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EFF8EA0"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96024B" w:rsidRPr="0096024B">
        <w:rPr>
          <w:rFonts w:cs="Arial"/>
          <w:b/>
          <w:sz w:val="24"/>
          <w:szCs w:val="24"/>
        </w:rPr>
        <w:t>R4-2118525</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018156F" w:rsidR="003532C2" w:rsidRPr="00410371" w:rsidRDefault="00971F4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971F46"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0468CAF" w:rsidR="003532C2" w:rsidRPr="007C5EFD" w:rsidRDefault="007C5EFD" w:rsidP="00D3653E">
            <w:pPr>
              <w:pStyle w:val="CRCoverPage"/>
              <w:spacing w:after="0"/>
              <w:ind w:left="100"/>
              <w:rPr>
                <w:noProof/>
              </w:rPr>
            </w:pPr>
            <w:r w:rsidRPr="007C5EFD">
              <w:rPr>
                <w:noProof/>
              </w:rPr>
              <w:t xml:space="preserve">draft CR </w:t>
            </w:r>
            <w:r w:rsidR="00561D30">
              <w:rPr>
                <w:noProof/>
              </w:rPr>
              <w:t xml:space="preserve">to add </w:t>
            </w:r>
            <w:r w:rsidR="00927CE0">
              <w:rPr>
                <w:noProof/>
              </w:rPr>
              <w:t xml:space="preserve">missing fallbacks </w:t>
            </w:r>
            <w:r w:rsidR="00561D30" w:rsidRPr="00561D30">
              <w:rPr>
                <w:noProof/>
              </w:rPr>
              <w:t>CA_n66-n77-n260</w:t>
            </w:r>
            <w:r w:rsidR="00561D30">
              <w:rPr>
                <w:noProof/>
              </w:rPr>
              <w:t xml:space="preserve"> and DC</w:t>
            </w:r>
            <w:r w:rsidR="00561D30" w:rsidRPr="00561D30">
              <w:rPr>
                <w:noProof/>
              </w:rPr>
              <w:t>_n66-n77-n260</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971F46"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D1FD4F7" w:rsidR="003532C2" w:rsidRPr="00C12696" w:rsidRDefault="007C5EFD" w:rsidP="00D3653E">
            <w:pPr>
              <w:pStyle w:val="CRCoverPage"/>
              <w:spacing w:after="0"/>
              <w:ind w:left="100"/>
              <w:rPr>
                <w:noProof/>
                <w:highlight w:val="yellow"/>
              </w:rPr>
            </w:pPr>
            <w:r w:rsidRPr="008B6212">
              <w:t>NR_CADC_R1</w:t>
            </w:r>
            <w:r>
              <w:t>7</w:t>
            </w:r>
            <w:r w:rsidRPr="008B6212">
              <w:t>_</w:t>
            </w:r>
            <w:r>
              <w:t>3</w:t>
            </w:r>
            <w:r w:rsidRPr="008B6212">
              <w:t>BDL_</w:t>
            </w:r>
            <w:r>
              <w:t>2</w:t>
            </w:r>
            <w:r w:rsidRPr="008B6212">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971F46"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191BE6" w:rsidR="003532C2" w:rsidRDefault="00C12CD3" w:rsidP="00D3653E">
            <w:pPr>
              <w:pStyle w:val="CRCoverPage"/>
              <w:spacing w:after="0"/>
              <w:ind w:left="100"/>
              <w:rPr>
                <w:noProof/>
              </w:rPr>
            </w:pPr>
            <w:r>
              <w:rPr>
                <w:noProof/>
              </w:rPr>
              <w:t xml:space="preserve">Adding </w:t>
            </w:r>
            <w:r w:rsidR="00927CE0">
              <w:rPr>
                <w:noProof/>
              </w:rPr>
              <w:t>missing fallbacks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0F50286A" w:rsidR="00002C96" w:rsidRDefault="00C12CD3" w:rsidP="00002C96">
            <w:pPr>
              <w:pStyle w:val="CRCoverPage"/>
              <w:spacing w:after="0"/>
              <w:ind w:left="100"/>
              <w:rPr>
                <w:noProof/>
              </w:rPr>
            </w:pPr>
            <w:r>
              <w:rPr>
                <w:noProof/>
              </w:rPr>
              <w:t>Adding:</w:t>
            </w:r>
          </w:p>
          <w:p w14:paraId="354C2EEE" w14:textId="77992E89" w:rsidR="00561D30" w:rsidRDefault="00561D30" w:rsidP="00002C96">
            <w:pPr>
              <w:pStyle w:val="CRCoverPage"/>
              <w:spacing w:after="0"/>
              <w:ind w:left="100"/>
              <w:rPr>
                <w:noProof/>
              </w:rPr>
            </w:pPr>
            <w:r w:rsidRPr="00561D30">
              <w:rPr>
                <w:noProof/>
              </w:rPr>
              <w:t>CA_n66A-n77A-n260</w:t>
            </w:r>
            <w:r>
              <w:rPr>
                <w:noProof/>
              </w:rPr>
              <w:t>G</w:t>
            </w:r>
          </w:p>
          <w:p w14:paraId="0826AFC8" w14:textId="77777777" w:rsidR="00561D30" w:rsidRDefault="00561D30" w:rsidP="005B01F1">
            <w:pPr>
              <w:pStyle w:val="CRCoverPage"/>
              <w:spacing w:after="0"/>
              <w:ind w:left="100"/>
              <w:rPr>
                <w:noProof/>
              </w:rPr>
            </w:pPr>
            <w:r w:rsidRPr="00561D30">
              <w:rPr>
                <w:noProof/>
              </w:rPr>
              <w:t>CA_n66A-n77A-n260</w:t>
            </w:r>
            <w:r>
              <w:rPr>
                <w:noProof/>
              </w:rPr>
              <w:t>H</w:t>
            </w:r>
          </w:p>
          <w:p w14:paraId="3A117AC0" w14:textId="5DB4BEF4" w:rsidR="00561D30" w:rsidRDefault="00561D30" w:rsidP="00561D30">
            <w:pPr>
              <w:pStyle w:val="CRCoverPage"/>
              <w:spacing w:after="0"/>
              <w:ind w:left="100"/>
              <w:rPr>
                <w:noProof/>
              </w:rPr>
            </w:pPr>
            <w:r>
              <w:rPr>
                <w:noProof/>
              </w:rPr>
              <w:t>DC</w:t>
            </w:r>
            <w:r w:rsidRPr="00561D30">
              <w:rPr>
                <w:noProof/>
              </w:rPr>
              <w:t>_n66A-n77A-n260</w:t>
            </w:r>
            <w:r>
              <w:rPr>
                <w:noProof/>
              </w:rPr>
              <w:t>G</w:t>
            </w:r>
          </w:p>
          <w:p w14:paraId="1473CFEB" w14:textId="2E58027E" w:rsidR="007C5EFD" w:rsidRPr="008B6212" w:rsidRDefault="00561D30" w:rsidP="00561D30">
            <w:pPr>
              <w:pStyle w:val="CRCoverPage"/>
              <w:spacing w:after="0"/>
              <w:ind w:left="100"/>
              <w:rPr>
                <w:noProof/>
              </w:rPr>
            </w:pPr>
            <w:r>
              <w:rPr>
                <w:noProof/>
              </w:rPr>
              <w:t>DC</w:t>
            </w:r>
            <w:r w:rsidRPr="00561D30">
              <w:rPr>
                <w:noProof/>
              </w:rPr>
              <w:t>_n66A-n77A-n260</w:t>
            </w:r>
            <w:r>
              <w:rPr>
                <w:noProof/>
              </w:rPr>
              <w:t>H</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4AEA6EC" w:rsidR="00002C96" w:rsidRDefault="00927CE0" w:rsidP="00002C96">
            <w:pPr>
              <w:pStyle w:val="CRCoverPage"/>
              <w:spacing w:after="0"/>
              <w:ind w:left="100"/>
              <w:rPr>
                <w:noProof/>
              </w:rPr>
            </w:pPr>
            <w:r>
              <w:rPr>
                <w:noProof/>
              </w:rPr>
              <w:t>Fallbacks</w:t>
            </w:r>
            <w:r w:rsidR="00561D30">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7501D5D4" w14:textId="77777777" w:rsidR="005B01F1" w:rsidRDefault="005B01F1" w:rsidP="005B01F1">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5B01F1" w14:paraId="73F2D1D7" w14:textId="77777777" w:rsidTr="0096024B">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62750B2B" w14:textId="77777777" w:rsidR="005B01F1" w:rsidRDefault="005B01F1" w:rsidP="0096024B">
            <w:pPr>
              <w:pStyle w:val="TAH"/>
            </w:pPr>
            <w:r>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3F3A52DA" w14:textId="77777777" w:rsidR="005B01F1" w:rsidRDefault="005B01F1" w:rsidP="0096024B">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3B89540E" w14:textId="77777777" w:rsidR="005B01F1" w:rsidRDefault="005B01F1" w:rsidP="0096024B">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1E6A7547" w14:textId="77777777" w:rsidR="005B01F1" w:rsidRDefault="005B01F1" w:rsidP="0096024B">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7521F69D" w14:textId="77777777" w:rsidR="005B01F1" w:rsidRDefault="005B01F1" w:rsidP="0096024B">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32FECC5D" w14:textId="77777777" w:rsidR="005B01F1" w:rsidRDefault="005B01F1" w:rsidP="0096024B">
            <w:pPr>
              <w:pStyle w:val="TAH"/>
            </w:pPr>
            <w:r>
              <w:t>Bandwidth combination set</w:t>
            </w:r>
          </w:p>
        </w:tc>
      </w:tr>
      <w:tr w:rsidR="005B01F1" w14:paraId="1135E154"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691EF0" w14:textId="77777777" w:rsidR="005B01F1" w:rsidRDefault="005B01F1" w:rsidP="0096024B">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6CD4C483" w14:textId="77777777" w:rsidR="005B01F1" w:rsidRDefault="005B01F1" w:rsidP="0096024B">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3983C1F0" w14:textId="77777777" w:rsidR="005B01F1" w:rsidRDefault="005B01F1" w:rsidP="0096024B">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0EB3E0D8" w14:textId="77777777" w:rsidR="005B01F1" w:rsidRDefault="005B01F1" w:rsidP="0096024B">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5C56AFA" w14:textId="77777777" w:rsidR="005B01F1" w:rsidRDefault="005B01F1" w:rsidP="0096024B">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A5CE9E" w14:textId="77777777" w:rsidR="005B01F1" w:rsidRDefault="005B01F1" w:rsidP="0096024B">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F4360C" w14:textId="77777777" w:rsidR="005B01F1" w:rsidRDefault="005B01F1" w:rsidP="0096024B">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3CA6278" w14:textId="77777777" w:rsidR="005B01F1" w:rsidRDefault="005B01F1" w:rsidP="0096024B">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66307606" w14:textId="77777777" w:rsidR="005B01F1" w:rsidRDefault="005B01F1" w:rsidP="0096024B">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6C2CBB9D" w14:textId="77777777" w:rsidR="005B01F1" w:rsidRDefault="005B01F1" w:rsidP="0096024B">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0B266468" w14:textId="77777777" w:rsidR="005B01F1" w:rsidRDefault="005B01F1" w:rsidP="0096024B">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5AE6B2AF" w14:textId="77777777" w:rsidR="005B01F1" w:rsidRDefault="005B01F1" w:rsidP="0096024B">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5F61D9A9" w14:textId="77777777" w:rsidR="005B01F1" w:rsidRDefault="005B01F1" w:rsidP="0096024B">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47E80C6C" w14:textId="77777777" w:rsidR="005B01F1" w:rsidRDefault="005B01F1" w:rsidP="0096024B">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2C3177E2" w14:textId="77777777" w:rsidR="005B01F1" w:rsidRDefault="005B01F1" w:rsidP="0096024B">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00D0DB1E" w14:textId="77777777" w:rsidR="005B01F1" w:rsidRDefault="005B01F1" w:rsidP="0096024B">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6772C259" w14:textId="77777777" w:rsidR="005B01F1" w:rsidRDefault="005B01F1" w:rsidP="0096024B">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3896AFDE" w14:textId="77777777" w:rsidR="005B01F1" w:rsidRDefault="005B01F1" w:rsidP="0096024B">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7E5AD4C" w14:textId="77777777" w:rsidR="005B01F1" w:rsidRDefault="005B01F1" w:rsidP="0096024B">
            <w:pPr>
              <w:pStyle w:val="TAC"/>
              <w:rPr>
                <w:szCs w:val="18"/>
                <w:lang w:eastAsia="zh-CN"/>
              </w:rPr>
            </w:pPr>
          </w:p>
        </w:tc>
      </w:tr>
      <w:tr w:rsidR="005B01F1" w14:paraId="35032FAE"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B120724" w14:textId="77777777" w:rsidR="005B01F1" w:rsidRDefault="005B01F1" w:rsidP="0096024B">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5DA8CFAF" w14:textId="77777777" w:rsidR="005B01F1" w:rsidRDefault="005B01F1" w:rsidP="0096024B">
            <w:pPr>
              <w:pStyle w:val="TAC"/>
            </w:pPr>
            <w:r>
              <w:rPr>
                <w:rFonts w:cs="Arial"/>
                <w:szCs w:val="18"/>
              </w:rPr>
              <w:t>-</w:t>
            </w:r>
          </w:p>
        </w:tc>
        <w:tc>
          <w:tcPr>
            <w:tcW w:w="849" w:type="dxa"/>
            <w:tcBorders>
              <w:top w:val="single" w:sz="4" w:space="0" w:color="auto"/>
              <w:left w:val="single" w:sz="4" w:space="0" w:color="auto"/>
              <w:right w:val="single" w:sz="4" w:space="0" w:color="auto"/>
            </w:tcBorders>
          </w:tcPr>
          <w:p w14:paraId="30346416"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4F06EF7"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6DDE4C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99F7BF7"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663975C"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5B27C17"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B4F45C3"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3B3427A7"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E1F507"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981F2B3"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94878BE"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C4D084F"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2449F21"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99AC7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7B797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AF0022F"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49075C8" w14:textId="77777777" w:rsidR="005B01F1" w:rsidRDefault="005B01F1" w:rsidP="0096024B">
            <w:pPr>
              <w:pStyle w:val="TAC"/>
              <w:rPr>
                <w:lang w:eastAsia="zh-CN"/>
              </w:rPr>
            </w:pPr>
            <w:r>
              <w:rPr>
                <w:szCs w:val="18"/>
                <w:lang w:eastAsia="zh-CN"/>
              </w:rPr>
              <w:t>0</w:t>
            </w:r>
          </w:p>
        </w:tc>
      </w:tr>
      <w:tr w:rsidR="005B01F1" w14:paraId="435EB6CC"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48FEA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495D26DA" w14:textId="77777777" w:rsidR="005B01F1" w:rsidRDefault="005B01F1" w:rsidP="0096024B">
            <w:pPr>
              <w:pStyle w:val="TAC"/>
            </w:pPr>
          </w:p>
        </w:tc>
        <w:tc>
          <w:tcPr>
            <w:tcW w:w="849" w:type="dxa"/>
            <w:tcBorders>
              <w:left w:val="single" w:sz="4" w:space="0" w:color="auto"/>
              <w:right w:val="single" w:sz="4" w:space="0" w:color="auto"/>
            </w:tcBorders>
          </w:tcPr>
          <w:p w14:paraId="15A85429"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5B17000"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322984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13995D1"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355695"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E475BEE"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29EB672"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DC9E5F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890C0D"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A0335A"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DDEDB71"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9952610"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E20D81"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2CD19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71BC37"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04E5775"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87DF64C" w14:textId="77777777" w:rsidR="005B01F1" w:rsidRDefault="005B01F1" w:rsidP="0096024B">
            <w:pPr>
              <w:pStyle w:val="TAC"/>
              <w:rPr>
                <w:lang w:eastAsia="zh-CN"/>
              </w:rPr>
            </w:pPr>
          </w:p>
        </w:tc>
      </w:tr>
      <w:tr w:rsidR="005B01F1" w14:paraId="6A6F998D"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978D3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127B43" w14:textId="77777777" w:rsidR="005B01F1" w:rsidRDefault="005B01F1" w:rsidP="0096024B">
            <w:pPr>
              <w:pStyle w:val="TAC"/>
            </w:pPr>
          </w:p>
        </w:tc>
        <w:tc>
          <w:tcPr>
            <w:tcW w:w="849" w:type="dxa"/>
            <w:tcBorders>
              <w:left w:val="single" w:sz="4" w:space="0" w:color="auto"/>
              <w:right w:val="single" w:sz="4" w:space="0" w:color="auto"/>
            </w:tcBorders>
          </w:tcPr>
          <w:p w14:paraId="480F76DB" w14:textId="77777777" w:rsidR="005B01F1" w:rsidRDefault="005B01F1" w:rsidP="0096024B">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44F8E45"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11B752" w14:textId="77777777" w:rsidR="005B01F1" w:rsidRDefault="005B01F1" w:rsidP="0096024B">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1B29EDB"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84F7C6"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2233F5"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F30245B"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34EF958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48D135" w14:textId="77777777" w:rsidR="005B01F1" w:rsidRDefault="005B01F1" w:rsidP="0096024B">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128EC4AF"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A1C2CA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EA4D59"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A63622"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B779848" w14:textId="77777777" w:rsidR="005B01F1" w:rsidRDefault="005B01F1" w:rsidP="0096024B">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1619EB82" w14:textId="77777777" w:rsidR="005B01F1" w:rsidRDefault="005B01F1" w:rsidP="0096024B">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B6C9C89" w14:textId="77777777" w:rsidR="005B01F1" w:rsidRDefault="005B01F1" w:rsidP="0096024B">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0BE2A76" w14:textId="77777777" w:rsidR="005B01F1" w:rsidRDefault="005B01F1" w:rsidP="0096024B">
            <w:pPr>
              <w:pStyle w:val="TAC"/>
              <w:rPr>
                <w:lang w:eastAsia="zh-CN"/>
              </w:rPr>
            </w:pPr>
          </w:p>
        </w:tc>
      </w:tr>
      <w:tr w:rsidR="005B01F1" w14:paraId="13839E35"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5662A843" w14:textId="77777777" w:rsidR="005B01F1" w:rsidRDefault="005B01F1" w:rsidP="0096024B">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21DDFDB7"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5C5B141E"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D1FBD68"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5B217F2"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C4D7E9A"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FE8BB3"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421CE2"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E5ACF30"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6CCB2A0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18DE62"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182F24"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CD5543D"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0D9209"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6A83012"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D49035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123AE2"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6769C9DD"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6072145A" w14:textId="77777777" w:rsidR="005B01F1" w:rsidRDefault="005B01F1" w:rsidP="0096024B">
            <w:pPr>
              <w:pStyle w:val="TAC"/>
              <w:rPr>
                <w:lang w:eastAsia="zh-CN"/>
              </w:rPr>
            </w:pPr>
            <w:r>
              <w:rPr>
                <w:szCs w:val="18"/>
                <w:lang w:eastAsia="zh-CN"/>
              </w:rPr>
              <w:t>0</w:t>
            </w:r>
          </w:p>
        </w:tc>
      </w:tr>
      <w:tr w:rsidR="005B01F1" w14:paraId="19C55AB7"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59251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65F14C15" w14:textId="77777777" w:rsidR="005B01F1" w:rsidRDefault="005B01F1" w:rsidP="0096024B">
            <w:pPr>
              <w:pStyle w:val="TAC"/>
            </w:pPr>
          </w:p>
        </w:tc>
        <w:tc>
          <w:tcPr>
            <w:tcW w:w="849" w:type="dxa"/>
            <w:tcBorders>
              <w:left w:val="single" w:sz="4" w:space="0" w:color="auto"/>
              <w:right w:val="single" w:sz="4" w:space="0" w:color="auto"/>
            </w:tcBorders>
          </w:tcPr>
          <w:p w14:paraId="7500A235"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45BD0A1"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15F7041"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623732"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EC3AE1"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9B88AE"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1D744DE"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A79C15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FA94B3"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7276122"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CC6217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FF3423"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480155B"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0C01A75"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C3982C"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EB1CD7E"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4625233B" w14:textId="77777777" w:rsidR="005B01F1" w:rsidRDefault="005B01F1" w:rsidP="0096024B">
            <w:pPr>
              <w:pStyle w:val="TAC"/>
              <w:rPr>
                <w:lang w:eastAsia="zh-CN"/>
              </w:rPr>
            </w:pPr>
          </w:p>
        </w:tc>
      </w:tr>
      <w:tr w:rsidR="005B01F1" w14:paraId="06FA934C"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35CE8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403BA1" w14:textId="77777777" w:rsidR="005B01F1" w:rsidRDefault="005B01F1" w:rsidP="0096024B">
            <w:pPr>
              <w:pStyle w:val="TAC"/>
            </w:pPr>
          </w:p>
        </w:tc>
        <w:tc>
          <w:tcPr>
            <w:tcW w:w="849" w:type="dxa"/>
            <w:tcBorders>
              <w:left w:val="single" w:sz="4" w:space="0" w:color="auto"/>
              <w:right w:val="single" w:sz="4" w:space="0" w:color="auto"/>
            </w:tcBorders>
          </w:tcPr>
          <w:p w14:paraId="753C4044"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37A5410" w14:textId="77777777" w:rsidR="005B01F1" w:rsidRDefault="005B01F1" w:rsidP="0096024B">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26F7AED3" w14:textId="77777777" w:rsidR="005B01F1" w:rsidRDefault="005B01F1" w:rsidP="0096024B">
            <w:pPr>
              <w:pStyle w:val="TAC"/>
              <w:rPr>
                <w:lang w:eastAsia="zh-CN"/>
              </w:rPr>
            </w:pPr>
          </w:p>
        </w:tc>
      </w:tr>
      <w:tr w:rsidR="005B01F1" w14:paraId="1D55C869"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55F17864" w14:textId="77777777" w:rsidR="005B01F1" w:rsidRDefault="005B01F1" w:rsidP="0096024B">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2BA46D7F"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5E095A75"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7E0129F"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A37289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1DFA7C"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1F2CA8"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00F90E"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15F67A1"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4417414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30776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D6135E2"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55CF0ED"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93750F"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FEACCC"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D37DA9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CA7DF9"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2D4F7121"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5BB3D741" w14:textId="77777777" w:rsidR="005B01F1" w:rsidRDefault="005B01F1" w:rsidP="0096024B">
            <w:pPr>
              <w:pStyle w:val="TAC"/>
              <w:rPr>
                <w:lang w:eastAsia="zh-CN"/>
              </w:rPr>
            </w:pPr>
            <w:r>
              <w:rPr>
                <w:szCs w:val="18"/>
                <w:lang w:eastAsia="zh-CN"/>
              </w:rPr>
              <w:t>0</w:t>
            </w:r>
          </w:p>
        </w:tc>
      </w:tr>
      <w:tr w:rsidR="005B01F1" w14:paraId="07F431A3"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F617E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42007FEB" w14:textId="77777777" w:rsidR="005B01F1" w:rsidRDefault="005B01F1" w:rsidP="0096024B">
            <w:pPr>
              <w:pStyle w:val="TAC"/>
            </w:pPr>
          </w:p>
        </w:tc>
        <w:tc>
          <w:tcPr>
            <w:tcW w:w="849" w:type="dxa"/>
            <w:tcBorders>
              <w:left w:val="single" w:sz="4" w:space="0" w:color="auto"/>
              <w:right w:val="single" w:sz="4" w:space="0" w:color="auto"/>
            </w:tcBorders>
          </w:tcPr>
          <w:p w14:paraId="2838236E"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CB3EA43"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D2EC1C3"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CC433C"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3C3620"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F567F4"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9A1DF12"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1F790C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7AEB74"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A798F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A3C45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B05FE7"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15BE507"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6E1BA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27B4E8"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253D6AA"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55EFBF1" w14:textId="77777777" w:rsidR="005B01F1" w:rsidRDefault="005B01F1" w:rsidP="0096024B">
            <w:pPr>
              <w:pStyle w:val="TAC"/>
              <w:rPr>
                <w:lang w:eastAsia="zh-CN"/>
              </w:rPr>
            </w:pPr>
          </w:p>
        </w:tc>
      </w:tr>
      <w:tr w:rsidR="005B01F1" w14:paraId="649ADB75"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20DF9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E2F094A" w14:textId="77777777" w:rsidR="005B01F1" w:rsidRDefault="005B01F1" w:rsidP="0096024B">
            <w:pPr>
              <w:pStyle w:val="TAC"/>
            </w:pPr>
          </w:p>
        </w:tc>
        <w:tc>
          <w:tcPr>
            <w:tcW w:w="849" w:type="dxa"/>
            <w:tcBorders>
              <w:left w:val="single" w:sz="4" w:space="0" w:color="auto"/>
              <w:right w:val="single" w:sz="4" w:space="0" w:color="auto"/>
            </w:tcBorders>
          </w:tcPr>
          <w:p w14:paraId="3D841667"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F5C41F1" w14:textId="77777777" w:rsidR="005B01F1" w:rsidRDefault="005B01F1" w:rsidP="0096024B">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615A69D4" w14:textId="77777777" w:rsidR="005B01F1" w:rsidRDefault="005B01F1" w:rsidP="0096024B">
            <w:pPr>
              <w:pStyle w:val="TAC"/>
              <w:rPr>
                <w:lang w:eastAsia="zh-CN"/>
              </w:rPr>
            </w:pPr>
          </w:p>
        </w:tc>
      </w:tr>
      <w:tr w:rsidR="005B01F1" w14:paraId="79880EA2"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23E1F17F" w14:textId="77777777" w:rsidR="005B01F1" w:rsidRDefault="005B01F1" w:rsidP="0096024B">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2DFA4E62"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769DD6BF"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04452BA"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8266E6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5674906"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696E15"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B0DBB1"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E8FAC1"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0E895B5"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C40132"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6E96BC"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C996D48"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024BD5"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423FAC6"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3587A4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59169F"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68C59725"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7F4447EB" w14:textId="77777777" w:rsidR="005B01F1" w:rsidRDefault="005B01F1" w:rsidP="0096024B">
            <w:pPr>
              <w:pStyle w:val="TAC"/>
              <w:rPr>
                <w:lang w:eastAsia="zh-CN"/>
              </w:rPr>
            </w:pPr>
            <w:r>
              <w:rPr>
                <w:szCs w:val="18"/>
                <w:lang w:eastAsia="zh-CN"/>
              </w:rPr>
              <w:t>0</w:t>
            </w:r>
          </w:p>
        </w:tc>
      </w:tr>
      <w:tr w:rsidR="005B01F1" w14:paraId="019628E8"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3A65E4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507AB1C3" w14:textId="77777777" w:rsidR="005B01F1" w:rsidRDefault="005B01F1" w:rsidP="0096024B">
            <w:pPr>
              <w:pStyle w:val="TAC"/>
            </w:pPr>
          </w:p>
        </w:tc>
        <w:tc>
          <w:tcPr>
            <w:tcW w:w="849" w:type="dxa"/>
            <w:tcBorders>
              <w:left w:val="single" w:sz="4" w:space="0" w:color="auto"/>
              <w:right w:val="single" w:sz="4" w:space="0" w:color="auto"/>
            </w:tcBorders>
          </w:tcPr>
          <w:p w14:paraId="0E027111"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EB849E2"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EF71920"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88BB90A"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469B5D"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C2F375"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002C3F1"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523D8B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3E5228"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0E2824E"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AD9F89"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CE2343"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E2B88AB"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27055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042F12"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E8EB149"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03341F01" w14:textId="77777777" w:rsidR="005B01F1" w:rsidRDefault="005B01F1" w:rsidP="0096024B">
            <w:pPr>
              <w:pStyle w:val="TAC"/>
              <w:rPr>
                <w:lang w:eastAsia="zh-CN"/>
              </w:rPr>
            </w:pPr>
          </w:p>
        </w:tc>
      </w:tr>
      <w:tr w:rsidR="005B01F1" w14:paraId="022EC6C4"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8AC00F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9AD9C13" w14:textId="77777777" w:rsidR="005B01F1" w:rsidRDefault="005B01F1" w:rsidP="0096024B">
            <w:pPr>
              <w:pStyle w:val="TAC"/>
            </w:pPr>
          </w:p>
        </w:tc>
        <w:tc>
          <w:tcPr>
            <w:tcW w:w="849" w:type="dxa"/>
            <w:tcBorders>
              <w:left w:val="single" w:sz="4" w:space="0" w:color="auto"/>
              <w:right w:val="single" w:sz="4" w:space="0" w:color="auto"/>
            </w:tcBorders>
          </w:tcPr>
          <w:p w14:paraId="14497346"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0D80D55" w14:textId="77777777" w:rsidR="005B01F1" w:rsidRDefault="005B01F1" w:rsidP="0096024B">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5B846BF7" w14:textId="77777777" w:rsidR="005B01F1" w:rsidRDefault="005B01F1" w:rsidP="0096024B">
            <w:pPr>
              <w:pStyle w:val="TAC"/>
              <w:rPr>
                <w:lang w:eastAsia="zh-CN"/>
              </w:rPr>
            </w:pPr>
          </w:p>
        </w:tc>
      </w:tr>
      <w:tr w:rsidR="005B01F1" w14:paraId="05B9DE84"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578BED1F" w14:textId="77777777" w:rsidR="005B01F1" w:rsidRDefault="005B01F1" w:rsidP="0096024B">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2E14A6A4"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6949AD07"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A7FE260"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71C47E1"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2FE55C3"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2CD734"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D48DD08"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543F1E"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4E06391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C9F7DB"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368318"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0501731"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96AD15"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7AE94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C532860"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40A27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3A5CD42"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0AC01387" w14:textId="77777777" w:rsidR="005B01F1" w:rsidRDefault="005B01F1" w:rsidP="0096024B">
            <w:pPr>
              <w:pStyle w:val="TAC"/>
              <w:rPr>
                <w:lang w:eastAsia="zh-CN"/>
              </w:rPr>
            </w:pPr>
            <w:r>
              <w:rPr>
                <w:szCs w:val="18"/>
                <w:lang w:eastAsia="zh-CN"/>
              </w:rPr>
              <w:t>0</w:t>
            </w:r>
          </w:p>
        </w:tc>
      </w:tr>
      <w:tr w:rsidR="005B01F1" w14:paraId="2DDE05D3"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9A1178"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F9D062E" w14:textId="77777777" w:rsidR="005B01F1" w:rsidRDefault="005B01F1" w:rsidP="0096024B">
            <w:pPr>
              <w:pStyle w:val="TAC"/>
            </w:pPr>
          </w:p>
        </w:tc>
        <w:tc>
          <w:tcPr>
            <w:tcW w:w="849" w:type="dxa"/>
            <w:tcBorders>
              <w:left w:val="single" w:sz="4" w:space="0" w:color="auto"/>
              <w:right w:val="single" w:sz="4" w:space="0" w:color="auto"/>
            </w:tcBorders>
          </w:tcPr>
          <w:p w14:paraId="6602E787"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8791790"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889A9E7"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44804C5"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EBCB29"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DDDCAF"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B67D18E"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8DF265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CE342B"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B40C52"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E497031"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61EFCC"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23969CF"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9CF80C"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E4DA00"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D8BEC39"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1BF1FF5B" w14:textId="77777777" w:rsidR="005B01F1" w:rsidRDefault="005B01F1" w:rsidP="0096024B">
            <w:pPr>
              <w:pStyle w:val="TAC"/>
              <w:rPr>
                <w:lang w:eastAsia="zh-CN"/>
              </w:rPr>
            </w:pPr>
          </w:p>
        </w:tc>
      </w:tr>
      <w:tr w:rsidR="005B01F1" w14:paraId="2AB7D01B"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92393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AA7482" w14:textId="77777777" w:rsidR="005B01F1" w:rsidRDefault="005B01F1" w:rsidP="0096024B">
            <w:pPr>
              <w:pStyle w:val="TAC"/>
            </w:pPr>
          </w:p>
        </w:tc>
        <w:tc>
          <w:tcPr>
            <w:tcW w:w="849" w:type="dxa"/>
            <w:tcBorders>
              <w:left w:val="single" w:sz="4" w:space="0" w:color="auto"/>
              <w:right w:val="single" w:sz="4" w:space="0" w:color="auto"/>
            </w:tcBorders>
          </w:tcPr>
          <w:p w14:paraId="5B448487"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E9D1F0F" w14:textId="77777777" w:rsidR="005B01F1" w:rsidRPr="00AC4414" w:rsidRDefault="005B01F1" w:rsidP="0096024B">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1CBD717F" w14:textId="77777777" w:rsidR="005B01F1" w:rsidRDefault="005B01F1" w:rsidP="0096024B">
            <w:pPr>
              <w:pStyle w:val="TAC"/>
              <w:rPr>
                <w:lang w:eastAsia="zh-CN"/>
              </w:rPr>
            </w:pPr>
          </w:p>
        </w:tc>
      </w:tr>
      <w:tr w:rsidR="005B01F1" w14:paraId="74D47100"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68B773C6" w14:textId="77777777" w:rsidR="005B01F1" w:rsidRDefault="005B01F1" w:rsidP="0096024B">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60E15635"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3FB522F2"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30A62C6"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7C1CFF"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4713F07"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8BA198"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C32AF3"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45360E1"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7DB85ED7"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51B6CC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828956A"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F8C0CD"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D094247"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7407469"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BEB91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CF4BC5"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C9AA90C"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1453FB18" w14:textId="77777777" w:rsidR="005B01F1" w:rsidRDefault="005B01F1" w:rsidP="0096024B">
            <w:pPr>
              <w:pStyle w:val="TAC"/>
              <w:rPr>
                <w:lang w:eastAsia="zh-CN"/>
              </w:rPr>
            </w:pPr>
            <w:r>
              <w:rPr>
                <w:szCs w:val="18"/>
                <w:lang w:eastAsia="zh-CN"/>
              </w:rPr>
              <w:t>0</w:t>
            </w:r>
          </w:p>
        </w:tc>
      </w:tr>
      <w:tr w:rsidR="005B01F1" w14:paraId="4052CF9E"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00106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3E82F027" w14:textId="77777777" w:rsidR="005B01F1" w:rsidRDefault="005B01F1" w:rsidP="0096024B">
            <w:pPr>
              <w:pStyle w:val="TAC"/>
            </w:pPr>
          </w:p>
        </w:tc>
        <w:tc>
          <w:tcPr>
            <w:tcW w:w="849" w:type="dxa"/>
            <w:tcBorders>
              <w:left w:val="single" w:sz="4" w:space="0" w:color="auto"/>
              <w:right w:val="single" w:sz="4" w:space="0" w:color="auto"/>
            </w:tcBorders>
          </w:tcPr>
          <w:p w14:paraId="4043D7BE"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5B86A1F"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ECBCF6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BE149DC"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DB5EC7"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6CFDAAD"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F04E548"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9DCCB1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689D61"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6A728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CB841D1"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3C1BF2C"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ACFE96E"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53AF0C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332D79"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364637C"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3D494E6F" w14:textId="77777777" w:rsidR="005B01F1" w:rsidRDefault="005B01F1" w:rsidP="0096024B">
            <w:pPr>
              <w:pStyle w:val="TAC"/>
              <w:rPr>
                <w:lang w:eastAsia="zh-CN"/>
              </w:rPr>
            </w:pPr>
          </w:p>
        </w:tc>
      </w:tr>
      <w:tr w:rsidR="005B01F1" w14:paraId="6A48FCE0"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F3AB5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6008191" w14:textId="77777777" w:rsidR="005B01F1" w:rsidRDefault="005B01F1" w:rsidP="0096024B">
            <w:pPr>
              <w:pStyle w:val="TAC"/>
            </w:pPr>
          </w:p>
        </w:tc>
        <w:tc>
          <w:tcPr>
            <w:tcW w:w="849" w:type="dxa"/>
            <w:tcBorders>
              <w:left w:val="single" w:sz="4" w:space="0" w:color="auto"/>
              <w:right w:val="single" w:sz="4" w:space="0" w:color="auto"/>
            </w:tcBorders>
          </w:tcPr>
          <w:p w14:paraId="0C777F88"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642E97" w14:textId="77777777" w:rsidR="005B01F1" w:rsidRPr="00AC4414" w:rsidRDefault="005B01F1" w:rsidP="0096024B">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215C3AD0" w14:textId="77777777" w:rsidR="005B01F1" w:rsidRDefault="005B01F1" w:rsidP="0096024B">
            <w:pPr>
              <w:pStyle w:val="TAC"/>
              <w:rPr>
                <w:lang w:eastAsia="zh-CN"/>
              </w:rPr>
            </w:pPr>
          </w:p>
        </w:tc>
      </w:tr>
      <w:tr w:rsidR="005B01F1" w14:paraId="0E0799BA"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0D1A09E0" w14:textId="77777777" w:rsidR="005B01F1" w:rsidRDefault="005B01F1" w:rsidP="0096024B">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AF98A73"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124140D6"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C610A29"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CFBE7A"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9CB4AA0"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6FAC315"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1A9FEB"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75E96A"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38868B2"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25185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1233A09"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765E3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B090986"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4BF0D3B"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6B6912"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AAD32B"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2B740DBC"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1E3FBB78" w14:textId="77777777" w:rsidR="005B01F1" w:rsidRDefault="005B01F1" w:rsidP="0096024B">
            <w:pPr>
              <w:pStyle w:val="TAC"/>
              <w:rPr>
                <w:lang w:eastAsia="zh-CN"/>
              </w:rPr>
            </w:pPr>
            <w:r>
              <w:rPr>
                <w:szCs w:val="18"/>
                <w:lang w:eastAsia="zh-CN"/>
              </w:rPr>
              <w:t>0</w:t>
            </w:r>
          </w:p>
        </w:tc>
      </w:tr>
      <w:tr w:rsidR="005B01F1" w14:paraId="24F4C029"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A131B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46FCF559" w14:textId="77777777" w:rsidR="005B01F1" w:rsidRDefault="005B01F1" w:rsidP="0096024B">
            <w:pPr>
              <w:pStyle w:val="TAC"/>
            </w:pPr>
          </w:p>
        </w:tc>
        <w:tc>
          <w:tcPr>
            <w:tcW w:w="849" w:type="dxa"/>
            <w:tcBorders>
              <w:left w:val="single" w:sz="4" w:space="0" w:color="auto"/>
              <w:right w:val="single" w:sz="4" w:space="0" w:color="auto"/>
            </w:tcBorders>
          </w:tcPr>
          <w:p w14:paraId="715D3630"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FF4CDFE"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D8F5B2C"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A96EEA"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10EF3C"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EB69DAC"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ECBB742"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8424EC4"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D4B5B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4BA802"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2794AF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23DB156"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3C8EE48"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6A2948"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BE82ED"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CB19AC8"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248BDEF2" w14:textId="77777777" w:rsidR="005B01F1" w:rsidRDefault="005B01F1" w:rsidP="0096024B">
            <w:pPr>
              <w:pStyle w:val="TAC"/>
              <w:rPr>
                <w:lang w:eastAsia="zh-CN"/>
              </w:rPr>
            </w:pPr>
          </w:p>
        </w:tc>
      </w:tr>
      <w:tr w:rsidR="005B01F1" w14:paraId="1227EED5"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C7C9AF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52E1A9" w14:textId="77777777" w:rsidR="005B01F1" w:rsidRDefault="005B01F1" w:rsidP="0096024B">
            <w:pPr>
              <w:pStyle w:val="TAC"/>
            </w:pPr>
          </w:p>
        </w:tc>
        <w:tc>
          <w:tcPr>
            <w:tcW w:w="849" w:type="dxa"/>
            <w:tcBorders>
              <w:left w:val="single" w:sz="4" w:space="0" w:color="auto"/>
              <w:right w:val="single" w:sz="4" w:space="0" w:color="auto"/>
            </w:tcBorders>
          </w:tcPr>
          <w:p w14:paraId="0DA7CCA4"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962648D" w14:textId="77777777" w:rsidR="005B01F1" w:rsidRPr="00AC4414" w:rsidRDefault="005B01F1" w:rsidP="0096024B">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EB85F2C" w14:textId="77777777" w:rsidR="005B01F1" w:rsidRDefault="005B01F1" w:rsidP="0096024B">
            <w:pPr>
              <w:pStyle w:val="TAC"/>
              <w:rPr>
                <w:lang w:eastAsia="zh-CN"/>
              </w:rPr>
            </w:pPr>
          </w:p>
        </w:tc>
      </w:tr>
      <w:tr w:rsidR="005B01F1" w14:paraId="4E4AECAC"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21021EAC" w14:textId="77777777" w:rsidR="005B01F1" w:rsidRDefault="005B01F1" w:rsidP="0096024B">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695F7649"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0E49CB81"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010C671"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99A7D4"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C8547F"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B5E55DD"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D10F54D"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E9F41BF"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EAA0DC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DEAF5B"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FA14C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5FB93D2"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62B95B"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6D9845"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C778274"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D491D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48EC3FBF"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2A565D6D" w14:textId="77777777" w:rsidR="005B01F1" w:rsidRDefault="005B01F1" w:rsidP="0096024B">
            <w:pPr>
              <w:pStyle w:val="TAC"/>
              <w:rPr>
                <w:lang w:eastAsia="zh-CN"/>
              </w:rPr>
            </w:pPr>
            <w:r>
              <w:rPr>
                <w:szCs w:val="18"/>
                <w:lang w:eastAsia="zh-CN"/>
              </w:rPr>
              <w:t>0</w:t>
            </w:r>
          </w:p>
        </w:tc>
      </w:tr>
      <w:tr w:rsidR="005B01F1" w14:paraId="2B604BEA"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B6666A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27D5BFB" w14:textId="77777777" w:rsidR="005B01F1" w:rsidRDefault="005B01F1" w:rsidP="0096024B">
            <w:pPr>
              <w:pStyle w:val="TAC"/>
            </w:pPr>
          </w:p>
        </w:tc>
        <w:tc>
          <w:tcPr>
            <w:tcW w:w="849" w:type="dxa"/>
            <w:tcBorders>
              <w:left w:val="single" w:sz="4" w:space="0" w:color="auto"/>
              <w:right w:val="single" w:sz="4" w:space="0" w:color="auto"/>
            </w:tcBorders>
          </w:tcPr>
          <w:p w14:paraId="6E3E65F3"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ADA1D33"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C9F2C88"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7C32C1"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4B3C551"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FA59EE6"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CDBBA9"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2A547F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9C7B004"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CB87400"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470914"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F341F60"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DA4A148"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CC273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093DB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B91CCC2"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4368ED31" w14:textId="77777777" w:rsidR="005B01F1" w:rsidRDefault="005B01F1" w:rsidP="0096024B">
            <w:pPr>
              <w:pStyle w:val="TAC"/>
              <w:rPr>
                <w:lang w:eastAsia="zh-CN"/>
              </w:rPr>
            </w:pPr>
          </w:p>
        </w:tc>
      </w:tr>
      <w:tr w:rsidR="005B01F1" w14:paraId="487454E3"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84D250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9343C8" w14:textId="77777777" w:rsidR="005B01F1" w:rsidRDefault="005B01F1" w:rsidP="0096024B">
            <w:pPr>
              <w:pStyle w:val="TAC"/>
            </w:pPr>
          </w:p>
        </w:tc>
        <w:tc>
          <w:tcPr>
            <w:tcW w:w="849" w:type="dxa"/>
            <w:tcBorders>
              <w:left w:val="single" w:sz="4" w:space="0" w:color="auto"/>
              <w:right w:val="single" w:sz="4" w:space="0" w:color="auto"/>
            </w:tcBorders>
          </w:tcPr>
          <w:p w14:paraId="569C2440"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F2787DD" w14:textId="77777777" w:rsidR="005B01F1" w:rsidRPr="00AC4414" w:rsidRDefault="005B01F1" w:rsidP="0096024B">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A93F03D" w14:textId="77777777" w:rsidR="005B01F1" w:rsidRDefault="005B01F1" w:rsidP="0096024B">
            <w:pPr>
              <w:pStyle w:val="TAC"/>
              <w:rPr>
                <w:lang w:eastAsia="zh-CN"/>
              </w:rPr>
            </w:pPr>
          </w:p>
        </w:tc>
      </w:tr>
      <w:tr w:rsidR="005B01F1" w14:paraId="4ED2E84C"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31E9648E" w14:textId="77777777" w:rsidR="005B01F1" w:rsidRDefault="005B01F1" w:rsidP="0096024B">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61C35820"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1E18BAD7"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5C47D35"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E042F72"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9D166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271867F"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41937F"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6C4556A"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50D9B07"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011504"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8FFA24"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7C200E"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CE67EEB"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9FE24C"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DB97127"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369C3D"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4014BD68"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76B31253" w14:textId="77777777" w:rsidR="005B01F1" w:rsidRDefault="005B01F1" w:rsidP="0096024B">
            <w:pPr>
              <w:pStyle w:val="TAC"/>
              <w:rPr>
                <w:lang w:eastAsia="zh-CN"/>
              </w:rPr>
            </w:pPr>
            <w:r>
              <w:rPr>
                <w:szCs w:val="18"/>
                <w:lang w:eastAsia="zh-CN"/>
              </w:rPr>
              <w:t>0</w:t>
            </w:r>
          </w:p>
        </w:tc>
      </w:tr>
      <w:tr w:rsidR="005B01F1" w14:paraId="04BF662F"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C26860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3CF15D6A" w14:textId="77777777" w:rsidR="005B01F1" w:rsidRDefault="005B01F1" w:rsidP="0096024B">
            <w:pPr>
              <w:pStyle w:val="TAC"/>
            </w:pPr>
          </w:p>
        </w:tc>
        <w:tc>
          <w:tcPr>
            <w:tcW w:w="849" w:type="dxa"/>
            <w:tcBorders>
              <w:left w:val="single" w:sz="4" w:space="0" w:color="auto"/>
              <w:right w:val="single" w:sz="4" w:space="0" w:color="auto"/>
            </w:tcBorders>
          </w:tcPr>
          <w:p w14:paraId="12998A4C"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5B3078"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5F4189"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620BB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6881DC"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94AC3F7"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4CBC11"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ED789C8"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CD7A92"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E426BA"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AE98C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287AD0"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FC59F3"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1397B1"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AF4807"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66B0F82"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543EB555" w14:textId="77777777" w:rsidR="005B01F1" w:rsidRDefault="005B01F1" w:rsidP="0096024B">
            <w:pPr>
              <w:pStyle w:val="TAC"/>
              <w:rPr>
                <w:lang w:eastAsia="zh-CN"/>
              </w:rPr>
            </w:pPr>
          </w:p>
        </w:tc>
      </w:tr>
      <w:tr w:rsidR="005B01F1" w14:paraId="23C2FFA9"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BFC68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131193F" w14:textId="77777777" w:rsidR="005B01F1" w:rsidRDefault="005B01F1" w:rsidP="0096024B">
            <w:pPr>
              <w:pStyle w:val="TAC"/>
            </w:pPr>
          </w:p>
        </w:tc>
        <w:tc>
          <w:tcPr>
            <w:tcW w:w="849" w:type="dxa"/>
            <w:tcBorders>
              <w:left w:val="single" w:sz="4" w:space="0" w:color="auto"/>
              <w:right w:val="single" w:sz="4" w:space="0" w:color="auto"/>
            </w:tcBorders>
          </w:tcPr>
          <w:p w14:paraId="53A22954" w14:textId="77777777" w:rsidR="005B01F1" w:rsidRDefault="005B01F1" w:rsidP="0096024B">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0F185223"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13C6C2" w14:textId="77777777" w:rsidR="005B01F1" w:rsidRDefault="005B01F1" w:rsidP="0096024B">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8BCC33E"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9ACEEF"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A015D25"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15F48BB"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F76042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8B0ECF" w14:textId="77777777" w:rsidR="005B01F1" w:rsidRDefault="005B01F1" w:rsidP="0096024B">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AC3FA9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B7108B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A68EFA3"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6BE03E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2A7830A" w14:textId="77777777" w:rsidR="005B01F1" w:rsidRDefault="005B01F1" w:rsidP="0096024B">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F5AE83C" w14:textId="77777777" w:rsidR="005B01F1" w:rsidRDefault="005B01F1" w:rsidP="0096024B">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2D8BF1DB" w14:textId="77777777" w:rsidR="005B01F1" w:rsidRDefault="005B01F1" w:rsidP="0096024B">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CCA30E7" w14:textId="77777777" w:rsidR="005B01F1" w:rsidRDefault="005B01F1" w:rsidP="0096024B">
            <w:pPr>
              <w:pStyle w:val="TAC"/>
              <w:rPr>
                <w:lang w:eastAsia="zh-CN"/>
              </w:rPr>
            </w:pPr>
          </w:p>
        </w:tc>
      </w:tr>
      <w:tr w:rsidR="005B01F1" w14:paraId="0A77E26A"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0AD6C60C" w14:textId="77777777" w:rsidR="005B01F1" w:rsidRDefault="005B01F1" w:rsidP="0096024B">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6C78710E"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639616DA"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FF79146"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78CE95F"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E1AB2A"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370594D"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1EC027"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EBE888F"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6E89C178"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D00B9C"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95A329F"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454B428"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0905DCA"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D6AE081"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3391B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695BE4"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6DF707D3"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38F42D3A" w14:textId="77777777" w:rsidR="005B01F1" w:rsidRDefault="005B01F1" w:rsidP="0096024B">
            <w:pPr>
              <w:pStyle w:val="TAC"/>
              <w:rPr>
                <w:lang w:eastAsia="zh-CN"/>
              </w:rPr>
            </w:pPr>
            <w:r>
              <w:rPr>
                <w:szCs w:val="18"/>
                <w:lang w:eastAsia="zh-CN"/>
              </w:rPr>
              <w:t>0</w:t>
            </w:r>
          </w:p>
        </w:tc>
      </w:tr>
      <w:tr w:rsidR="005B01F1" w14:paraId="6C5E044C"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435B5E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0B903E01" w14:textId="77777777" w:rsidR="005B01F1" w:rsidRDefault="005B01F1" w:rsidP="0096024B">
            <w:pPr>
              <w:pStyle w:val="TAC"/>
            </w:pPr>
          </w:p>
        </w:tc>
        <w:tc>
          <w:tcPr>
            <w:tcW w:w="849" w:type="dxa"/>
            <w:tcBorders>
              <w:left w:val="single" w:sz="4" w:space="0" w:color="auto"/>
              <w:right w:val="single" w:sz="4" w:space="0" w:color="auto"/>
            </w:tcBorders>
          </w:tcPr>
          <w:p w14:paraId="37A77319"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DF74B8B"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19D596"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2396EA"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614410"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77CD502"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B04743C"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4EBF8B8"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B152EE"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CC7551F"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19460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2A04420"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624155"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971658C"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517584"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61611A2"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07AF550A" w14:textId="77777777" w:rsidR="005B01F1" w:rsidRDefault="005B01F1" w:rsidP="0096024B">
            <w:pPr>
              <w:pStyle w:val="TAC"/>
              <w:rPr>
                <w:lang w:eastAsia="zh-CN"/>
              </w:rPr>
            </w:pPr>
          </w:p>
        </w:tc>
      </w:tr>
      <w:tr w:rsidR="005B01F1" w14:paraId="0BB885F7"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D7C32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65BC02" w14:textId="77777777" w:rsidR="005B01F1" w:rsidRDefault="005B01F1" w:rsidP="0096024B">
            <w:pPr>
              <w:pStyle w:val="TAC"/>
            </w:pPr>
          </w:p>
        </w:tc>
        <w:tc>
          <w:tcPr>
            <w:tcW w:w="849" w:type="dxa"/>
            <w:tcBorders>
              <w:left w:val="single" w:sz="4" w:space="0" w:color="auto"/>
              <w:right w:val="single" w:sz="4" w:space="0" w:color="auto"/>
            </w:tcBorders>
          </w:tcPr>
          <w:p w14:paraId="1EEA4550"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C71C477" w14:textId="77777777" w:rsidR="005B01F1" w:rsidRDefault="005B01F1" w:rsidP="0096024B">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538AB7C3" w14:textId="77777777" w:rsidR="005B01F1" w:rsidRDefault="005B01F1" w:rsidP="0096024B">
            <w:pPr>
              <w:pStyle w:val="TAC"/>
              <w:rPr>
                <w:lang w:eastAsia="zh-CN"/>
              </w:rPr>
            </w:pPr>
          </w:p>
        </w:tc>
      </w:tr>
      <w:tr w:rsidR="005B01F1" w14:paraId="0B82335C"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40F80B34" w14:textId="77777777" w:rsidR="005B01F1" w:rsidRDefault="005B01F1" w:rsidP="0096024B">
            <w:pPr>
              <w:pStyle w:val="TAC"/>
            </w:pPr>
            <w:r>
              <w:rPr>
                <w:lang w:val="x-none"/>
              </w:rPr>
              <w:t>CA_n1A-n8A-n257H</w:t>
            </w:r>
          </w:p>
        </w:tc>
        <w:tc>
          <w:tcPr>
            <w:tcW w:w="1558" w:type="dxa"/>
            <w:tcBorders>
              <w:left w:val="single" w:sz="4" w:space="0" w:color="auto"/>
              <w:bottom w:val="nil"/>
              <w:right w:val="single" w:sz="4" w:space="0" w:color="auto"/>
            </w:tcBorders>
            <w:shd w:val="clear" w:color="auto" w:fill="auto"/>
          </w:tcPr>
          <w:p w14:paraId="06D2A5C2"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5A2DAB1D"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50A54BF"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61FBBB"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202EE55"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7DEB9A"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C439AF"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4E5A4AD"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8EB39D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17DC42"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6984F4"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C1E483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0C5ACC5"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81B0EC"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6D1FC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691CFE"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889EDE0"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3E778DA8" w14:textId="77777777" w:rsidR="005B01F1" w:rsidRDefault="005B01F1" w:rsidP="0096024B">
            <w:pPr>
              <w:pStyle w:val="TAC"/>
              <w:rPr>
                <w:lang w:eastAsia="zh-CN"/>
              </w:rPr>
            </w:pPr>
            <w:r>
              <w:rPr>
                <w:szCs w:val="18"/>
                <w:lang w:eastAsia="zh-CN"/>
              </w:rPr>
              <w:t>0</w:t>
            </w:r>
          </w:p>
        </w:tc>
      </w:tr>
      <w:tr w:rsidR="005B01F1" w14:paraId="4EA9039E"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F91549"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AB2423A" w14:textId="77777777" w:rsidR="005B01F1" w:rsidRDefault="005B01F1" w:rsidP="0096024B">
            <w:pPr>
              <w:pStyle w:val="TAC"/>
            </w:pPr>
          </w:p>
        </w:tc>
        <w:tc>
          <w:tcPr>
            <w:tcW w:w="849" w:type="dxa"/>
            <w:tcBorders>
              <w:left w:val="single" w:sz="4" w:space="0" w:color="auto"/>
              <w:right w:val="single" w:sz="4" w:space="0" w:color="auto"/>
            </w:tcBorders>
          </w:tcPr>
          <w:p w14:paraId="43A36118"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D0AE22"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9B53513"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7C21B4E"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C9E4D7D"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0F7932"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CA94342"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48641D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98F9E0"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0B6CA42"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7A358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650117"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3E7C944"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20FD8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AC3835"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3F51A41"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3CFCF0A7" w14:textId="77777777" w:rsidR="005B01F1" w:rsidRDefault="005B01F1" w:rsidP="0096024B">
            <w:pPr>
              <w:pStyle w:val="TAC"/>
              <w:rPr>
                <w:lang w:eastAsia="zh-CN"/>
              </w:rPr>
            </w:pPr>
          </w:p>
        </w:tc>
      </w:tr>
      <w:tr w:rsidR="005B01F1" w14:paraId="315B0A52"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4FCB32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7157C0" w14:textId="77777777" w:rsidR="005B01F1" w:rsidRDefault="005B01F1" w:rsidP="0096024B">
            <w:pPr>
              <w:pStyle w:val="TAC"/>
            </w:pPr>
          </w:p>
        </w:tc>
        <w:tc>
          <w:tcPr>
            <w:tcW w:w="849" w:type="dxa"/>
            <w:tcBorders>
              <w:left w:val="single" w:sz="4" w:space="0" w:color="auto"/>
              <w:right w:val="single" w:sz="4" w:space="0" w:color="auto"/>
            </w:tcBorders>
          </w:tcPr>
          <w:p w14:paraId="70403B43"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B2E635C" w14:textId="77777777" w:rsidR="005B01F1" w:rsidRPr="00AC4414" w:rsidRDefault="005B01F1" w:rsidP="0096024B">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DA6C185" w14:textId="77777777" w:rsidR="005B01F1" w:rsidRDefault="005B01F1" w:rsidP="0096024B">
            <w:pPr>
              <w:pStyle w:val="TAC"/>
              <w:rPr>
                <w:lang w:eastAsia="zh-CN"/>
              </w:rPr>
            </w:pPr>
          </w:p>
        </w:tc>
      </w:tr>
      <w:tr w:rsidR="005B01F1" w14:paraId="215B65C9"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0CA7C123" w14:textId="77777777" w:rsidR="005B01F1" w:rsidRDefault="005B01F1" w:rsidP="0096024B">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1AA90AEC"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6214C3D8"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1AA1394"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4BDF401"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64678AC"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8901BB3"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838B3A"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810ACE"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1887FC4"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9A50A8"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714F754"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611122"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DB00FF"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C20098"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9D856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13DDD7"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C3272FF"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76727E12" w14:textId="77777777" w:rsidR="005B01F1" w:rsidRDefault="005B01F1" w:rsidP="0096024B">
            <w:pPr>
              <w:pStyle w:val="TAC"/>
              <w:rPr>
                <w:lang w:eastAsia="zh-CN"/>
              </w:rPr>
            </w:pPr>
            <w:r>
              <w:rPr>
                <w:szCs w:val="18"/>
                <w:lang w:eastAsia="zh-CN"/>
              </w:rPr>
              <w:t>0</w:t>
            </w:r>
          </w:p>
        </w:tc>
      </w:tr>
      <w:tr w:rsidR="005B01F1" w14:paraId="5C24367C"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A5CA39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5EFBB975" w14:textId="77777777" w:rsidR="005B01F1" w:rsidRDefault="005B01F1" w:rsidP="0096024B">
            <w:pPr>
              <w:pStyle w:val="TAC"/>
            </w:pPr>
          </w:p>
        </w:tc>
        <w:tc>
          <w:tcPr>
            <w:tcW w:w="849" w:type="dxa"/>
            <w:tcBorders>
              <w:left w:val="single" w:sz="4" w:space="0" w:color="auto"/>
              <w:right w:val="single" w:sz="4" w:space="0" w:color="auto"/>
            </w:tcBorders>
          </w:tcPr>
          <w:p w14:paraId="7A0697CA"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9FA1BDD"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0BD450"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DCD18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55F51C1"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D042EA"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A3D0C5"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6B8CCD2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A7958F"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214593"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76DBD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DC8CDE"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414D83F"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EB8BA2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CB79FC"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4C139B60"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273CA21F" w14:textId="77777777" w:rsidR="005B01F1" w:rsidRDefault="005B01F1" w:rsidP="0096024B">
            <w:pPr>
              <w:pStyle w:val="TAC"/>
              <w:rPr>
                <w:lang w:eastAsia="zh-CN"/>
              </w:rPr>
            </w:pPr>
          </w:p>
        </w:tc>
      </w:tr>
      <w:tr w:rsidR="005B01F1" w14:paraId="0866CE86"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4B07D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799ACC" w14:textId="77777777" w:rsidR="005B01F1" w:rsidRDefault="005B01F1" w:rsidP="0096024B">
            <w:pPr>
              <w:pStyle w:val="TAC"/>
            </w:pPr>
          </w:p>
        </w:tc>
        <w:tc>
          <w:tcPr>
            <w:tcW w:w="849" w:type="dxa"/>
            <w:tcBorders>
              <w:left w:val="single" w:sz="4" w:space="0" w:color="auto"/>
              <w:right w:val="single" w:sz="4" w:space="0" w:color="auto"/>
            </w:tcBorders>
          </w:tcPr>
          <w:p w14:paraId="3D348B81"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3D8B665" w14:textId="77777777" w:rsidR="005B01F1" w:rsidRDefault="005B01F1" w:rsidP="0096024B">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BDA150F" w14:textId="77777777" w:rsidR="005B01F1" w:rsidRDefault="005B01F1" w:rsidP="0096024B">
            <w:pPr>
              <w:pStyle w:val="TAC"/>
              <w:rPr>
                <w:lang w:eastAsia="zh-CN"/>
              </w:rPr>
            </w:pPr>
          </w:p>
        </w:tc>
      </w:tr>
      <w:tr w:rsidR="005B01F1" w14:paraId="24BA6230"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6B0D97A2" w14:textId="77777777" w:rsidR="005B01F1" w:rsidRDefault="005B01F1" w:rsidP="0096024B">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037F2175"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3F3345DE"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D0C309D"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7B1BE24"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D85362"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038415"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EEFD49"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677A379"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76C73D82"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8F9B49"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445317D"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D884674"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0392E7"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4277BB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9C0EB9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91C270D"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2812F3F8"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7A262730" w14:textId="77777777" w:rsidR="005B01F1" w:rsidRDefault="005B01F1" w:rsidP="0096024B">
            <w:pPr>
              <w:pStyle w:val="TAC"/>
              <w:rPr>
                <w:lang w:eastAsia="zh-CN"/>
              </w:rPr>
            </w:pPr>
            <w:r>
              <w:rPr>
                <w:szCs w:val="18"/>
                <w:lang w:eastAsia="zh-CN"/>
              </w:rPr>
              <w:t>0</w:t>
            </w:r>
          </w:p>
        </w:tc>
      </w:tr>
      <w:tr w:rsidR="005B01F1" w14:paraId="50EC2D9D"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5587C2"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545D96B" w14:textId="77777777" w:rsidR="005B01F1" w:rsidRDefault="005B01F1" w:rsidP="0096024B">
            <w:pPr>
              <w:pStyle w:val="TAC"/>
            </w:pPr>
          </w:p>
        </w:tc>
        <w:tc>
          <w:tcPr>
            <w:tcW w:w="849" w:type="dxa"/>
            <w:tcBorders>
              <w:left w:val="single" w:sz="4" w:space="0" w:color="auto"/>
              <w:right w:val="single" w:sz="4" w:space="0" w:color="auto"/>
            </w:tcBorders>
          </w:tcPr>
          <w:p w14:paraId="13B2C3B4"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C0A7E2C"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9973726"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2B8C7D"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6B96F87"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2F858E6"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C7734A3"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42B3D31"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D72A8A"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87AA48"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9C3DD5"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FCFEA0"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5C12FB2"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F4F84E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AA3F1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76439039"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1900DB5D" w14:textId="77777777" w:rsidR="005B01F1" w:rsidRDefault="005B01F1" w:rsidP="0096024B">
            <w:pPr>
              <w:pStyle w:val="TAC"/>
              <w:rPr>
                <w:lang w:eastAsia="zh-CN"/>
              </w:rPr>
            </w:pPr>
          </w:p>
        </w:tc>
      </w:tr>
      <w:tr w:rsidR="005B01F1" w14:paraId="2D82D737"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9ECE0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52D542" w14:textId="77777777" w:rsidR="005B01F1" w:rsidRDefault="005B01F1" w:rsidP="0096024B">
            <w:pPr>
              <w:pStyle w:val="TAC"/>
            </w:pPr>
          </w:p>
        </w:tc>
        <w:tc>
          <w:tcPr>
            <w:tcW w:w="849" w:type="dxa"/>
            <w:tcBorders>
              <w:left w:val="single" w:sz="4" w:space="0" w:color="auto"/>
              <w:right w:val="single" w:sz="4" w:space="0" w:color="auto"/>
            </w:tcBorders>
          </w:tcPr>
          <w:p w14:paraId="36CC2257"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4E2385" w14:textId="77777777" w:rsidR="005B01F1" w:rsidRPr="0093552D" w:rsidRDefault="005B01F1" w:rsidP="0096024B">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60B57CD5" w14:textId="77777777" w:rsidR="005B01F1" w:rsidRDefault="005B01F1" w:rsidP="0096024B">
            <w:pPr>
              <w:pStyle w:val="TAC"/>
              <w:rPr>
                <w:lang w:eastAsia="zh-CN"/>
              </w:rPr>
            </w:pPr>
          </w:p>
        </w:tc>
      </w:tr>
      <w:tr w:rsidR="005B01F1" w14:paraId="586316F7"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0F8718AC" w14:textId="77777777" w:rsidR="005B01F1" w:rsidRDefault="005B01F1" w:rsidP="0096024B">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4CCA4118"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063021EB"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F91F2EF"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D21AE5E"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02B033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D276896"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BE43C40"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E84389"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4273A1F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19F166"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4EC061"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37196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D6B89F"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B757FAF"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5B020D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E8776D"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13A6797"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28A4E147" w14:textId="77777777" w:rsidR="005B01F1" w:rsidRDefault="005B01F1" w:rsidP="0096024B">
            <w:pPr>
              <w:pStyle w:val="TAC"/>
              <w:rPr>
                <w:lang w:eastAsia="zh-CN"/>
              </w:rPr>
            </w:pPr>
            <w:r>
              <w:rPr>
                <w:szCs w:val="18"/>
                <w:lang w:eastAsia="zh-CN"/>
              </w:rPr>
              <w:t>0</w:t>
            </w:r>
          </w:p>
        </w:tc>
      </w:tr>
      <w:tr w:rsidR="005B01F1" w14:paraId="3E22BB5A"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C74E81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5BF84C1D" w14:textId="77777777" w:rsidR="005B01F1" w:rsidRDefault="005B01F1" w:rsidP="0096024B">
            <w:pPr>
              <w:pStyle w:val="TAC"/>
            </w:pPr>
          </w:p>
        </w:tc>
        <w:tc>
          <w:tcPr>
            <w:tcW w:w="849" w:type="dxa"/>
            <w:tcBorders>
              <w:left w:val="single" w:sz="4" w:space="0" w:color="auto"/>
              <w:right w:val="single" w:sz="4" w:space="0" w:color="auto"/>
            </w:tcBorders>
          </w:tcPr>
          <w:p w14:paraId="5F8CD052"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820C72F"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C863768"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0868C0"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A74AAA"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9E84F73"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3CB3A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3C44B48"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88E58B"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DADDEA"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9801A5F"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280897A"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26D46E"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B041E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DCE866"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DCC74B6"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77A633EB" w14:textId="77777777" w:rsidR="005B01F1" w:rsidRDefault="005B01F1" w:rsidP="0096024B">
            <w:pPr>
              <w:pStyle w:val="TAC"/>
              <w:rPr>
                <w:lang w:eastAsia="zh-CN"/>
              </w:rPr>
            </w:pPr>
          </w:p>
        </w:tc>
      </w:tr>
      <w:tr w:rsidR="005B01F1" w14:paraId="71F1CDF5"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7A44A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A7EBFE" w14:textId="77777777" w:rsidR="005B01F1" w:rsidRDefault="005B01F1" w:rsidP="0096024B">
            <w:pPr>
              <w:pStyle w:val="TAC"/>
            </w:pPr>
          </w:p>
        </w:tc>
        <w:tc>
          <w:tcPr>
            <w:tcW w:w="849" w:type="dxa"/>
            <w:tcBorders>
              <w:left w:val="single" w:sz="4" w:space="0" w:color="auto"/>
              <w:right w:val="single" w:sz="4" w:space="0" w:color="auto"/>
            </w:tcBorders>
          </w:tcPr>
          <w:p w14:paraId="1B1553C1"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C3ADCD8" w14:textId="77777777" w:rsidR="005B01F1" w:rsidRPr="0093552D" w:rsidRDefault="005B01F1" w:rsidP="0096024B">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9371A1F" w14:textId="77777777" w:rsidR="005B01F1" w:rsidRDefault="005B01F1" w:rsidP="0096024B">
            <w:pPr>
              <w:pStyle w:val="TAC"/>
              <w:rPr>
                <w:lang w:eastAsia="zh-CN"/>
              </w:rPr>
            </w:pPr>
          </w:p>
        </w:tc>
      </w:tr>
      <w:tr w:rsidR="005B01F1" w14:paraId="3CE9870F"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647720C5" w14:textId="77777777" w:rsidR="005B01F1" w:rsidRDefault="005B01F1" w:rsidP="0096024B">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49310DA4"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79E531E1"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8B774C1"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06FF3B"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7A6295"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24DA66"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DB66F4"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20967B3"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DDBF554"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5F4CF0"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17809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1ACB57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BA47D5"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6299AA"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ADB5B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213F11"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287D463F"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68FC94E8" w14:textId="77777777" w:rsidR="005B01F1" w:rsidRDefault="005B01F1" w:rsidP="0096024B">
            <w:pPr>
              <w:pStyle w:val="TAC"/>
              <w:rPr>
                <w:lang w:eastAsia="zh-CN"/>
              </w:rPr>
            </w:pPr>
            <w:r>
              <w:rPr>
                <w:szCs w:val="18"/>
                <w:lang w:eastAsia="zh-CN"/>
              </w:rPr>
              <w:t>0</w:t>
            </w:r>
          </w:p>
        </w:tc>
      </w:tr>
      <w:tr w:rsidR="005B01F1" w14:paraId="78ECD015"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5EF312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243E6650" w14:textId="77777777" w:rsidR="005B01F1" w:rsidRDefault="005B01F1" w:rsidP="0096024B">
            <w:pPr>
              <w:pStyle w:val="TAC"/>
            </w:pPr>
          </w:p>
        </w:tc>
        <w:tc>
          <w:tcPr>
            <w:tcW w:w="849" w:type="dxa"/>
            <w:tcBorders>
              <w:left w:val="single" w:sz="4" w:space="0" w:color="auto"/>
              <w:right w:val="single" w:sz="4" w:space="0" w:color="auto"/>
            </w:tcBorders>
          </w:tcPr>
          <w:p w14:paraId="08E7D22C"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076A3EC"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27B6895"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67D96B"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0CCE09"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0492C52"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364C23"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3813A86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30D23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CFD241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65DF187"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D078EDA"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000DA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B177117"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5A6184"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F5BB67B"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5C7468FE" w14:textId="77777777" w:rsidR="005B01F1" w:rsidRDefault="005B01F1" w:rsidP="0096024B">
            <w:pPr>
              <w:pStyle w:val="TAC"/>
              <w:rPr>
                <w:lang w:eastAsia="zh-CN"/>
              </w:rPr>
            </w:pPr>
          </w:p>
        </w:tc>
      </w:tr>
      <w:tr w:rsidR="005B01F1" w14:paraId="4E69C978"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F7A07A"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9D4430F" w14:textId="77777777" w:rsidR="005B01F1" w:rsidRDefault="005B01F1" w:rsidP="0096024B">
            <w:pPr>
              <w:pStyle w:val="TAC"/>
            </w:pPr>
          </w:p>
        </w:tc>
        <w:tc>
          <w:tcPr>
            <w:tcW w:w="849" w:type="dxa"/>
            <w:tcBorders>
              <w:left w:val="single" w:sz="4" w:space="0" w:color="auto"/>
              <w:right w:val="single" w:sz="4" w:space="0" w:color="auto"/>
            </w:tcBorders>
          </w:tcPr>
          <w:p w14:paraId="6F1D6F03"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38BAC1" w14:textId="77777777" w:rsidR="005B01F1" w:rsidRPr="0093552D" w:rsidRDefault="005B01F1" w:rsidP="0096024B">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366150E9" w14:textId="77777777" w:rsidR="005B01F1" w:rsidRDefault="005B01F1" w:rsidP="0096024B">
            <w:pPr>
              <w:pStyle w:val="TAC"/>
              <w:rPr>
                <w:lang w:eastAsia="zh-CN"/>
              </w:rPr>
            </w:pPr>
          </w:p>
        </w:tc>
      </w:tr>
      <w:tr w:rsidR="005B01F1" w14:paraId="0259E91F"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4B62DDBB" w14:textId="77777777" w:rsidR="005B01F1" w:rsidRDefault="005B01F1" w:rsidP="0096024B">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2AE1204F"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19A13438" w14:textId="77777777" w:rsidR="005B01F1" w:rsidRDefault="005B01F1" w:rsidP="0096024B">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85D00B0"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2F0508F"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84F31A6"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3093E2"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A62921"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484C3B5"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454E62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0F03A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0BACBC"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1EE48F7"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D720D10"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6C0DC7"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598BD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57B82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140E81F"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32159DF7" w14:textId="77777777" w:rsidR="005B01F1" w:rsidRDefault="005B01F1" w:rsidP="0096024B">
            <w:pPr>
              <w:pStyle w:val="TAC"/>
              <w:rPr>
                <w:lang w:eastAsia="zh-CN"/>
              </w:rPr>
            </w:pPr>
            <w:r>
              <w:rPr>
                <w:szCs w:val="18"/>
                <w:lang w:eastAsia="zh-CN"/>
              </w:rPr>
              <w:t>0</w:t>
            </w:r>
          </w:p>
        </w:tc>
      </w:tr>
      <w:tr w:rsidR="005B01F1" w14:paraId="5C952212"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5107D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5A5ABF1" w14:textId="77777777" w:rsidR="005B01F1" w:rsidRDefault="005B01F1" w:rsidP="0096024B">
            <w:pPr>
              <w:pStyle w:val="TAC"/>
            </w:pPr>
          </w:p>
        </w:tc>
        <w:tc>
          <w:tcPr>
            <w:tcW w:w="849" w:type="dxa"/>
            <w:tcBorders>
              <w:left w:val="single" w:sz="4" w:space="0" w:color="auto"/>
              <w:right w:val="single" w:sz="4" w:space="0" w:color="auto"/>
            </w:tcBorders>
          </w:tcPr>
          <w:p w14:paraId="0FC20888"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1CE03ED"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796F9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BBD60C"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0F2F27"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90A5C3"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634055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4BD390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42001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0A2277"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CD8D3DE"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44E509"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13532C"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6AB51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B15792"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41794252"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3F22C2A" w14:textId="77777777" w:rsidR="005B01F1" w:rsidRDefault="005B01F1" w:rsidP="0096024B">
            <w:pPr>
              <w:pStyle w:val="TAC"/>
              <w:rPr>
                <w:lang w:eastAsia="zh-CN"/>
              </w:rPr>
            </w:pPr>
          </w:p>
        </w:tc>
      </w:tr>
      <w:tr w:rsidR="005B01F1" w14:paraId="3F5255B2"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048EC1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955F14" w14:textId="77777777" w:rsidR="005B01F1" w:rsidRDefault="005B01F1" w:rsidP="0096024B">
            <w:pPr>
              <w:pStyle w:val="TAC"/>
            </w:pPr>
          </w:p>
        </w:tc>
        <w:tc>
          <w:tcPr>
            <w:tcW w:w="849" w:type="dxa"/>
            <w:tcBorders>
              <w:left w:val="single" w:sz="4" w:space="0" w:color="auto"/>
              <w:right w:val="single" w:sz="4" w:space="0" w:color="auto"/>
            </w:tcBorders>
          </w:tcPr>
          <w:p w14:paraId="456D7BB9"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43052E8" w14:textId="77777777" w:rsidR="005B01F1" w:rsidRPr="0093552D" w:rsidRDefault="005B01F1" w:rsidP="0096024B">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CE95AEF" w14:textId="77777777" w:rsidR="005B01F1" w:rsidRDefault="005B01F1" w:rsidP="0096024B">
            <w:pPr>
              <w:pStyle w:val="TAC"/>
              <w:rPr>
                <w:lang w:eastAsia="zh-CN"/>
              </w:rPr>
            </w:pPr>
          </w:p>
        </w:tc>
      </w:tr>
      <w:tr w:rsidR="005B01F1" w14:paraId="76E546F5"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4AE6375" w14:textId="77777777" w:rsidR="005B01F1" w:rsidRDefault="005B01F1" w:rsidP="0096024B">
            <w:pPr>
              <w:pStyle w:val="TAC"/>
            </w:pPr>
            <w:r>
              <w:t>CA_n1A-n40A-n258A</w:t>
            </w:r>
          </w:p>
        </w:tc>
        <w:tc>
          <w:tcPr>
            <w:tcW w:w="1558" w:type="dxa"/>
            <w:tcBorders>
              <w:left w:val="single" w:sz="4" w:space="0" w:color="auto"/>
              <w:bottom w:val="nil"/>
              <w:right w:val="single" w:sz="4" w:space="0" w:color="auto"/>
            </w:tcBorders>
            <w:shd w:val="clear" w:color="auto" w:fill="auto"/>
          </w:tcPr>
          <w:p w14:paraId="412A5885" w14:textId="77777777" w:rsidR="005B01F1" w:rsidRDefault="005B01F1" w:rsidP="0096024B">
            <w:pPr>
              <w:pStyle w:val="TAC"/>
            </w:pPr>
            <w:r>
              <w:t>-</w:t>
            </w:r>
          </w:p>
        </w:tc>
        <w:tc>
          <w:tcPr>
            <w:tcW w:w="849" w:type="dxa"/>
            <w:tcBorders>
              <w:left w:val="single" w:sz="4" w:space="0" w:color="auto"/>
              <w:right w:val="single" w:sz="4" w:space="0" w:color="auto"/>
            </w:tcBorders>
          </w:tcPr>
          <w:p w14:paraId="1092B811"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7AC1E2B"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0E4816"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F0667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986B81"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61002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4F3B7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A954FE"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2E6B6B"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EDBA4D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50869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47C2D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0B961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89C94B"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7EFC336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4C4172"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04777C39" w14:textId="77777777" w:rsidR="005B01F1" w:rsidRDefault="005B01F1" w:rsidP="0096024B">
            <w:pPr>
              <w:pStyle w:val="TAC"/>
              <w:rPr>
                <w:lang w:eastAsia="zh-CN"/>
              </w:rPr>
            </w:pPr>
            <w:r>
              <w:rPr>
                <w:szCs w:val="18"/>
                <w:lang w:eastAsia="zh-CN"/>
              </w:rPr>
              <w:t>0</w:t>
            </w:r>
          </w:p>
        </w:tc>
      </w:tr>
      <w:tr w:rsidR="005B01F1" w14:paraId="154FADE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E0244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5DDB58E" w14:textId="77777777" w:rsidR="005B01F1" w:rsidRDefault="005B01F1" w:rsidP="0096024B">
            <w:pPr>
              <w:pStyle w:val="TAC"/>
            </w:pPr>
          </w:p>
        </w:tc>
        <w:tc>
          <w:tcPr>
            <w:tcW w:w="849" w:type="dxa"/>
            <w:tcBorders>
              <w:left w:val="single" w:sz="4" w:space="0" w:color="auto"/>
              <w:right w:val="single" w:sz="4" w:space="0" w:color="auto"/>
            </w:tcBorders>
          </w:tcPr>
          <w:p w14:paraId="158ACDAC"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9010519"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2D39BF"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0D078F"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E7FB7A"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A73AFC"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8E89D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4B1B6E"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681D75"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B3EEAD2"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7C3418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B667B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B6630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02B5B2"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B0174E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EEE33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49077C5" w14:textId="77777777" w:rsidR="005B01F1" w:rsidRDefault="005B01F1" w:rsidP="0096024B">
            <w:pPr>
              <w:pStyle w:val="TAC"/>
              <w:rPr>
                <w:lang w:eastAsia="zh-CN"/>
              </w:rPr>
            </w:pPr>
          </w:p>
        </w:tc>
      </w:tr>
      <w:tr w:rsidR="005B01F1" w14:paraId="2F600A5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CEB7D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6F1C1B" w14:textId="77777777" w:rsidR="005B01F1" w:rsidRDefault="005B01F1" w:rsidP="0096024B">
            <w:pPr>
              <w:pStyle w:val="TAC"/>
            </w:pPr>
          </w:p>
        </w:tc>
        <w:tc>
          <w:tcPr>
            <w:tcW w:w="849" w:type="dxa"/>
            <w:tcBorders>
              <w:left w:val="single" w:sz="4" w:space="0" w:color="auto"/>
              <w:right w:val="single" w:sz="4" w:space="0" w:color="auto"/>
            </w:tcBorders>
          </w:tcPr>
          <w:p w14:paraId="6E95F459" w14:textId="77777777" w:rsidR="005B01F1" w:rsidRDefault="005B01F1" w:rsidP="0096024B">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09CBF18C"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FE3B08"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72BA46F"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4FF9FC"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36133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8BD037"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BFA067"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7961C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3A8679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9A8EA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A5E859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38AAA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F8BC77"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862E03E" w14:textId="77777777" w:rsidR="005B01F1" w:rsidRDefault="005B01F1" w:rsidP="0096024B">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0441A183" w14:textId="77777777" w:rsidR="005B01F1" w:rsidRDefault="005B01F1" w:rsidP="0096024B">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64DDE326" w14:textId="77777777" w:rsidR="005B01F1" w:rsidRDefault="005B01F1" w:rsidP="0096024B">
            <w:pPr>
              <w:pStyle w:val="TAC"/>
              <w:rPr>
                <w:lang w:eastAsia="zh-CN"/>
              </w:rPr>
            </w:pPr>
          </w:p>
        </w:tc>
      </w:tr>
      <w:tr w:rsidR="005B01F1" w14:paraId="5EBDF51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7A584C" w14:textId="77777777" w:rsidR="005B01F1" w:rsidRDefault="005B01F1" w:rsidP="0096024B">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7A9A0C29"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02D175B6"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89D817D"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7D5F00"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B22B2A"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EAB85"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76EF2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C24D5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1ED59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F48515"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AA222D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1F4C0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B46BA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93C27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97F0F3"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7036A1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945E6"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CB7114" w14:textId="77777777" w:rsidR="005B01F1" w:rsidRDefault="005B01F1" w:rsidP="0096024B">
            <w:pPr>
              <w:pStyle w:val="TAC"/>
              <w:rPr>
                <w:lang w:eastAsia="zh-CN"/>
              </w:rPr>
            </w:pPr>
            <w:r>
              <w:rPr>
                <w:szCs w:val="18"/>
                <w:lang w:eastAsia="zh-CN"/>
              </w:rPr>
              <w:t>0</w:t>
            </w:r>
          </w:p>
        </w:tc>
      </w:tr>
      <w:tr w:rsidR="005B01F1" w14:paraId="186173A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7051B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7FAC114" w14:textId="77777777" w:rsidR="005B01F1" w:rsidRDefault="005B01F1" w:rsidP="0096024B">
            <w:pPr>
              <w:pStyle w:val="TAC"/>
            </w:pPr>
          </w:p>
        </w:tc>
        <w:tc>
          <w:tcPr>
            <w:tcW w:w="849" w:type="dxa"/>
            <w:tcBorders>
              <w:left w:val="single" w:sz="4" w:space="0" w:color="auto"/>
              <w:right w:val="single" w:sz="4" w:space="0" w:color="auto"/>
            </w:tcBorders>
          </w:tcPr>
          <w:p w14:paraId="79CDE491"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AC699BE"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04ECA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F7D2C2"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5D1B4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EBE1C9"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41ACF1"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19479FC"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18899F"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6460C4"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E12E6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BDC7D0"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A7385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299A9B"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E1CF1E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799464"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E3EC03C" w14:textId="77777777" w:rsidR="005B01F1" w:rsidRDefault="005B01F1" w:rsidP="0096024B">
            <w:pPr>
              <w:pStyle w:val="TAC"/>
              <w:rPr>
                <w:lang w:eastAsia="zh-CN"/>
              </w:rPr>
            </w:pPr>
          </w:p>
        </w:tc>
      </w:tr>
      <w:tr w:rsidR="005B01F1" w14:paraId="40A24D4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9F57F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4FE6757" w14:textId="77777777" w:rsidR="005B01F1" w:rsidRDefault="005B01F1" w:rsidP="0096024B">
            <w:pPr>
              <w:pStyle w:val="TAC"/>
            </w:pPr>
          </w:p>
        </w:tc>
        <w:tc>
          <w:tcPr>
            <w:tcW w:w="849" w:type="dxa"/>
            <w:tcBorders>
              <w:left w:val="single" w:sz="4" w:space="0" w:color="auto"/>
              <w:right w:val="single" w:sz="4" w:space="0" w:color="auto"/>
            </w:tcBorders>
          </w:tcPr>
          <w:p w14:paraId="7ECF2887"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C52BE86" w14:textId="77777777" w:rsidR="005B01F1" w:rsidRDefault="005B01F1" w:rsidP="0096024B">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3D6401B5" w14:textId="77777777" w:rsidR="005B01F1" w:rsidRDefault="005B01F1" w:rsidP="0096024B">
            <w:pPr>
              <w:pStyle w:val="TAC"/>
              <w:rPr>
                <w:lang w:eastAsia="zh-CN"/>
              </w:rPr>
            </w:pPr>
          </w:p>
        </w:tc>
      </w:tr>
      <w:tr w:rsidR="005B01F1" w14:paraId="42671BA9"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7C66EE" w14:textId="77777777" w:rsidR="005B01F1" w:rsidRDefault="005B01F1" w:rsidP="0096024B">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188577C7" w14:textId="77777777" w:rsidR="005B01F1" w:rsidRDefault="005B01F1" w:rsidP="0096024B">
            <w:pPr>
              <w:pStyle w:val="TAC"/>
            </w:pPr>
            <w:r>
              <w:t>-</w:t>
            </w:r>
          </w:p>
        </w:tc>
        <w:tc>
          <w:tcPr>
            <w:tcW w:w="849" w:type="dxa"/>
            <w:tcBorders>
              <w:left w:val="single" w:sz="4" w:space="0" w:color="auto"/>
              <w:right w:val="single" w:sz="4" w:space="0" w:color="auto"/>
            </w:tcBorders>
          </w:tcPr>
          <w:p w14:paraId="5350D36D"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ECBD709"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055753"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F3E9EF"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626D6A"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0C2B1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DDD1F2"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CBFA6C"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52BBFB"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9024F3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A6ED2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E556D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40AC1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16436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C255D0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6DAFE1"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010D47" w14:textId="77777777" w:rsidR="005B01F1" w:rsidRDefault="005B01F1" w:rsidP="0096024B">
            <w:pPr>
              <w:pStyle w:val="TAC"/>
              <w:rPr>
                <w:lang w:eastAsia="zh-CN"/>
              </w:rPr>
            </w:pPr>
            <w:r>
              <w:rPr>
                <w:lang w:eastAsia="zh-CN"/>
              </w:rPr>
              <w:t>0</w:t>
            </w:r>
          </w:p>
        </w:tc>
      </w:tr>
      <w:tr w:rsidR="005B01F1" w14:paraId="19F4B65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9CF09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7C65F8C" w14:textId="77777777" w:rsidR="005B01F1" w:rsidRDefault="005B01F1" w:rsidP="0096024B">
            <w:pPr>
              <w:pStyle w:val="TAC"/>
            </w:pPr>
          </w:p>
        </w:tc>
        <w:tc>
          <w:tcPr>
            <w:tcW w:w="849" w:type="dxa"/>
            <w:tcBorders>
              <w:left w:val="single" w:sz="4" w:space="0" w:color="auto"/>
              <w:right w:val="single" w:sz="4" w:space="0" w:color="auto"/>
            </w:tcBorders>
          </w:tcPr>
          <w:p w14:paraId="604C220C"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3C31C4B"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2165B4"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4778EA"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F690A3"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1778B6"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07E9A2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3EBF725"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753CC0"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2A88AB0"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6DD3C0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53E9C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3D257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D3A883"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4F498B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933FE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A076D30" w14:textId="77777777" w:rsidR="005B01F1" w:rsidRDefault="005B01F1" w:rsidP="0096024B">
            <w:pPr>
              <w:pStyle w:val="TAC"/>
              <w:rPr>
                <w:lang w:eastAsia="zh-CN"/>
              </w:rPr>
            </w:pPr>
          </w:p>
        </w:tc>
      </w:tr>
      <w:tr w:rsidR="005B01F1" w14:paraId="459CA86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03CA4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874A346" w14:textId="77777777" w:rsidR="005B01F1" w:rsidRDefault="005B01F1" w:rsidP="0096024B">
            <w:pPr>
              <w:pStyle w:val="TAC"/>
            </w:pPr>
          </w:p>
        </w:tc>
        <w:tc>
          <w:tcPr>
            <w:tcW w:w="849" w:type="dxa"/>
            <w:tcBorders>
              <w:left w:val="single" w:sz="4" w:space="0" w:color="auto"/>
              <w:right w:val="single" w:sz="4" w:space="0" w:color="auto"/>
            </w:tcBorders>
          </w:tcPr>
          <w:p w14:paraId="4DA869DA"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0F1BD97" w14:textId="77777777" w:rsidR="005B01F1" w:rsidRDefault="005B01F1" w:rsidP="0096024B">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65032B2F" w14:textId="77777777" w:rsidR="005B01F1" w:rsidRDefault="005B01F1" w:rsidP="0096024B">
            <w:pPr>
              <w:pStyle w:val="TAC"/>
              <w:rPr>
                <w:lang w:eastAsia="zh-CN"/>
              </w:rPr>
            </w:pPr>
          </w:p>
        </w:tc>
      </w:tr>
      <w:tr w:rsidR="005B01F1" w14:paraId="1A3E62E2"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F55AB3" w14:textId="77777777" w:rsidR="005B01F1" w:rsidRDefault="005B01F1" w:rsidP="0096024B">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50A5525A" w14:textId="77777777" w:rsidR="005B01F1" w:rsidRDefault="005B01F1" w:rsidP="0096024B">
            <w:pPr>
              <w:pStyle w:val="TAC"/>
            </w:pPr>
            <w:r>
              <w:t>-</w:t>
            </w:r>
          </w:p>
        </w:tc>
        <w:tc>
          <w:tcPr>
            <w:tcW w:w="849" w:type="dxa"/>
            <w:tcBorders>
              <w:left w:val="single" w:sz="4" w:space="0" w:color="auto"/>
              <w:right w:val="single" w:sz="4" w:space="0" w:color="auto"/>
            </w:tcBorders>
          </w:tcPr>
          <w:p w14:paraId="715531EA"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C68DB6F"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B7343A"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5B5522"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DDDEC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95C6D"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1BA87A"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1B12DB"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AF40CA"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155481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BAA75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B2957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1DB10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1C4FF9"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B34F0C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5DCA7"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EEF51E" w14:textId="77777777" w:rsidR="005B01F1" w:rsidRDefault="005B01F1" w:rsidP="0096024B">
            <w:pPr>
              <w:pStyle w:val="TAC"/>
              <w:rPr>
                <w:lang w:eastAsia="zh-CN"/>
              </w:rPr>
            </w:pPr>
            <w:r>
              <w:rPr>
                <w:lang w:eastAsia="zh-CN"/>
              </w:rPr>
              <w:t>0</w:t>
            </w:r>
          </w:p>
        </w:tc>
      </w:tr>
      <w:tr w:rsidR="005B01F1" w14:paraId="2811BD4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6429A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B9DE1CD" w14:textId="77777777" w:rsidR="005B01F1" w:rsidRDefault="005B01F1" w:rsidP="0096024B">
            <w:pPr>
              <w:pStyle w:val="TAC"/>
            </w:pPr>
          </w:p>
        </w:tc>
        <w:tc>
          <w:tcPr>
            <w:tcW w:w="849" w:type="dxa"/>
            <w:tcBorders>
              <w:left w:val="single" w:sz="4" w:space="0" w:color="auto"/>
              <w:right w:val="single" w:sz="4" w:space="0" w:color="auto"/>
            </w:tcBorders>
          </w:tcPr>
          <w:p w14:paraId="62EC46EB"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D699039"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CE8EEE"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4E3175"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CC05A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02DC8D"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0D3B5C2"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4F0B796"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BF9C62"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EDF197E"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E1D1F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40A660"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C3BB32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559A65"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410CE6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CA809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AB2CA90" w14:textId="77777777" w:rsidR="005B01F1" w:rsidRDefault="005B01F1" w:rsidP="0096024B">
            <w:pPr>
              <w:pStyle w:val="TAC"/>
              <w:rPr>
                <w:lang w:eastAsia="zh-CN"/>
              </w:rPr>
            </w:pPr>
          </w:p>
        </w:tc>
      </w:tr>
      <w:tr w:rsidR="005B01F1" w14:paraId="1E85E52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96DA6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468A0B" w14:textId="77777777" w:rsidR="005B01F1" w:rsidRDefault="005B01F1" w:rsidP="0096024B">
            <w:pPr>
              <w:pStyle w:val="TAC"/>
            </w:pPr>
          </w:p>
        </w:tc>
        <w:tc>
          <w:tcPr>
            <w:tcW w:w="849" w:type="dxa"/>
            <w:tcBorders>
              <w:left w:val="single" w:sz="4" w:space="0" w:color="auto"/>
              <w:right w:val="single" w:sz="4" w:space="0" w:color="auto"/>
            </w:tcBorders>
          </w:tcPr>
          <w:p w14:paraId="2E2AD144"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BAAEE8D" w14:textId="77777777" w:rsidR="005B01F1" w:rsidRDefault="005B01F1" w:rsidP="0096024B">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278E70B0" w14:textId="77777777" w:rsidR="005B01F1" w:rsidRDefault="005B01F1" w:rsidP="0096024B">
            <w:pPr>
              <w:pStyle w:val="TAC"/>
              <w:rPr>
                <w:lang w:eastAsia="zh-CN"/>
              </w:rPr>
            </w:pPr>
          </w:p>
        </w:tc>
      </w:tr>
      <w:tr w:rsidR="005B01F1" w14:paraId="47E6C2C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B410FC" w14:textId="77777777" w:rsidR="005B01F1" w:rsidRDefault="005B01F1" w:rsidP="0096024B">
            <w:pPr>
              <w:pStyle w:val="TAC"/>
            </w:pPr>
            <w:r>
              <w:rPr>
                <w:rFonts w:cs="Arial"/>
                <w:color w:val="000000"/>
                <w:szCs w:val="18"/>
              </w:rPr>
              <w:t>CA_n1A-n40A-n258G</w:t>
            </w:r>
          </w:p>
        </w:tc>
        <w:tc>
          <w:tcPr>
            <w:tcW w:w="1558" w:type="dxa"/>
            <w:tcBorders>
              <w:top w:val="single" w:sz="4" w:space="0" w:color="auto"/>
              <w:left w:val="single" w:sz="4" w:space="0" w:color="auto"/>
              <w:bottom w:val="nil"/>
              <w:right w:val="single" w:sz="4" w:space="0" w:color="auto"/>
            </w:tcBorders>
            <w:shd w:val="clear" w:color="auto" w:fill="auto"/>
          </w:tcPr>
          <w:p w14:paraId="43FC5FE6"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43F7D7EA"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623124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81520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35031B"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C4E27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320B1D"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E11D5F"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30841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47C071"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2AE8C57"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4A9E8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B162D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2A886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BEF81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541223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CA5BDE"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331CDA" w14:textId="77777777" w:rsidR="005B01F1" w:rsidRDefault="005B01F1" w:rsidP="0096024B">
            <w:pPr>
              <w:pStyle w:val="TAC"/>
              <w:rPr>
                <w:lang w:eastAsia="zh-CN"/>
              </w:rPr>
            </w:pPr>
            <w:r>
              <w:rPr>
                <w:lang w:eastAsia="zh-CN"/>
              </w:rPr>
              <w:t>0</w:t>
            </w:r>
          </w:p>
        </w:tc>
      </w:tr>
      <w:tr w:rsidR="005B01F1" w14:paraId="3F09A26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ACBB94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4903A06" w14:textId="77777777" w:rsidR="005B01F1" w:rsidRDefault="005B01F1" w:rsidP="0096024B">
            <w:pPr>
              <w:pStyle w:val="TAC"/>
            </w:pPr>
          </w:p>
        </w:tc>
        <w:tc>
          <w:tcPr>
            <w:tcW w:w="849" w:type="dxa"/>
            <w:tcBorders>
              <w:left w:val="single" w:sz="4" w:space="0" w:color="auto"/>
              <w:right w:val="single" w:sz="4" w:space="0" w:color="auto"/>
            </w:tcBorders>
          </w:tcPr>
          <w:p w14:paraId="5C0EF8FB"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572985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4A1AD0"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39107"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0F8FD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0ECE5B"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0F2E09"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C65D2DB"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956EF41"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7256656"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0D39CED"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3805F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49B4B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69E1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60C528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C7652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9806E06" w14:textId="77777777" w:rsidR="005B01F1" w:rsidRDefault="005B01F1" w:rsidP="0096024B">
            <w:pPr>
              <w:pStyle w:val="TAC"/>
              <w:rPr>
                <w:lang w:eastAsia="zh-CN"/>
              </w:rPr>
            </w:pPr>
          </w:p>
        </w:tc>
      </w:tr>
      <w:tr w:rsidR="005B01F1" w14:paraId="5052868B"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A7915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A80C873" w14:textId="77777777" w:rsidR="005B01F1" w:rsidRDefault="005B01F1" w:rsidP="0096024B">
            <w:pPr>
              <w:pStyle w:val="TAC"/>
            </w:pPr>
          </w:p>
        </w:tc>
        <w:tc>
          <w:tcPr>
            <w:tcW w:w="849" w:type="dxa"/>
            <w:tcBorders>
              <w:left w:val="single" w:sz="4" w:space="0" w:color="auto"/>
              <w:right w:val="single" w:sz="4" w:space="0" w:color="auto"/>
            </w:tcBorders>
          </w:tcPr>
          <w:p w14:paraId="09969CA7"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20460F9" w14:textId="77777777" w:rsidR="005B01F1" w:rsidRDefault="005B01F1" w:rsidP="0096024B">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2D09140A" w14:textId="77777777" w:rsidR="005B01F1" w:rsidRDefault="005B01F1" w:rsidP="0096024B">
            <w:pPr>
              <w:pStyle w:val="TAC"/>
              <w:rPr>
                <w:lang w:eastAsia="zh-CN"/>
              </w:rPr>
            </w:pPr>
          </w:p>
        </w:tc>
      </w:tr>
      <w:tr w:rsidR="005B01F1" w14:paraId="43252F1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006435" w14:textId="77777777" w:rsidR="005B01F1" w:rsidRDefault="005B01F1" w:rsidP="0096024B">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6F10F355" w14:textId="77777777" w:rsidR="005B01F1" w:rsidRDefault="005B01F1" w:rsidP="0096024B">
            <w:pPr>
              <w:pStyle w:val="TAC"/>
            </w:pPr>
            <w:r>
              <w:t>-</w:t>
            </w:r>
          </w:p>
        </w:tc>
        <w:tc>
          <w:tcPr>
            <w:tcW w:w="849" w:type="dxa"/>
            <w:tcBorders>
              <w:left w:val="single" w:sz="4" w:space="0" w:color="auto"/>
              <w:right w:val="single" w:sz="4" w:space="0" w:color="auto"/>
            </w:tcBorders>
          </w:tcPr>
          <w:p w14:paraId="7853F8EA"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8811EB8"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84607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75BD74"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F1C728"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72365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9B0476"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071BE1"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C547B3"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65C8A6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35516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7FBB2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3C650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C4914"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A8C836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9A831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1A35CA0" w14:textId="77777777" w:rsidR="005B01F1" w:rsidRDefault="005B01F1" w:rsidP="0096024B">
            <w:pPr>
              <w:pStyle w:val="TAC"/>
              <w:rPr>
                <w:lang w:eastAsia="zh-CN"/>
              </w:rPr>
            </w:pPr>
            <w:r>
              <w:rPr>
                <w:lang w:eastAsia="zh-CN"/>
              </w:rPr>
              <w:t>0</w:t>
            </w:r>
          </w:p>
        </w:tc>
      </w:tr>
      <w:tr w:rsidR="005B01F1" w14:paraId="117CF49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8CF58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EB30F69" w14:textId="77777777" w:rsidR="005B01F1" w:rsidRDefault="005B01F1" w:rsidP="0096024B">
            <w:pPr>
              <w:pStyle w:val="TAC"/>
            </w:pPr>
          </w:p>
        </w:tc>
        <w:tc>
          <w:tcPr>
            <w:tcW w:w="849" w:type="dxa"/>
            <w:tcBorders>
              <w:left w:val="single" w:sz="4" w:space="0" w:color="auto"/>
              <w:right w:val="single" w:sz="4" w:space="0" w:color="auto"/>
            </w:tcBorders>
          </w:tcPr>
          <w:p w14:paraId="2662F5CE"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D7C9E54"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0D2C2B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85149D"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74A9F8"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A96E40"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8F78177"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A2E8181"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2B1272"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06F7E6D"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051DB5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59485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3A000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1F3FF8"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CE5CEA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35DA65"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8084CF4" w14:textId="77777777" w:rsidR="005B01F1" w:rsidRDefault="005B01F1" w:rsidP="0096024B">
            <w:pPr>
              <w:pStyle w:val="TAC"/>
              <w:rPr>
                <w:lang w:eastAsia="zh-CN"/>
              </w:rPr>
            </w:pPr>
          </w:p>
        </w:tc>
      </w:tr>
      <w:tr w:rsidR="005B01F1" w14:paraId="2E4531C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BF6D4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CF9695" w14:textId="77777777" w:rsidR="005B01F1" w:rsidRDefault="005B01F1" w:rsidP="0096024B">
            <w:pPr>
              <w:pStyle w:val="TAC"/>
            </w:pPr>
          </w:p>
        </w:tc>
        <w:tc>
          <w:tcPr>
            <w:tcW w:w="849" w:type="dxa"/>
            <w:tcBorders>
              <w:left w:val="single" w:sz="4" w:space="0" w:color="auto"/>
              <w:right w:val="single" w:sz="4" w:space="0" w:color="auto"/>
            </w:tcBorders>
          </w:tcPr>
          <w:p w14:paraId="61D0938B"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9B91BEE" w14:textId="77777777" w:rsidR="005B01F1" w:rsidRDefault="005B01F1" w:rsidP="0096024B">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6D714A88" w14:textId="77777777" w:rsidR="005B01F1" w:rsidRDefault="005B01F1" w:rsidP="0096024B">
            <w:pPr>
              <w:pStyle w:val="TAC"/>
              <w:rPr>
                <w:lang w:eastAsia="zh-CN"/>
              </w:rPr>
            </w:pPr>
          </w:p>
        </w:tc>
      </w:tr>
      <w:tr w:rsidR="005B01F1" w14:paraId="27E5A5A9"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936833" w14:textId="77777777" w:rsidR="005B01F1" w:rsidRDefault="005B01F1" w:rsidP="0096024B">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45113C40"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41414748"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0585B71"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B8C010"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AD00A1"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FDE80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BBD9BF"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59D2F82"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3464C2"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70A4F86"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99BAD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A1D15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E93E3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04999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865A34"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63F56E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F4D559"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A9887A" w14:textId="77777777" w:rsidR="005B01F1" w:rsidRDefault="005B01F1" w:rsidP="0096024B">
            <w:pPr>
              <w:pStyle w:val="TAC"/>
              <w:rPr>
                <w:lang w:eastAsia="zh-CN"/>
              </w:rPr>
            </w:pPr>
            <w:r>
              <w:rPr>
                <w:lang w:eastAsia="zh-CN"/>
              </w:rPr>
              <w:t>0</w:t>
            </w:r>
          </w:p>
        </w:tc>
      </w:tr>
      <w:tr w:rsidR="005B01F1" w14:paraId="2CC05B9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11091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89719F1" w14:textId="77777777" w:rsidR="005B01F1" w:rsidRDefault="005B01F1" w:rsidP="0096024B">
            <w:pPr>
              <w:pStyle w:val="TAC"/>
            </w:pPr>
          </w:p>
        </w:tc>
        <w:tc>
          <w:tcPr>
            <w:tcW w:w="849" w:type="dxa"/>
            <w:tcBorders>
              <w:left w:val="single" w:sz="4" w:space="0" w:color="auto"/>
              <w:right w:val="single" w:sz="4" w:space="0" w:color="auto"/>
            </w:tcBorders>
          </w:tcPr>
          <w:p w14:paraId="77CAF0D0"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F855998"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CAE3C6"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910EA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ECE47B"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06103D"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A9A78F"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8E0A05"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23190B"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84697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CE524D"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37FF3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4666A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DDCD31"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E15C29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D7FDF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035D887" w14:textId="77777777" w:rsidR="005B01F1" w:rsidRDefault="005B01F1" w:rsidP="0096024B">
            <w:pPr>
              <w:pStyle w:val="TAC"/>
              <w:rPr>
                <w:lang w:eastAsia="zh-CN"/>
              </w:rPr>
            </w:pPr>
          </w:p>
        </w:tc>
      </w:tr>
      <w:tr w:rsidR="005B01F1" w14:paraId="63CE0B8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8620D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A7E6A6" w14:textId="77777777" w:rsidR="005B01F1" w:rsidRDefault="005B01F1" w:rsidP="0096024B">
            <w:pPr>
              <w:pStyle w:val="TAC"/>
            </w:pPr>
          </w:p>
        </w:tc>
        <w:tc>
          <w:tcPr>
            <w:tcW w:w="849" w:type="dxa"/>
            <w:tcBorders>
              <w:left w:val="single" w:sz="4" w:space="0" w:color="auto"/>
              <w:right w:val="single" w:sz="4" w:space="0" w:color="auto"/>
            </w:tcBorders>
          </w:tcPr>
          <w:p w14:paraId="62484DC3"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ADC1B6B" w14:textId="77777777" w:rsidR="005B01F1" w:rsidRDefault="005B01F1" w:rsidP="0096024B">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91488BA" w14:textId="77777777" w:rsidR="005B01F1" w:rsidRDefault="005B01F1" w:rsidP="0096024B">
            <w:pPr>
              <w:pStyle w:val="TAC"/>
              <w:rPr>
                <w:lang w:eastAsia="zh-CN"/>
              </w:rPr>
            </w:pPr>
          </w:p>
        </w:tc>
      </w:tr>
      <w:tr w:rsidR="005B01F1" w14:paraId="6FB0CAAE"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9D3094" w14:textId="77777777" w:rsidR="005B01F1" w:rsidRDefault="005B01F1" w:rsidP="0096024B">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135D853F"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05CD6F86"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53C0C8C"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BA186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47BE9B"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67EBD8"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CF856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13D824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BBD11B"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51E78E"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2CF80B"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34A67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E2453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856A9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688B5"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78C7528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B60FE3"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8C4146" w14:textId="77777777" w:rsidR="005B01F1" w:rsidRDefault="005B01F1" w:rsidP="0096024B">
            <w:pPr>
              <w:pStyle w:val="TAC"/>
              <w:rPr>
                <w:lang w:eastAsia="zh-CN"/>
              </w:rPr>
            </w:pPr>
            <w:r>
              <w:rPr>
                <w:lang w:eastAsia="zh-CN"/>
              </w:rPr>
              <w:t>0</w:t>
            </w:r>
          </w:p>
        </w:tc>
      </w:tr>
      <w:tr w:rsidR="005B01F1" w14:paraId="4152475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5C748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1EEB6CF" w14:textId="77777777" w:rsidR="005B01F1" w:rsidRDefault="005B01F1" w:rsidP="0096024B">
            <w:pPr>
              <w:pStyle w:val="TAC"/>
            </w:pPr>
          </w:p>
        </w:tc>
        <w:tc>
          <w:tcPr>
            <w:tcW w:w="849" w:type="dxa"/>
            <w:tcBorders>
              <w:left w:val="single" w:sz="4" w:space="0" w:color="auto"/>
              <w:right w:val="single" w:sz="4" w:space="0" w:color="auto"/>
            </w:tcBorders>
          </w:tcPr>
          <w:p w14:paraId="2DE7E85C"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4C9DE0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5671E7"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5C84D4"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60B80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806D29"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0E89376"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56E0057"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0FE7B6"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53936B8"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F4DF3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24784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263AB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A6736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EA67E8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51C74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056E9C1" w14:textId="77777777" w:rsidR="005B01F1" w:rsidRDefault="005B01F1" w:rsidP="0096024B">
            <w:pPr>
              <w:pStyle w:val="TAC"/>
              <w:rPr>
                <w:lang w:eastAsia="zh-CN"/>
              </w:rPr>
            </w:pPr>
          </w:p>
        </w:tc>
      </w:tr>
      <w:tr w:rsidR="005B01F1" w14:paraId="13527A79"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8881B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E63062" w14:textId="77777777" w:rsidR="005B01F1" w:rsidRDefault="005B01F1" w:rsidP="0096024B">
            <w:pPr>
              <w:pStyle w:val="TAC"/>
            </w:pPr>
          </w:p>
        </w:tc>
        <w:tc>
          <w:tcPr>
            <w:tcW w:w="849" w:type="dxa"/>
            <w:tcBorders>
              <w:left w:val="single" w:sz="4" w:space="0" w:color="auto"/>
              <w:right w:val="single" w:sz="4" w:space="0" w:color="auto"/>
            </w:tcBorders>
          </w:tcPr>
          <w:p w14:paraId="78DB220C"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9B62FB5" w14:textId="77777777" w:rsidR="005B01F1" w:rsidRDefault="005B01F1" w:rsidP="0096024B">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2D50E448" w14:textId="77777777" w:rsidR="005B01F1" w:rsidRDefault="005B01F1" w:rsidP="0096024B">
            <w:pPr>
              <w:pStyle w:val="TAC"/>
              <w:rPr>
                <w:lang w:eastAsia="zh-CN"/>
              </w:rPr>
            </w:pPr>
          </w:p>
        </w:tc>
      </w:tr>
      <w:tr w:rsidR="005B01F1" w14:paraId="3D512B96"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311F0A" w14:textId="77777777" w:rsidR="005B01F1" w:rsidRDefault="005B01F1" w:rsidP="0096024B">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1D80AD7C"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6C8C2245"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70BA20F"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54EFFD"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87B53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4100E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CDC2F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BC6386"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4312EE"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39E2B1"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BBA7CE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56E3F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74551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5F155C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5A2BE"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9F123E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F9FB7B"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B314C83" w14:textId="77777777" w:rsidR="005B01F1" w:rsidRDefault="005B01F1" w:rsidP="0096024B">
            <w:pPr>
              <w:pStyle w:val="TAC"/>
              <w:rPr>
                <w:lang w:eastAsia="zh-CN"/>
              </w:rPr>
            </w:pPr>
            <w:r>
              <w:rPr>
                <w:lang w:eastAsia="zh-CN"/>
              </w:rPr>
              <w:t>0</w:t>
            </w:r>
          </w:p>
        </w:tc>
      </w:tr>
      <w:tr w:rsidR="005B01F1" w14:paraId="18F986B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01FCD8"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D4DE520" w14:textId="77777777" w:rsidR="005B01F1" w:rsidRDefault="005B01F1" w:rsidP="0096024B">
            <w:pPr>
              <w:pStyle w:val="TAC"/>
            </w:pPr>
          </w:p>
        </w:tc>
        <w:tc>
          <w:tcPr>
            <w:tcW w:w="849" w:type="dxa"/>
            <w:tcBorders>
              <w:left w:val="single" w:sz="4" w:space="0" w:color="auto"/>
              <w:right w:val="single" w:sz="4" w:space="0" w:color="auto"/>
            </w:tcBorders>
          </w:tcPr>
          <w:p w14:paraId="105BE3CE"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03F0DE2"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046BD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AA2805"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CE06A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E32A43"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D91925"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A65AE4"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AF9840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4A6738"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669A0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309BDF"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D887D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E0F88F"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6AAC668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E64E7D"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85DFE82" w14:textId="77777777" w:rsidR="005B01F1" w:rsidRDefault="005B01F1" w:rsidP="0096024B">
            <w:pPr>
              <w:pStyle w:val="TAC"/>
              <w:rPr>
                <w:lang w:eastAsia="zh-CN"/>
              </w:rPr>
            </w:pPr>
          </w:p>
        </w:tc>
      </w:tr>
      <w:tr w:rsidR="005B01F1" w14:paraId="3FFCB2C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B0D00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52957F7" w14:textId="77777777" w:rsidR="005B01F1" w:rsidRDefault="005B01F1" w:rsidP="0096024B">
            <w:pPr>
              <w:pStyle w:val="TAC"/>
            </w:pPr>
          </w:p>
        </w:tc>
        <w:tc>
          <w:tcPr>
            <w:tcW w:w="849" w:type="dxa"/>
            <w:tcBorders>
              <w:left w:val="single" w:sz="4" w:space="0" w:color="auto"/>
              <w:right w:val="single" w:sz="4" w:space="0" w:color="auto"/>
            </w:tcBorders>
          </w:tcPr>
          <w:p w14:paraId="6E2053C7"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93AEA35" w14:textId="77777777" w:rsidR="005B01F1" w:rsidRDefault="005B01F1" w:rsidP="0096024B">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1437E945" w14:textId="77777777" w:rsidR="005B01F1" w:rsidRDefault="005B01F1" w:rsidP="0096024B">
            <w:pPr>
              <w:pStyle w:val="TAC"/>
              <w:rPr>
                <w:lang w:eastAsia="zh-CN"/>
              </w:rPr>
            </w:pPr>
          </w:p>
        </w:tc>
      </w:tr>
      <w:tr w:rsidR="005B01F1" w14:paraId="3556299A"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62D39B" w14:textId="77777777" w:rsidR="005B01F1" w:rsidRDefault="005B01F1" w:rsidP="0096024B">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565CC94F"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40A3BA09"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424B90B"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DBC9AA"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D46376"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F88481"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000C2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DEEBF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102F1D"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EC3C15"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7C9D59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139AC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26BD5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3A405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C2467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616BB7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22BBD1"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8C16DE" w14:textId="77777777" w:rsidR="005B01F1" w:rsidRDefault="005B01F1" w:rsidP="0096024B">
            <w:pPr>
              <w:pStyle w:val="TAC"/>
              <w:rPr>
                <w:lang w:eastAsia="zh-CN"/>
              </w:rPr>
            </w:pPr>
            <w:r>
              <w:rPr>
                <w:lang w:eastAsia="zh-CN"/>
              </w:rPr>
              <w:t>0</w:t>
            </w:r>
          </w:p>
        </w:tc>
      </w:tr>
      <w:tr w:rsidR="005B01F1" w14:paraId="4214C13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86C27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DDE96E2" w14:textId="77777777" w:rsidR="005B01F1" w:rsidRDefault="005B01F1" w:rsidP="0096024B">
            <w:pPr>
              <w:pStyle w:val="TAC"/>
            </w:pPr>
          </w:p>
        </w:tc>
        <w:tc>
          <w:tcPr>
            <w:tcW w:w="849" w:type="dxa"/>
            <w:tcBorders>
              <w:left w:val="single" w:sz="4" w:space="0" w:color="auto"/>
              <w:right w:val="single" w:sz="4" w:space="0" w:color="auto"/>
            </w:tcBorders>
          </w:tcPr>
          <w:p w14:paraId="3F4F4587"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F2B1552"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DDDD5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81BB7B"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024C3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323DA8"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9743CE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51792F"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FA2BEF0"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83E63D"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C247EF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27842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067FE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657451"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D2C38A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85D70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D96ED27" w14:textId="77777777" w:rsidR="005B01F1" w:rsidRDefault="005B01F1" w:rsidP="0096024B">
            <w:pPr>
              <w:pStyle w:val="TAC"/>
              <w:rPr>
                <w:lang w:eastAsia="zh-CN"/>
              </w:rPr>
            </w:pPr>
          </w:p>
        </w:tc>
      </w:tr>
      <w:tr w:rsidR="005B01F1" w14:paraId="1938273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444E57"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7E3BC5" w14:textId="77777777" w:rsidR="005B01F1" w:rsidRDefault="005B01F1" w:rsidP="0096024B">
            <w:pPr>
              <w:pStyle w:val="TAC"/>
            </w:pPr>
          </w:p>
        </w:tc>
        <w:tc>
          <w:tcPr>
            <w:tcW w:w="849" w:type="dxa"/>
            <w:tcBorders>
              <w:left w:val="single" w:sz="4" w:space="0" w:color="auto"/>
              <w:right w:val="single" w:sz="4" w:space="0" w:color="auto"/>
            </w:tcBorders>
          </w:tcPr>
          <w:p w14:paraId="19C7B814"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DEDA3FF" w14:textId="77777777" w:rsidR="005B01F1" w:rsidRDefault="005B01F1" w:rsidP="0096024B">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40B9211D" w14:textId="77777777" w:rsidR="005B01F1" w:rsidRDefault="005B01F1" w:rsidP="0096024B">
            <w:pPr>
              <w:pStyle w:val="TAC"/>
              <w:rPr>
                <w:lang w:eastAsia="zh-CN"/>
              </w:rPr>
            </w:pPr>
          </w:p>
        </w:tc>
      </w:tr>
      <w:tr w:rsidR="005B01F1" w14:paraId="5711D0B4"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44F5A5" w14:textId="77777777" w:rsidR="005B01F1" w:rsidRDefault="005B01F1" w:rsidP="0096024B">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6290892A"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5DEB025F"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BC6E8DB"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DFD414"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D7D7C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7E0FA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2BB7E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3B469B"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105D96"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E2FC96"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D00F01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06937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542D9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66199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F10CAD"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88019B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669B21"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5A162E" w14:textId="77777777" w:rsidR="005B01F1" w:rsidRDefault="005B01F1" w:rsidP="0096024B">
            <w:pPr>
              <w:pStyle w:val="TAC"/>
              <w:rPr>
                <w:lang w:eastAsia="zh-CN"/>
              </w:rPr>
            </w:pPr>
            <w:r>
              <w:rPr>
                <w:lang w:eastAsia="zh-CN"/>
              </w:rPr>
              <w:t>0</w:t>
            </w:r>
          </w:p>
        </w:tc>
      </w:tr>
      <w:tr w:rsidR="005B01F1" w14:paraId="3980158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807C1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925F52C" w14:textId="77777777" w:rsidR="005B01F1" w:rsidRDefault="005B01F1" w:rsidP="0096024B">
            <w:pPr>
              <w:pStyle w:val="TAC"/>
            </w:pPr>
          </w:p>
        </w:tc>
        <w:tc>
          <w:tcPr>
            <w:tcW w:w="849" w:type="dxa"/>
            <w:tcBorders>
              <w:left w:val="single" w:sz="4" w:space="0" w:color="auto"/>
              <w:right w:val="single" w:sz="4" w:space="0" w:color="auto"/>
            </w:tcBorders>
          </w:tcPr>
          <w:p w14:paraId="603B58E6" w14:textId="77777777" w:rsidR="005B01F1" w:rsidRDefault="005B01F1" w:rsidP="0096024B">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FCE4712"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895D60"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CFEB91"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8CDC4A"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EBC8B7"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7FF96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8FFE52"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1C6D1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915137"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9E56041"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AA7D1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8D051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0A00D4"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DCE8FF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502F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BFFA595" w14:textId="77777777" w:rsidR="005B01F1" w:rsidRDefault="005B01F1" w:rsidP="0096024B">
            <w:pPr>
              <w:pStyle w:val="TAC"/>
              <w:rPr>
                <w:lang w:eastAsia="zh-CN"/>
              </w:rPr>
            </w:pPr>
          </w:p>
        </w:tc>
      </w:tr>
      <w:tr w:rsidR="005B01F1" w14:paraId="4391F783"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C6B21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A9D75F" w14:textId="77777777" w:rsidR="005B01F1" w:rsidRDefault="005B01F1" w:rsidP="0096024B">
            <w:pPr>
              <w:pStyle w:val="TAC"/>
            </w:pPr>
          </w:p>
        </w:tc>
        <w:tc>
          <w:tcPr>
            <w:tcW w:w="849" w:type="dxa"/>
            <w:tcBorders>
              <w:left w:val="single" w:sz="4" w:space="0" w:color="auto"/>
              <w:right w:val="single" w:sz="4" w:space="0" w:color="auto"/>
            </w:tcBorders>
          </w:tcPr>
          <w:p w14:paraId="14B81CE7"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63975AC" w14:textId="77777777" w:rsidR="005B01F1" w:rsidRDefault="005B01F1" w:rsidP="0096024B">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15644AB0" w14:textId="77777777" w:rsidR="005B01F1" w:rsidRDefault="005B01F1" w:rsidP="0096024B">
            <w:pPr>
              <w:pStyle w:val="TAC"/>
              <w:rPr>
                <w:lang w:eastAsia="zh-CN"/>
              </w:rPr>
            </w:pPr>
          </w:p>
        </w:tc>
      </w:tr>
      <w:tr w:rsidR="005B01F1" w14:paraId="367A6E1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D1318F" w14:textId="77777777" w:rsidR="005B01F1" w:rsidRDefault="005B01F1" w:rsidP="0096024B">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6167140A" w14:textId="77777777" w:rsidR="005B01F1" w:rsidRDefault="005B01F1" w:rsidP="0096024B">
            <w:pPr>
              <w:pStyle w:val="TAL"/>
              <w:jc w:val="center"/>
              <w:rPr>
                <w:lang w:eastAsia="zh-CN"/>
              </w:rPr>
            </w:pPr>
            <w:r>
              <w:rPr>
                <w:lang w:eastAsia="zh-CN"/>
              </w:rPr>
              <w:t>CA_n1A-n77A</w:t>
            </w:r>
          </w:p>
          <w:p w14:paraId="4A789C59" w14:textId="77777777" w:rsidR="005B01F1" w:rsidRDefault="005B01F1" w:rsidP="0096024B">
            <w:pPr>
              <w:pStyle w:val="TAL"/>
              <w:jc w:val="center"/>
              <w:rPr>
                <w:lang w:eastAsia="zh-CN"/>
              </w:rPr>
            </w:pPr>
            <w:r>
              <w:rPr>
                <w:lang w:eastAsia="zh-CN"/>
              </w:rPr>
              <w:t>CA_n1A-n257A</w:t>
            </w:r>
          </w:p>
          <w:p w14:paraId="1012DE92" w14:textId="77777777" w:rsidR="005B01F1" w:rsidRDefault="005B01F1" w:rsidP="0096024B">
            <w:pPr>
              <w:pStyle w:val="TAC"/>
            </w:pPr>
            <w:r>
              <w:rPr>
                <w:lang w:eastAsia="zh-CN"/>
              </w:rPr>
              <w:t>CA_n77A-n257A</w:t>
            </w:r>
          </w:p>
        </w:tc>
        <w:tc>
          <w:tcPr>
            <w:tcW w:w="849" w:type="dxa"/>
            <w:tcBorders>
              <w:left w:val="single" w:sz="4" w:space="0" w:color="auto"/>
              <w:right w:val="single" w:sz="4" w:space="0" w:color="auto"/>
            </w:tcBorders>
          </w:tcPr>
          <w:p w14:paraId="3EF15185"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AD123EC"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5BEEF2"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EAAE6D"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3276BE"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024D7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636EA2"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97F57F"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B1EF45"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334D8B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6BF77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00A52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CCDA1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D71659"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2481091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463FAD"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05898A" w14:textId="77777777" w:rsidR="005B01F1" w:rsidRDefault="005B01F1" w:rsidP="0096024B">
            <w:pPr>
              <w:pStyle w:val="TAC"/>
              <w:rPr>
                <w:lang w:eastAsia="zh-CN"/>
              </w:rPr>
            </w:pPr>
            <w:r>
              <w:rPr>
                <w:lang w:eastAsia="zh-CN"/>
              </w:rPr>
              <w:t>0</w:t>
            </w:r>
          </w:p>
        </w:tc>
      </w:tr>
      <w:tr w:rsidR="005B01F1" w14:paraId="20B009E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DE450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70B84ED" w14:textId="77777777" w:rsidR="005B01F1" w:rsidRDefault="005B01F1" w:rsidP="0096024B">
            <w:pPr>
              <w:pStyle w:val="TAC"/>
            </w:pPr>
          </w:p>
        </w:tc>
        <w:tc>
          <w:tcPr>
            <w:tcW w:w="849" w:type="dxa"/>
            <w:tcBorders>
              <w:left w:val="single" w:sz="4" w:space="0" w:color="auto"/>
              <w:right w:val="single" w:sz="4" w:space="0" w:color="auto"/>
            </w:tcBorders>
          </w:tcPr>
          <w:p w14:paraId="2FF727FA" w14:textId="77777777" w:rsidR="005B01F1" w:rsidRDefault="005B01F1" w:rsidP="0096024B">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7C57E48"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8A6F8B"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E5E3B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5EA50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ECB49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D8B23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38BCA8"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AA59B1"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A3F9AEB"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526E50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2C9469"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9463E56"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D239F1"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A05AC7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B629D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5712548" w14:textId="77777777" w:rsidR="005B01F1" w:rsidRDefault="005B01F1" w:rsidP="0096024B">
            <w:pPr>
              <w:pStyle w:val="TAC"/>
              <w:rPr>
                <w:lang w:eastAsia="zh-CN"/>
              </w:rPr>
            </w:pPr>
          </w:p>
        </w:tc>
      </w:tr>
      <w:tr w:rsidR="005B01F1" w14:paraId="02370E9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78DF7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211445" w14:textId="77777777" w:rsidR="005B01F1" w:rsidRDefault="005B01F1" w:rsidP="0096024B">
            <w:pPr>
              <w:pStyle w:val="TAC"/>
            </w:pPr>
          </w:p>
        </w:tc>
        <w:tc>
          <w:tcPr>
            <w:tcW w:w="849" w:type="dxa"/>
            <w:tcBorders>
              <w:left w:val="single" w:sz="4" w:space="0" w:color="auto"/>
              <w:right w:val="single" w:sz="4" w:space="0" w:color="auto"/>
            </w:tcBorders>
          </w:tcPr>
          <w:p w14:paraId="64137E92" w14:textId="77777777" w:rsidR="005B01F1" w:rsidRDefault="005B01F1" w:rsidP="0096024B">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5AEB8945"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FDFAEE"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2902E49"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04C9EB4"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67146B8"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B2C6D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827F8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C62D640"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C2334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364FC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9FAACF"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68AA6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5E1E23"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8B7140E" w14:textId="77777777" w:rsidR="005B01F1" w:rsidRDefault="005B01F1" w:rsidP="0096024B">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52895A24" w14:textId="77777777" w:rsidR="005B01F1" w:rsidRDefault="005B01F1" w:rsidP="0096024B">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A53F6FC" w14:textId="77777777" w:rsidR="005B01F1" w:rsidRDefault="005B01F1" w:rsidP="0096024B">
            <w:pPr>
              <w:pStyle w:val="TAC"/>
              <w:rPr>
                <w:lang w:eastAsia="zh-CN"/>
              </w:rPr>
            </w:pPr>
          </w:p>
        </w:tc>
      </w:tr>
      <w:tr w:rsidR="005B01F1" w14:paraId="0C0FBE58"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36B59B" w14:textId="77777777" w:rsidR="005B01F1" w:rsidRDefault="005B01F1" w:rsidP="0096024B">
            <w:pPr>
              <w:pStyle w:val="TAC"/>
            </w:pPr>
            <w:r>
              <w:rPr>
                <w:lang w:eastAsia="zh-CN"/>
              </w:rPr>
              <w:t>CA_n1A-n77A-n257G</w:t>
            </w:r>
          </w:p>
        </w:tc>
        <w:tc>
          <w:tcPr>
            <w:tcW w:w="1558" w:type="dxa"/>
            <w:tcBorders>
              <w:top w:val="single" w:sz="4" w:space="0" w:color="auto"/>
              <w:left w:val="single" w:sz="4" w:space="0" w:color="auto"/>
              <w:bottom w:val="nil"/>
              <w:right w:val="single" w:sz="4" w:space="0" w:color="auto"/>
            </w:tcBorders>
            <w:shd w:val="clear" w:color="auto" w:fill="auto"/>
          </w:tcPr>
          <w:p w14:paraId="6EE1C87C" w14:textId="77777777" w:rsidR="005B01F1" w:rsidRDefault="005B01F1" w:rsidP="0096024B">
            <w:pPr>
              <w:pStyle w:val="TAL"/>
              <w:jc w:val="center"/>
              <w:rPr>
                <w:lang w:eastAsia="zh-CN"/>
              </w:rPr>
            </w:pPr>
            <w:r>
              <w:rPr>
                <w:lang w:eastAsia="zh-CN"/>
              </w:rPr>
              <w:t>CA_n257G</w:t>
            </w:r>
          </w:p>
          <w:p w14:paraId="66D53155" w14:textId="77777777" w:rsidR="005B01F1" w:rsidRDefault="005B01F1" w:rsidP="0096024B">
            <w:pPr>
              <w:pStyle w:val="TAL"/>
              <w:jc w:val="center"/>
              <w:rPr>
                <w:lang w:eastAsia="zh-CN"/>
              </w:rPr>
            </w:pPr>
            <w:r>
              <w:rPr>
                <w:lang w:eastAsia="zh-CN"/>
              </w:rPr>
              <w:t>CA_n1A-n77A</w:t>
            </w:r>
          </w:p>
          <w:p w14:paraId="1BD2867D" w14:textId="77777777" w:rsidR="005B01F1" w:rsidRDefault="005B01F1" w:rsidP="0096024B">
            <w:pPr>
              <w:pStyle w:val="TAL"/>
              <w:jc w:val="center"/>
              <w:rPr>
                <w:lang w:eastAsia="zh-CN"/>
              </w:rPr>
            </w:pPr>
            <w:r>
              <w:rPr>
                <w:lang w:eastAsia="zh-CN"/>
              </w:rPr>
              <w:t>CA_n1A-n257A</w:t>
            </w:r>
          </w:p>
          <w:p w14:paraId="767E1F81" w14:textId="77777777" w:rsidR="005B01F1" w:rsidRDefault="005B01F1" w:rsidP="0096024B">
            <w:pPr>
              <w:pStyle w:val="TAL"/>
              <w:jc w:val="center"/>
              <w:rPr>
                <w:lang w:eastAsia="zh-CN"/>
              </w:rPr>
            </w:pPr>
            <w:r>
              <w:rPr>
                <w:lang w:eastAsia="zh-CN"/>
              </w:rPr>
              <w:t>CA_n1A-n257G</w:t>
            </w:r>
          </w:p>
          <w:p w14:paraId="5F8B9D9C" w14:textId="77777777" w:rsidR="005B01F1" w:rsidRDefault="005B01F1" w:rsidP="0096024B">
            <w:pPr>
              <w:pStyle w:val="TAL"/>
              <w:jc w:val="center"/>
              <w:rPr>
                <w:lang w:eastAsia="zh-CN"/>
              </w:rPr>
            </w:pPr>
            <w:r>
              <w:rPr>
                <w:lang w:eastAsia="zh-CN"/>
              </w:rPr>
              <w:t>CA_n77A-n257A</w:t>
            </w:r>
          </w:p>
          <w:p w14:paraId="0A2A4C5B" w14:textId="77777777" w:rsidR="005B01F1" w:rsidRDefault="005B01F1" w:rsidP="0096024B">
            <w:pPr>
              <w:pStyle w:val="TAL"/>
              <w:jc w:val="center"/>
              <w:rPr>
                <w:lang w:eastAsia="zh-CN"/>
              </w:rPr>
            </w:pPr>
            <w:r>
              <w:rPr>
                <w:lang w:eastAsia="zh-CN"/>
              </w:rPr>
              <w:t>CA_n77A-n257G</w:t>
            </w:r>
          </w:p>
          <w:p w14:paraId="13BFFB01" w14:textId="77777777" w:rsidR="005B01F1" w:rsidRDefault="005B01F1" w:rsidP="0096024B">
            <w:pPr>
              <w:pStyle w:val="TAC"/>
            </w:pPr>
          </w:p>
        </w:tc>
        <w:tc>
          <w:tcPr>
            <w:tcW w:w="849" w:type="dxa"/>
            <w:tcBorders>
              <w:left w:val="single" w:sz="4" w:space="0" w:color="auto"/>
              <w:right w:val="single" w:sz="4" w:space="0" w:color="auto"/>
            </w:tcBorders>
          </w:tcPr>
          <w:p w14:paraId="470D14D4"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BE4DD15"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026730"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3D803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DA24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F6D915"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BF2ADF5"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0853BC"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815B4A"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79819CB"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2280F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B9BBF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6C32A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0985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F415A1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29C9F9"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360FFA" w14:textId="77777777" w:rsidR="005B01F1" w:rsidRDefault="005B01F1" w:rsidP="0096024B">
            <w:pPr>
              <w:pStyle w:val="TAC"/>
              <w:rPr>
                <w:lang w:eastAsia="zh-CN"/>
              </w:rPr>
            </w:pPr>
            <w:r>
              <w:rPr>
                <w:lang w:eastAsia="zh-CN"/>
              </w:rPr>
              <w:t>0</w:t>
            </w:r>
          </w:p>
        </w:tc>
      </w:tr>
      <w:tr w:rsidR="005B01F1" w14:paraId="0F9E95A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05E53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4389355" w14:textId="77777777" w:rsidR="005B01F1" w:rsidRDefault="005B01F1" w:rsidP="0096024B">
            <w:pPr>
              <w:pStyle w:val="TAC"/>
            </w:pPr>
          </w:p>
        </w:tc>
        <w:tc>
          <w:tcPr>
            <w:tcW w:w="849" w:type="dxa"/>
            <w:tcBorders>
              <w:left w:val="single" w:sz="4" w:space="0" w:color="auto"/>
              <w:right w:val="single" w:sz="4" w:space="0" w:color="auto"/>
            </w:tcBorders>
          </w:tcPr>
          <w:p w14:paraId="2978D782" w14:textId="77777777" w:rsidR="005B01F1" w:rsidRDefault="005B01F1" w:rsidP="0096024B">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BF04F79"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25A61A"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6228C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C36BE1"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0E6DCF"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97543A"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86E71F"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5D76FE"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AAA2E0"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337327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9880FC"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0991764"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233AFC"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9A9F8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E5D60D"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851A7C9" w14:textId="77777777" w:rsidR="005B01F1" w:rsidRDefault="005B01F1" w:rsidP="0096024B">
            <w:pPr>
              <w:pStyle w:val="TAC"/>
              <w:rPr>
                <w:lang w:eastAsia="zh-CN"/>
              </w:rPr>
            </w:pPr>
          </w:p>
        </w:tc>
      </w:tr>
      <w:tr w:rsidR="005B01F1" w14:paraId="0BE8DF0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DED92A"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3E0961" w14:textId="77777777" w:rsidR="005B01F1" w:rsidRDefault="005B01F1" w:rsidP="0096024B">
            <w:pPr>
              <w:pStyle w:val="TAC"/>
            </w:pPr>
          </w:p>
        </w:tc>
        <w:tc>
          <w:tcPr>
            <w:tcW w:w="849" w:type="dxa"/>
            <w:tcBorders>
              <w:left w:val="single" w:sz="4" w:space="0" w:color="auto"/>
              <w:right w:val="single" w:sz="4" w:space="0" w:color="auto"/>
            </w:tcBorders>
          </w:tcPr>
          <w:p w14:paraId="7FFAC85E" w14:textId="77777777" w:rsidR="005B01F1" w:rsidRDefault="005B01F1" w:rsidP="0096024B">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2E5C159" w14:textId="77777777" w:rsidR="005B01F1" w:rsidRDefault="005B01F1" w:rsidP="0096024B">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53374F45" w14:textId="77777777" w:rsidR="005B01F1" w:rsidRDefault="005B01F1" w:rsidP="0096024B">
            <w:pPr>
              <w:pStyle w:val="TAC"/>
              <w:rPr>
                <w:lang w:eastAsia="zh-CN"/>
              </w:rPr>
            </w:pPr>
          </w:p>
        </w:tc>
      </w:tr>
      <w:tr w:rsidR="005B01F1" w14:paraId="58034E95"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C1355B" w14:textId="77777777" w:rsidR="005B01F1" w:rsidRDefault="005B01F1" w:rsidP="0096024B">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3228E323" w14:textId="77777777" w:rsidR="005B01F1" w:rsidRDefault="005B01F1" w:rsidP="0096024B">
            <w:pPr>
              <w:pStyle w:val="TAC"/>
              <w:rPr>
                <w:lang w:eastAsia="zh-CN"/>
              </w:rPr>
            </w:pPr>
            <w:r>
              <w:rPr>
                <w:lang w:eastAsia="zh-CN"/>
              </w:rPr>
              <w:t>CA_n257G</w:t>
            </w:r>
          </w:p>
          <w:p w14:paraId="659E91F3" w14:textId="77777777" w:rsidR="005B01F1" w:rsidRDefault="005B01F1" w:rsidP="0096024B">
            <w:pPr>
              <w:pStyle w:val="TAL"/>
              <w:jc w:val="center"/>
              <w:rPr>
                <w:lang w:eastAsia="zh-CN"/>
              </w:rPr>
            </w:pPr>
            <w:r>
              <w:rPr>
                <w:lang w:eastAsia="zh-CN"/>
              </w:rPr>
              <w:t>CA_n257H</w:t>
            </w:r>
          </w:p>
          <w:p w14:paraId="0F52081F" w14:textId="77777777" w:rsidR="005B01F1" w:rsidRDefault="005B01F1" w:rsidP="0096024B">
            <w:pPr>
              <w:pStyle w:val="TAL"/>
              <w:jc w:val="center"/>
              <w:rPr>
                <w:lang w:eastAsia="zh-CN"/>
              </w:rPr>
            </w:pPr>
            <w:r>
              <w:rPr>
                <w:lang w:eastAsia="zh-CN"/>
              </w:rPr>
              <w:t>CA_n1A-n77A</w:t>
            </w:r>
          </w:p>
          <w:p w14:paraId="590E55DE" w14:textId="77777777" w:rsidR="005B01F1" w:rsidRDefault="005B01F1" w:rsidP="0096024B">
            <w:pPr>
              <w:pStyle w:val="TAL"/>
              <w:jc w:val="center"/>
              <w:rPr>
                <w:lang w:eastAsia="zh-CN"/>
              </w:rPr>
            </w:pPr>
            <w:r>
              <w:rPr>
                <w:lang w:eastAsia="zh-CN"/>
              </w:rPr>
              <w:t>CA_n1A-n257A</w:t>
            </w:r>
          </w:p>
          <w:p w14:paraId="1600FFDD" w14:textId="77777777" w:rsidR="005B01F1" w:rsidRDefault="005B01F1" w:rsidP="0096024B">
            <w:pPr>
              <w:pStyle w:val="TAL"/>
              <w:jc w:val="center"/>
              <w:rPr>
                <w:lang w:eastAsia="zh-CN"/>
              </w:rPr>
            </w:pPr>
            <w:r>
              <w:rPr>
                <w:lang w:eastAsia="zh-CN"/>
              </w:rPr>
              <w:t>CA_n1A-n257G</w:t>
            </w:r>
          </w:p>
          <w:p w14:paraId="3F648F70" w14:textId="77777777" w:rsidR="005B01F1" w:rsidRDefault="005B01F1" w:rsidP="0096024B">
            <w:pPr>
              <w:pStyle w:val="TAL"/>
              <w:jc w:val="center"/>
              <w:rPr>
                <w:lang w:eastAsia="zh-CN"/>
              </w:rPr>
            </w:pPr>
            <w:r>
              <w:rPr>
                <w:lang w:eastAsia="zh-CN"/>
              </w:rPr>
              <w:t>CA_n1A-n257H</w:t>
            </w:r>
          </w:p>
          <w:p w14:paraId="0FDF807A" w14:textId="77777777" w:rsidR="005B01F1" w:rsidRDefault="005B01F1" w:rsidP="0096024B">
            <w:pPr>
              <w:pStyle w:val="TAL"/>
              <w:jc w:val="center"/>
              <w:rPr>
                <w:lang w:eastAsia="zh-CN"/>
              </w:rPr>
            </w:pPr>
            <w:r>
              <w:rPr>
                <w:lang w:eastAsia="zh-CN"/>
              </w:rPr>
              <w:t>CA_n77A-n257A</w:t>
            </w:r>
          </w:p>
          <w:p w14:paraId="0C50720F" w14:textId="77777777" w:rsidR="005B01F1" w:rsidRDefault="005B01F1" w:rsidP="0096024B">
            <w:pPr>
              <w:pStyle w:val="TAL"/>
              <w:jc w:val="center"/>
              <w:rPr>
                <w:lang w:eastAsia="zh-CN"/>
              </w:rPr>
            </w:pPr>
            <w:r>
              <w:rPr>
                <w:lang w:eastAsia="zh-CN"/>
              </w:rPr>
              <w:t>CA_n77A-n257G</w:t>
            </w:r>
          </w:p>
          <w:p w14:paraId="05346399" w14:textId="77777777" w:rsidR="005B01F1" w:rsidRDefault="005B01F1" w:rsidP="0096024B">
            <w:pPr>
              <w:pStyle w:val="TAC"/>
            </w:pPr>
            <w:r>
              <w:rPr>
                <w:lang w:eastAsia="zh-CN"/>
              </w:rPr>
              <w:t>CA_n77A-n257H</w:t>
            </w:r>
          </w:p>
        </w:tc>
        <w:tc>
          <w:tcPr>
            <w:tcW w:w="849" w:type="dxa"/>
            <w:tcBorders>
              <w:left w:val="single" w:sz="4" w:space="0" w:color="auto"/>
              <w:right w:val="single" w:sz="4" w:space="0" w:color="auto"/>
            </w:tcBorders>
          </w:tcPr>
          <w:p w14:paraId="45DD9642"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0DA4C39"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AB1647"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82670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B74B17"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C8792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DC0E0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12117B"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3582B6"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BE4509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F48DD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F25AFB"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991BE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D0937B"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74B6CDB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FEE563"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B2BCD8" w14:textId="77777777" w:rsidR="005B01F1" w:rsidRDefault="005B01F1" w:rsidP="0096024B">
            <w:pPr>
              <w:pStyle w:val="TAC"/>
              <w:rPr>
                <w:lang w:eastAsia="zh-CN"/>
              </w:rPr>
            </w:pPr>
            <w:r>
              <w:rPr>
                <w:lang w:eastAsia="zh-CN"/>
              </w:rPr>
              <w:t>0</w:t>
            </w:r>
          </w:p>
        </w:tc>
      </w:tr>
      <w:tr w:rsidR="005B01F1" w14:paraId="6F0B48A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EA991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0002E4B" w14:textId="77777777" w:rsidR="005B01F1" w:rsidRDefault="005B01F1" w:rsidP="0096024B">
            <w:pPr>
              <w:pStyle w:val="TAC"/>
            </w:pPr>
          </w:p>
        </w:tc>
        <w:tc>
          <w:tcPr>
            <w:tcW w:w="849" w:type="dxa"/>
            <w:tcBorders>
              <w:left w:val="single" w:sz="4" w:space="0" w:color="auto"/>
              <w:right w:val="single" w:sz="4" w:space="0" w:color="auto"/>
            </w:tcBorders>
          </w:tcPr>
          <w:p w14:paraId="51FCE7C2" w14:textId="77777777" w:rsidR="005B01F1" w:rsidRDefault="005B01F1" w:rsidP="0096024B">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E53E8B2"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412F21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DE5F42"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F926F7"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58B03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D09B2"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19B1BB"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C41205"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F447C5"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072377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C5D2F4"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83A9981"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B1FD2EB"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EEB27C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63110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9904747" w14:textId="77777777" w:rsidR="005B01F1" w:rsidRDefault="005B01F1" w:rsidP="0096024B">
            <w:pPr>
              <w:pStyle w:val="TAC"/>
              <w:rPr>
                <w:lang w:eastAsia="zh-CN"/>
              </w:rPr>
            </w:pPr>
          </w:p>
        </w:tc>
      </w:tr>
      <w:tr w:rsidR="005B01F1" w14:paraId="105C6ECF"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EE4087"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2E2E38" w14:textId="77777777" w:rsidR="005B01F1" w:rsidRDefault="005B01F1" w:rsidP="0096024B">
            <w:pPr>
              <w:pStyle w:val="TAC"/>
            </w:pPr>
          </w:p>
        </w:tc>
        <w:tc>
          <w:tcPr>
            <w:tcW w:w="849" w:type="dxa"/>
            <w:tcBorders>
              <w:left w:val="single" w:sz="4" w:space="0" w:color="auto"/>
              <w:right w:val="single" w:sz="4" w:space="0" w:color="auto"/>
            </w:tcBorders>
          </w:tcPr>
          <w:p w14:paraId="47AFF681" w14:textId="77777777" w:rsidR="005B01F1" w:rsidRDefault="005B01F1" w:rsidP="0096024B">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909CBD" w14:textId="77777777" w:rsidR="005B01F1" w:rsidRDefault="005B01F1" w:rsidP="0096024B">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AD9CB62" w14:textId="77777777" w:rsidR="005B01F1" w:rsidRDefault="005B01F1" w:rsidP="0096024B">
            <w:pPr>
              <w:pStyle w:val="TAC"/>
              <w:rPr>
                <w:lang w:eastAsia="zh-CN"/>
              </w:rPr>
            </w:pPr>
          </w:p>
        </w:tc>
      </w:tr>
      <w:tr w:rsidR="005B01F1" w14:paraId="6A1687A1"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13A695" w14:textId="77777777" w:rsidR="005B01F1" w:rsidRDefault="005B01F1" w:rsidP="0096024B">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1DEA827D" w14:textId="77777777" w:rsidR="005B01F1" w:rsidRDefault="005B01F1" w:rsidP="0096024B">
            <w:pPr>
              <w:pStyle w:val="TAC"/>
              <w:rPr>
                <w:lang w:eastAsia="zh-CN"/>
              </w:rPr>
            </w:pPr>
            <w:r>
              <w:rPr>
                <w:lang w:eastAsia="zh-CN"/>
              </w:rPr>
              <w:t>CA_n257G</w:t>
            </w:r>
          </w:p>
          <w:p w14:paraId="489CBF84" w14:textId="77777777" w:rsidR="005B01F1" w:rsidRDefault="005B01F1" w:rsidP="0096024B">
            <w:pPr>
              <w:pStyle w:val="TAC"/>
              <w:rPr>
                <w:lang w:eastAsia="zh-CN"/>
              </w:rPr>
            </w:pPr>
            <w:r>
              <w:rPr>
                <w:lang w:eastAsia="zh-CN"/>
              </w:rPr>
              <w:t>CA_n257H</w:t>
            </w:r>
          </w:p>
          <w:p w14:paraId="406BF715" w14:textId="77777777" w:rsidR="005B01F1" w:rsidRDefault="005B01F1" w:rsidP="0096024B">
            <w:pPr>
              <w:pStyle w:val="TAC"/>
              <w:rPr>
                <w:lang w:eastAsia="zh-CN"/>
              </w:rPr>
            </w:pPr>
            <w:r>
              <w:rPr>
                <w:lang w:eastAsia="zh-CN"/>
              </w:rPr>
              <w:t>CA_n257I</w:t>
            </w:r>
          </w:p>
          <w:p w14:paraId="08F2A917" w14:textId="77777777" w:rsidR="005B01F1" w:rsidRDefault="005B01F1" w:rsidP="0096024B">
            <w:pPr>
              <w:pStyle w:val="TAC"/>
              <w:rPr>
                <w:lang w:eastAsia="zh-CN"/>
              </w:rPr>
            </w:pPr>
            <w:r>
              <w:rPr>
                <w:lang w:eastAsia="zh-CN"/>
              </w:rPr>
              <w:t>CA_n1A-n77A</w:t>
            </w:r>
          </w:p>
          <w:p w14:paraId="604D7D44" w14:textId="77777777" w:rsidR="005B01F1" w:rsidRDefault="005B01F1" w:rsidP="0096024B">
            <w:pPr>
              <w:pStyle w:val="TAC"/>
              <w:rPr>
                <w:lang w:eastAsia="zh-CN"/>
              </w:rPr>
            </w:pPr>
            <w:r>
              <w:rPr>
                <w:lang w:eastAsia="zh-CN"/>
              </w:rPr>
              <w:t>CA_n1A-n257A</w:t>
            </w:r>
          </w:p>
          <w:p w14:paraId="17CB9676" w14:textId="77777777" w:rsidR="005B01F1" w:rsidRDefault="005B01F1" w:rsidP="0096024B">
            <w:pPr>
              <w:pStyle w:val="TAC"/>
              <w:rPr>
                <w:lang w:eastAsia="zh-CN"/>
              </w:rPr>
            </w:pPr>
            <w:r>
              <w:rPr>
                <w:lang w:eastAsia="zh-CN"/>
              </w:rPr>
              <w:t>CA_n1A-n257G</w:t>
            </w:r>
          </w:p>
          <w:p w14:paraId="7857F0E6" w14:textId="77777777" w:rsidR="005B01F1" w:rsidRDefault="005B01F1" w:rsidP="0096024B">
            <w:pPr>
              <w:pStyle w:val="TAC"/>
              <w:rPr>
                <w:lang w:eastAsia="zh-CN"/>
              </w:rPr>
            </w:pPr>
            <w:r>
              <w:rPr>
                <w:lang w:eastAsia="zh-CN"/>
              </w:rPr>
              <w:t>CA_n1A-n257H</w:t>
            </w:r>
          </w:p>
          <w:p w14:paraId="60C1A50F" w14:textId="77777777" w:rsidR="005B01F1" w:rsidRDefault="005B01F1" w:rsidP="0096024B">
            <w:pPr>
              <w:pStyle w:val="TAC"/>
              <w:rPr>
                <w:lang w:eastAsia="zh-CN"/>
              </w:rPr>
            </w:pPr>
            <w:r>
              <w:rPr>
                <w:lang w:eastAsia="zh-CN"/>
              </w:rPr>
              <w:t>CA_n1A-n257I</w:t>
            </w:r>
          </w:p>
          <w:p w14:paraId="7FE613E0" w14:textId="77777777" w:rsidR="005B01F1" w:rsidRDefault="005B01F1" w:rsidP="0096024B">
            <w:pPr>
              <w:pStyle w:val="TAC"/>
              <w:rPr>
                <w:lang w:eastAsia="zh-CN"/>
              </w:rPr>
            </w:pPr>
            <w:r>
              <w:rPr>
                <w:lang w:eastAsia="zh-CN"/>
              </w:rPr>
              <w:t>CA_n77A-n257A</w:t>
            </w:r>
          </w:p>
          <w:p w14:paraId="38957A00" w14:textId="77777777" w:rsidR="005B01F1" w:rsidRDefault="005B01F1" w:rsidP="0096024B">
            <w:pPr>
              <w:pStyle w:val="TAC"/>
              <w:rPr>
                <w:lang w:eastAsia="zh-CN"/>
              </w:rPr>
            </w:pPr>
            <w:r>
              <w:rPr>
                <w:lang w:eastAsia="zh-CN"/>
              </w:rPr>
              <w:t>CA_n77A-n257G</w:t>
            </w:r>
          </w:p>
          <w:p w14:paraId="59763521" w14:textId="77777777" w:rsidR="005B01F1" w:rsidRDefault="005B01F1" w:rsidP="0096024B">
            <w:pPr>
              <w:pStyle w:val="TAC"/>
              <w:rPr>
                <w:lang w:eastAsia="zh-CN"/>
              </w:rPr>
            </w:pPr>
            <w:r>
              <w:rPr>
                <w:lang w:eastAsia="zh-CN"/>
              </w:rPr>
              <w:t>CA_n77A-n257H</w:t>
            </w:r>
          </w:p>
          <w:p w14:paraId="26E118BE" w14:textId="77777777" w:rsidR="005B01F1" w:rsidRDefault="005B01F1" w:rsidP="0096024B">
            <w:pPr>
              <w:pStyle w:val="TAC"/>
            </w:pPr>
            <w:r>
              <w:rPr>
                <w:lang w:eastAsia="zh-CN"/>
              </w:rPr>
              <w:t>CA_n77A-n257I</w:t>
            </w:r>
          </w:p>
        </w:tc>
        <w:tc>
          <w:tcPr>
            <w:tcW w:w="849" w:type="dxa"/>
            <w:tcBorders>
              <w:left w:val="single" w:sz="4" w:space="0" w:color="auto"/>
              <w:right w:val="single" w:sz="4" w:space="0" w:color="auto"/>
            </w:tcBorders>
          </w:tcPr>
          <w:p w14:paraId="247EFE20"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6E7E7F1"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B9EBFA"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9ED772"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BC138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6A15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A7C139"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AC79E6"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FCD76B8"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8506EF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BD2EB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B6763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E2750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B12F5D"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2072F31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E510F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C9FDB3" w14:textId="77777777" w:rsidR="005B01F1" w:rsidRDefault="005B01F1" w:rsidP="0096024B">
            <w:pPr>
              <w:pStyle w:val="TAC"/>
              <w:rPr>
                <w:lang w:eastAsia="zh-CN"/>
              </w:rPr>
            </w:pPr>
            <w:r>
              <w:rPr>
                <w:lang w:eastAsia="zh-CN"/>
              </w:rPr>
              <w:t>0</w:t>
            </w:r>
          </w:p>
        </w:tc>
      </w:tr>
      <w:tr w:rsidR="005B01F1" w14:paraId="5F33BB8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5E0FE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C9486F4" w14:textId="77777777" w:rsidR="005B01F1" w:rsidRDefault="005B01F1" w:rsidP="0096024B">
            <w:pPr>
              <w:pStyle w:val="TAC"/>
            </w:pPr>
          </w:p>
        </w:tc>
        <w:tc>
          <w:tcPr>
            <w:tcW w:w="849" w:type="dxa"/>
            <w:tcBorders>
              <w:left w:val="single" w:sz="4" w:space="0" w:color="auto"/>
              <w:right w:val="single" w:sz="4" w:space="0" w:color="auto"/>
            </w:tcBorders>
          </w:tcPr>
          <w:p w14:paraId="090A127D" w14:textId="77777777" w:rsidR="005B01F1" w:rsidRDefault="005B01F1" w:rsidP="0096024B">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27402B3"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987D33"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07BDC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087A98"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540A5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1E4FE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EC1AA6"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C721F3"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6E6AB4"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D0045F1"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88247C"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ECA580"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C961476"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49BE18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28297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ECBE598" w14:textId="77777777" w:rsidR="005B01F1" w:rsidRDefault="005B01F1" w:rsidP="0096024B">
            <w:pPr>
              <w:pStyle w:val="TAC"/>
              <w:rPr>
                <w:lang w:eastAsia="zh-CN"/>
              </w:rPr>
            </w:pPr>
          </w:p>
        </w:tc>
      </w:tr>
      <w:tr w:rsidR="005B01F1" w14:paraId="70F3CD3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AD220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000C90" w14:textId="77777777" w:rsidR="005B01F1" w:rsidRDefault="005B01F1" w:rsidP="0096024B">
            <w:pPr>
              <w:pStyle w:val="TAC"/>
            </w:pPr>
          </w:p>
        </w:tc>
        <w:tc>
          <w:tcPr>
            <w:tcW w:w="849" w:type="dxa"/>
            <w:tcBorders>
              <w:left w:val="single" w:sz="4" w:space="0" w:color="auto"/>
              <w:right w:val="single" w:sz="4" w:space="0" w:color="auto"/>
            </w:tcBorders>
          </w:tcPr>
          <w:p w14:paraId="23EEC0DD" w14:textId="77777777" w:rsidR="005B01F1" w:rsidRDefault="005B01F1" w:rsidP="0096024B">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9699BE1" w14:textId="77777777" w:rsidR="005B01F1" w:rsidRDefault="005B01F1" w:rsidP="0096024B">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38DC60F" w14:textId="77777777" w:rsidR="005B01F1" w:rsidRDefault="005B01F1" w:rsidP="0096024B">
            <w:pPr>
              <w:pStyle w:val="TAC"/>
              <w:rPr>
                <w:lang w:eastAsia="zh-CN"/>
              </w:rPr>
            </w:pPr>
          </w:p>
        </w:tc>
      </w:tr>
      <w:tr w:rsidR="005B01F1" w14:paraId="09756B5F"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14B7C8" w14:textId="77777777" w:rsidR="005B01F1" w:rsidRDefault="005B01F1" w:rsidP="0096024B">
            <w:pPr>
              <w:pStyle w:val="TAC"/>
            </w:pPr>
            <w:r>
              <w:rPr>
                <w:lang w:eastAsia="zh-CN"/>
              </w:rPr>
              <w:t>CA_n1A-n77A-n257J</w:t>
            </w:r>
          </w:p>
        </w:tc>
        <w:tc>
          <w:tcPr>
            <w:tcW w:w="1558" w:type="dxa"/>
            <w:tcBorders>
              <w:top w:val="single" w:sz="4" w:space="0" w:color="auto"/>
              <w:left w:val="single" w:sz="4" w:space="0" w:color="auto"/>
              <w:bottom w:val="nil"/>
              <w:right w:val="single" w:sz="4" w:space="0" w:color="auto"/>
            </w:tcBorders>
            <w:shd w:val="clear" w:color="auto" w:fill="auto"/>
          </w:tcPr>
          <w:p w14:paraId="39DB56C9" w14:textId="77777777" w:rsidR="005B01F1" w:rsidRDefault="005B01F1" w:rsidP="0096024B">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E9D42C6"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2177307"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A4D039"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5D4FE24"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7265FF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3CDCCE"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7EF7C5D"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7982D818"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A90888"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EB90DF8"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C599E49"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1A4364"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B982A53"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79C6135"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4A0ACB"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48CCDBD"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8BD83C8" w14:textId="77777777" w:rsidR="005B01F1" w:rsidRDefault="005B01F1" w:rsidP="0096024B">
            <w:pPr>
              <w:pStyle w:val="TAC"/>
              <w:rPr>
                <w:lang w:eastAsia="zh-CN"/>
              </w:rPr>
            </w:pPr>
            <w:r>
              <w:rPr>
                <w:lang w:eastAsia="zh-CN"/>
              </w:rPr>
              <w:t>0</w:t>
            </w:r>
          </w:p>
        </w:tc>
      </w:tr>
      <w:tr w:rsidR="005B01F1" w14:paraId="661D3E58"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78A4DB9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67887BDA"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7A04584C" w14:textId="77777777" w:rsidR="005B01F1" w:rsidRDefault="005B01F1" w:rsidP="0096024B">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3BC505A"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A63402C"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CA1A9A9"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0F66B6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83DC75"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5AD669E"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846ADD1" w14:textId="77777777" w:rsidR="005B01F1" w:rsidRDefault="005B01F1" w:rsidP="0096024B">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6A86EC7C" w14:textId="77777777" w:rsidR="005B01F1" w:rsidRDefault="005B01F1" w:rsidP="0096024B">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52B4EC7" w14:textId="77777777" w:rsidR="005B01F1" w:rsidRDefault="005B01F1" w:rsidP="0096024B">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7979FA30"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77FF1BB" w14:textId="77777777" w:rsidR="005B01F1" w:rsidRDefault="005B01F1" w:rsidP="0096024B">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62697B28" w14:textId="77777777" w:rsidR="005B01F1" w:rsidRDefault="005B01F1" w:rsidP="0096024B">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03A6A0C6" w14:textId="77777777" w:rsidR="005B01F1" w:rsidRDefault="005B01F1" w:rsidP="0096024B">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A728D58"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7A53267"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78B4D31" w14:textId="77777777" w:rsidR="005B01F1" w:rsidRDefault="005B01F1" w:rsidP="0096024B">
            <w:pPr>
              <w:pStyle w:val="TAC"/>
              <w:rPr>
                <w:lang w:eastAsia="zh-CN"/>
              </w:rPr>
            </w:pPr>
          </w:p>
        </w:tc>
      </w:tr>
      <w:tr w:rsidR="005B01F1" w14:paraId="20D6DAE3"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DA53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E8E4E2"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56A19621"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0095CA3" w14:textId="77777777" w:rsidR="005B01F1" w:rsidRDefault="005B01F1" w:rsidP="0096024B">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52339B3A" w14:textId="77777777" w:rsidR="005B01F1" w:rsidRDefault="005B01F1" w:rsidP="0096024B">
            <w:pPr>
              <w:pStyle w:val="TAC"/>
              <w:rPr>
                <w:lang w:eastAsia="zh-CN"/>
              </w:rPr>
            </w:pPr>
          </w:p>
        </w:tc>
      </w:tr>
      <w:tr w:rsidR="005B01F1" w14:paraId="620368BA"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97EFA2" w14:textId="77777777" w:rsidR="005B01F1" w:rsidRDefault="005B01F1" w:rsidP="0096024B">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78D10A64" w14:textId="77777777" w:rsidR="005B01F1" w:rsidRDefault="005B01F1" w:rsidP="0096024B">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68897F1"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139A489"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69E725"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8D56C4F"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EA8BB75"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2C7084"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E538EB"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45C5555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685090"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E7693F"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BD73EC"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14FCFF"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53AC1CB"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2945A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625816"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3DA08DA"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E926A43" w14:textId="77777777" w:rsidR="005B01F1" w:rsidRDefault="005B01F1" w:rsidP="0096024B">
            <w:pPr>
              <w:pStyle w:val="TAC"/>
              <w:rPr>
                <w:lang w:eastAsia="zh-CN"/>
              </w:rPr>
            </w:pPr>
            <w:r>
              <w:rPr>
                <w:lang w:eastAsia="zh-CN"/>
              </w:rPr>
              <w:t>0</w:t>
            </w:r>
          </w:p>
        </w:tc>
      </w:tr>
      <w:tr w:rsidR="005B01F1" w14:paraId="5AD81413"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37D57FF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49BCD47"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381ED165" w14:textId="77777777" w:rsidR="005B01F1" w:rsidRDefault="005B01F1" w:rsidP="0096024B">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153D6CD"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643869"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7D4E7FE"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DD4B89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95C7B"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1DB14E"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C27AFEB" w14:textId="77777777" w:rsidR="005B01F1" w:rsidRDefault="005B01F1" w:rsidP="0096024B">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69946EC9" w14:textId="77777777" w:rsidR="005B01F1" w:rsidRDefault="005B01F1" w:rsidP="0096024B">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7E6AF97F" w14:textId="77777777" w:rsidR="005B01F1" w:rsidRDefault="005B01F1" w:rsidP="0096024B">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68F26D3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554015" w14:textId="77777777" w:rsidR="005B01F1" w:rsidRDefault="005B01F1" w:rsidP="0096024B">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C8842B0" w14:textId="77777777" w:rsidR="005B01F1" w:rsidRDefault="005B01F1" w:rsidP="0096024B">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72734AB4" w14:textId="77777777" w:rsidR="005B01F1" w:rsidRDefault="005B01F1" w:rsidP="0096024B">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4C05C364"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425B1AA"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051D948A" w14:textId="77777777" w:rsidR="005B01F1" w:rsidRDefault="005B01F1" w:rsidP="0096024B">
            <w:pPr>
              <w:pStyle w:val="TAC"/>
              <w:rPr>
                <w:lang w:eastAsia="zh-CN"/>
              </w:rPr>
            </w:pPr>
          </w:p>
        </w:tc>
      </w:tr>
      <w:tr w:rsidR="005B01F1" w14:paraId="0291D057"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87019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5575F2"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459A8833"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467EAB6" w14:textId="77777777" w:rsidR="005B01F1" w:rsidRDefault="005B01F1" w:rsidP="0096024B">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1A42E52" w14:textId="77777777" w:rsidR="005B01F1" w:rsidRDefault="005B01F1" w:rsidP="0096024B">
            <w:pPr>
              <w:pStyle w:val="TAC"/>
              <w:rPr>
                <w:lang w:eastAsia="zh-CN"/>
              </w:rPr>
            </w:pPr>
          </w:p>
        </w:tc>
      </w:tr>
      <w:tr w:rsidR="005B01F1" w14:paraId="09520B03"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F25733" w14:textId="77777777" w:rsidR="005B01F1" w:rsidRDefault="005B01F1" w:rsidP="0096024B">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2207FED9" w14:textId="77777777" w:rsidR="005B01F1" w:rsidRDefault="005B01F1" w:rsidP="0096024B">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7C8819B"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220E8AE"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8B3F17"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0003411"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2DA3A6E"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006806"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A394C2"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318EA381"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235B36"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F6F0E2C"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7F6283"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BF2FBBA"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3AFFAFF"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3CB5B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1152132"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2A77FF0"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EE3EEEE" w14:textId="77777777" w:rsidR="005B01F1" w:rsidRDefault="005B01F1" w:rsidP="0096024B">
            <w:pPr>
              <w:pStyle w:val="TAC"/>
              <w:rPr>
                <w:lang w:eastAsia="zh-CN"/>
              </w:rPr>
            </w:pPr>
            <w:r>
              <w:rPr>
                <w:lang w:eastAsia="zh-CN"/>
              </w:rPr>
              <w:t>0</w:t>
            </w:r>
          </w:p>
        </w:tc>
      </w:tr>
      <w:tr w:rsidR="005B01F1" w14:paraId="5F5DA100"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2B7D30F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CCBE9B0"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35D0F81A" w14:textId="77777777" w:rsidR="005B01F1" w:rsidRDefault="005B01F1" w:rsidP="0096024B">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CCADE54"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DC01108"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C5A5BEA"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184EB2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3E64DB"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BAFDAAF"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4653D19" w14:textId="77777777" w:rsidR="005B01F1" w:rsidRDefault="005B01F1" w:rsidP="0096024B">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AE5B38A" w14:textId="77777777" w:rsidR="005B01F1" w:rsidRDefault="005B01F1" w:rsidP="0096024B">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2925653D" w14:textId="77777777" w:rsidR="005B01F1" w:rsidRDefault="005B01F1" w:rsidP="0096024B">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1AA9A02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8723E46" w14:textId="77777777" w:rsidR="005B01F1" w:rsidRDefault="005B01F1" w:rsidP="0096024B">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1CC0D86" w14:textId="77777777" w:rsidR="005B01F1" w:rsidRDefault="005B01F1" w:rsidP="0096024B">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1C2F9E88" w14:textId="77777777" w:rsidR="005B01F1" w:rsidRDefault="005B01F1" w:rsidP="0096024B">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69E17A81"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A25A26C"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0D4D0DD" w14:textId="77777777" w:rsidR="005B01F1" w:rsidRDefault="005B01F1" w:rsidP="0096024B">
            <w:pPr>
              <w:pStyle w:val="TAC"/>
              <w:rPr>
                <w:lang w:eastAsia="zh-CN"/>
              </w:rPr>
            </w:pPr>
          </w:p>
        </w:tc>
      </w:tr>
      <w:tr w:rsidR="005B01F1" w14:paraId="521886A6"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F65A5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F561B2"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3EB1E78B"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A0C9F54" w14:textId="77777777" w:rsidR="005B01F1" w:rsidRDefault="005B01F1" w:rsidP="0096024B">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61493F91" w14:textId="77777777" w:rsidR="005B01F1" w:rsidRDefault="005B01F1" w:rsidP="0096024B">
            <w:pPr>
              <w:pStyle w:val="TAC"/>
              <w:rPr>
                <w:lang w:eastAsia="zh-CN"/>
              </w:rPr>
            </w:pPr>
          </w:p>
        </w:tc>
      </w:tr>
      <w:tr w:rsidR="005B01F1" w14:paraId="5DB2233E"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F27A81" w14:textId="77777777" w:rsidR="005B01F1" w:rsidRDefault="005B01F1" w:rsidP="0096024B">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1E52656E" w14:textId="77777777" w:rsidR="005B01F1" w:rsidRDefault="005B01F1" w:rsidP="0096024B">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A09FA23"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BCDEE0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30554F"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7459355"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33229B3"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76A1C0"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2827E7"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F8FAB2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5A5AFAA"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050E4F2"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6C101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EB27669"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75602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4F59E7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CE0CB5"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74CA59C9"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1E372A7" w14:textId="77777777" w:rsidR="005B01F1" w:rsidRDefault="005B01F1" w:rsidP="0096024B">
            <w:pPr>
              <w:pStyle w:val="TAC"/>
              <w:rPr>
                <w:lang w:eastAsia="zh-CN"/>
              </w:rPr>
            </w:pPr>
            <w:r>
              <w:rPr>
                <w:lang w:eastAsia="zh-CN"/>
              </w:rPr>
              <w:t>0</w:t>
            </w:r>
          </w:p>
        </w:tc>
      </w:tr>
      <w:tr w:rsidR="005B01F1" w14:paraId="79EE8ACF"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15FEF2A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0B0483C"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35D015E4" w14:textId="77777777" w:rsidR="005B01F1" w:rsidRDefault="005B01F1" w:rsidP="0096024B">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AE49B7B"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F2D7461"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DD69E02"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D78746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17D1FE"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DFC6ED"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78DF6123" w14:textId="77777777" w:rsidR="005B01F1" w:rsidRDefault="005B01F1" w:rsidP="0096024B">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2C9E8343" w14:textId="77777777" w:rsidR="005B01F1" w:rsidRDefault="005B01F1" w:rsidP="0096024B">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81E6B71" w14:textId="77777777" w:rsidR="005B01F1" w:rsidRDefault="005B01F1" w:rsidP="0096024B">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220CC08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435CF3" w14:textId="77777777" w:rsidR="005B01F1" w:rsidRDefault="005B01F1" w:rsidP="0096024B">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951C8EB" w14:textId="77777777" w:rsidR="005B01F1" w:rsidRDefault="005B01F1" w:rsidP="0096024B">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3195B5C4" w14:textId="77777777" w:rsidR="005B01F1" w:rsidRDefault="005B01F1" w:rsidP="0096024B">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76AE43D"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AC2CF4D"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5E97A053" w14:textId="77777777" w:rsidR="005B01F1" w:rsidRDefault="005B01F1" w:rsidP="0096024B">
            <w:pPr>
              <w:pStyle w:val="TAC"/>
              <w:rPr>
                <w:lang w:eastAsia="zh-CN"/>
              </w:rPr>
            </w:pPr>
          </w:p>
        </w:tc>
      </w:tr>
      <w:tr w:rsidR="005B01F1" w14:paraId="58B085B4"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500E4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41776A"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638EF65F"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8E84AE" w14:textId="77777777" w:rsidR="005B01F1" w:rsidRDefault="005B01F1" w:rsidP="0096024B">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3C85162D" w14:textId="77777777" w:rsidR="005B01F1" w:rsidRDefault="005B01F1" w:rsidP="0096024B">
            <w:pPr>
              <w:pStyle w:val="TAC"/>
              <w:rPr>
                <w:lang w:eastAsia="zh-CN"/>
              </w:rPr>
            </w:pPr>
          </w:p>
        </w:tc>
      </w:tr>
      <w:tr w:rsidR="005B01F1" w14:paraId="4C21B814"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061D91" w14:textId="77777777" w:rsidR="005B01F1" w:rsidRDefault="005B01F1" w:rsidP="0096024B">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10A8E89E" w14:textId="77777777" w:rsidR="005B01F1" w:rsidRDefault="005B01F1" w:rsidP="0096024B">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AF0BDEE"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0B326B5"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E0C007"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03390F4"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54CB442"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AC3D17"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B07186"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7FFF72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BA367E"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C93BA3"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601E16F"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325E06"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4E124D"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220F335"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1F0CED"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33F9D51"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A82EF43" w14:textId="77777777" w:rsidR="005B01F1" w:rsidRDefault="005B01F1" w:rsidP="0096024B">
            <w:pPr>
              <w:pStyle w:val="TAC"/>
              <w:rPr>
                <w:lang w:eastAsia="zh-CN"/>
              </w:rPr>
            </w:pPr>
            <w:r>
              <w:rPr>
                <w:lang w:eastAsia="zh-CN"/>
              </w:rPr>
              <w:t>0</w:t>
            </w:r>
          </w:p>
        </w:tc>
      </w:tr>
      <w:tr w:rsidR="005B01F1" w14:paraId="6A7489DE"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449FC6D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09BC4FA"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32E07E5E" w14:textId="77777777" w:rsidR="005B01F1" w:rsidRDefault="005B01F1" w:rsidP="0096024B">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695CA3ED" w14:textId="77777777" w:rsidR="005B01F1" w:rsidRDefault="005B01F1" w:rsidP="0096024B">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209BBC0" w14:textId="77777777" w:rsidR="005B01F1" w:rsidRDefault="005B01F1" w:rsidP="0096024B">
            <w:pPr>
              <w:pStyle w:val="TAC"/>
              <w:rPr>
                <w:lang w:eastAsia="zh-CN"/>
              </w:rPr>
            </w:pPr>
          </w:p>
        </w:tc>
      </w:tr>
      <w:tr w:rsidR="005B01F1" w14:paraId="0F5D3A98"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D9F0A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F2ED52"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44873FC6" w14:textId="77777777" w:rsidR="005B01F1" w:rsidRDefault="005B01F1" w:rsidP="0096024B">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13A678B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7263B0" w14:textId="77777777" w:rsidR="005B01F1" w:rsidRDefault="005B01F1" w:rsidP="0096024B">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3675B4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24EAC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500BDF"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E41E3D"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568D4C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B81FED" w14:textId="77777777" w:rsidR="005B01F1" w:rsidRDefault="005B01F1" w:rsidP="0096024B">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4FAD9912"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D61670"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27AACB"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5CFFB0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DCECE4" w14:textId="77777777" w:rsidR="005B01F1" w:rsidRDefault="005B01F1" w:rsidP="0096024B">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4478C204" w14:textId="77777777" w:rsidR="005B01F1" w:rsidRDefault="005B01F1" w:rsidP="0096024B">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67B7EF77" w14:textId="77777777" w:rsidR="005B01F1" w:rsidRDefault="005B01F1" w:rsidP="0096024B">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66A842C" w14:textId="77777777" w:rsidR="005B01F1" w:rsidRDefault="005B01F1" w:rsidP="0096024B">
            <w:pPr>
              <w:pStyle w:val="TAC"/>
              <w:rPr>
                <w:lang w:eastAsia="zh-CN"/>
              </w:rPr>
            </w:pPr>
          </w:p>
        </w:tc>
      </w:tr>
      <w:tr w:rsidR="005B01F1" w14:paraId="78755AD5"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9D8BF3" w14:textId="77777777" w:rsidR="005B01F1" w:rsidRDefault="005B01F1" w:rsidP="0096024B">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650E9BA1" w14:textId="77777777" w:rsidR="005B01F1" w:rsidRDefault="005B01F1" w:rsidP="0096024B">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C754BB9"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AE6E90D"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87607A"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F8D1079"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1BDB7D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3852E"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592522"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1F240B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A9DBF6"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06855A4"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DAA5648"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ABD02F7"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0278C7C"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84520D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0A20B0"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2294F1D2"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0DD370" w14:textId="77777777" w:rsidR="005B01F1" w:rsidRDefault="005B01F1" w:rsidP="0096024B">
            <w:pPr>
              <w:pStyle w:val="TAC"/>
              <w:rPr>
                <w:lang w:eastAsia="zh-CN"/>
              </w:rPr>
            </w:pPr>
            <w:r>
              <w:rPr>
                <w:lang w:eastAsia="zh-CN"/>
              </w:rPr>
              <w:t>0</w:t>
            </w:r>
          </w:p>
        </w:tc>
      </w:tr>
      <w:tr w:rsidR="005B01F1" w14:paraId="1A39EDB2"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492A93D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1767FB1"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3A0D61F2" w14:textId="77777777" w:rsidR="005B01F1" w:rsidRDefault="005B01F1" w:rsidP="0096024B">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2E73670B" w14:textId="77777777" w:rsidR="005B01F1" w:rsidRDefault="005B01F1" w:rsidP="0096024B">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C44E60B" w14:textId="77777777" w:rsidR="005B01F1" w:rsidRDefault="005B01F1" w:rsidP="0096024B">
            <w:pPr>
              <w:pStyle w:val="TAC"/>
              <w:rPr>
                <w:lang w:eastAsia="zh-CN"/>
              </w:rPr>
            </w:pPr>
          </w:p>
        </w:tc>
      </w:tr>
      <w:tr w:rsidR="005B01F1" w14:paraId="4B6AA9EC"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6073E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4AF4CD"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1C9E49CC"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81CB2E" w14:textId="77777777" w:rsidR="005B01F1" w:rsidRDefault="005B01F1" w:rsidP="0096024B">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15CAD21" w14:textId="77777777" w:rsidR="005B01F1" w:rsidRDefault="005B01F1" w:rsidP="0096024B">
            <w:pPr>
              <w:pStyle w:val="TAC"/>
              <w:rPr>
                <w:lang w:eastAsia="zh-CN"/>
              </w:rPr>
            </w:pPr>
          </w:p>
        </w:tc>
      </w:tr>
      <w:tr w:rsidR="005B01F1" w14:paraId="2FFD5116"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05A1E4" w14:textId="77777777" w:rsidR="005B01F1" w:rsidRDefault="005B01F1" w:rsidP="0096024B">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31209BE5" w14:textId="77777777" w:rsidR="005B01F1" w:rsidRDefault="005B01F1" w:rsidP="0096024B">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B096187"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1EF60DE"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6402E9"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2D06B73"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0B70D91"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905801"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8D0085"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959C635"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15BB90"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0C97B20"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C853F1C"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D2EFC2"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D44D678"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4E4902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7A60B0"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4DC0ED6"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320BD9" w14:textId="77777777" w:rsidR="005B01F1" w:rsidRDefault="005B01F1" w:rsidP="0096024B">
            <w:pPr>
              <w:pStyle w:val="TAC"/>
              <w:rPr>
                <w:lang w:eastAsia="zh-CN"/>
              </w:rPr>
            </w:pPr>
            <w:r>
              <w:rPr>
                <w:lang w:eastAsia="zh-CN"/>
              </w:rPr>
              <w:t>0</w:t>
            </w:r>
          </w:p>
        </w:tc>
      </w:tr>
      <w:tr w:rsidR="005B01F1" w14:paraId="2C6AD418"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241C76E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3099749"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51FDCDE5" w14:textId="77777777" w:rsidR="005B01F1" w:rsidRDefault="005B01F1" w:rsidP="0096024B">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0D0A622" w14:textId="77777777" w:rsidR="005B01F1" w:rsidRDefault="005B01F1" w:rsidP="0096024B">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F8214F5" w14:textId="77777777" w:rsidR="005B01F1" w:rsidRDefault="005B01F1" w:rsidP="0096024B">
            <w:pPr>
              <w:pStyle w:val="TAC"/>
              <w:rPr>
                <w:lang w:eastAsia="zh-CN"/>
              </w:rPr>
            </w:pPr>
          </w:p>
        </w:tc>
      </w:tr>
      <w:tr w:rsidR="005B01F1" w14:paraId="3499CFCC"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57757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40FF90"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179901CB"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3E6915A" w14:textId="77777777" w:rsidR="005B01F1" w:rsidRDefault="005B01F1" w:rsidP="0096024B">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1F6303E9" w14:textId="77777777" w:rsidR="005B01F1" w:rsidRDefault="005B01F1" w:rsidP="0096024B">
            <w:pPr>
              <w:pStyle w:val="TAC"/>
              <w:rPr>
                <w:lang w:eastAsia="zh-CN"/>
              </w:rPr>
            </w:pPr>
          </w:p>
        </w:tc>
      </w:tr>
      <w:tr w:rsidR="005B01F1" w14:paraId="66EAB997"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C589E6" w14:textId="77777777" w:rsidR="005B01F1" w:rsidRDefault="005B01F1" w:rsidP="0096024B">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3447E64A" w14:textId="77777777" w:rsidR="005B01F1" w:rsidRDefault="005B01F1" w:rsidP="0096024B">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55A8564"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BC255F"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F27166"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7F51F43"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1BD129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7E64F2"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F38611"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D6ADEB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EFEB13"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A1A1FC1"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40FF83"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3971A9C"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6E49A3A"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FD8ED1"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5CC98F"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7EAD406C"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78D6864" w14:textId="77777777" w:rsidR="005B01F1" w:rsidRDefault="005B01F1" w:rsidP="0096024B">
            <w:pPr>
              <w:pStyle w:val="TAC"/>
              <w:rPr>
                <w:lang w:eastAsia="zh-CN"/>
              </w:rPr>
            </w:pPr>
            <w:r>
              <w:rPr>
                <w:lang w:eastAsia="zh-CN"/>
              </w:rPr>
              <w:t>0</w:t>
            </w:r>
          </w:p>
        </w:tc>
      </w:tr>
      <w:tr w:rsidR="005B01F1" w14:paraId="414122FA"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55DEB9F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C90DF9E"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3CDF94A7" w14:textId="77777777" w:rsidR="005B01F1" w:rsidRDefault="005B01F1" w:rsidP="0096024B">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6856A5DB" w14:textId="77777777" w:rsidR="005B01F1" w:rsidRDefault="005B01F1" w:rsidP="0096024B">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F259E92" w14:textId="77777777" w:rsidR="005B01F1" w:rsidRDefault="005B01F1" w:rsidP="0096024B">
            <w:pPr>
              <w:pStyle w:val="TAC"/>
              <w:rPr>
                <w:lang w:eastAsia="zh-CN"/>
              </w:rPr>
            </w:pPr>
          </w:p>
        </w:tc>
      </w:tr>
      <w:tr w:rsidR="005B01F1" w14:paraId="505C62D2"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E7A5C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D00F79"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7FEE6DBE"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F51B97" w14:textId="77777777" w:rsidR="005B01F1" w:rsidRDefault="005B01F1" w:rsidP="0096024B">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E305C93" w14:textId="77777777" w:rsidR="005B01F1" w:rsidRDefault="005B01F1" w:rsidP="0096024B">
            <w:pPr>
              <w:pStyle w:val="TAC"/>
              <w:rPr>
                <w:lang w:eastAsia="zh-CN"/>
              </w:rPr>
            </w:pPr>
          </w:p>
        </w:tc>
      </w:tr>
      <w:tr w:rsidR="005B01F1" w14:paraId="4337B01F"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47F007" w14:textId="77777777" w:rsidR="005B01F1" w:rsidRDefault="005B01F1" w:rsidP="0096024B">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9CFF8EF" w14:textId="77777777" w:rsidR="005B01F1" w:rsidRDefault="005B01F1" w:rsidP="0096024B">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A8DD21A"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DC201C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CB9420"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AFE5F47"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B99DD7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D2F52E"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014A75A"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364DFAC"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E570E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028EFDD"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86AFA0"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30C6BC3"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8EDB2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7938D0"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854366"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657796F7"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7E765C3" w14:textId="77777777" w:rsidR="005B01F1" w:rsidRDefault="005B01F1" w:rsidP="0096024B">
            <w:pPr>
              <w:pStyle w:val="TAC"/>
              <w:rPr>
                <w:lang w:eastAsia="zh-CN"/>
              </w:rPr>
            </w:pPr>
            <w:r>
              <w:rPr>
                <w:lang w:eastAsia="zh-CN"/>
              </w:rPr>
              <w:t>0</w:t>
            </w:r>
          </w:p>
        </w:tc>
      </w:tr>
      <w:tr w:rsidR="005B01F1" w14:paraId="60809BEC"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4A6C7DA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F1CB107"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4AC03914" w14:textId="77777777" w:rsidR="005B01F1" w:rsidRDefault="005B01F1" w:rsidP="0096024B">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4B5A7E72" w14:textId="77777777" w:rsidR="005B01F1" w:rsidRDefault="005B01F1" w:rsidP="0096024B">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9B1AE82" w14:textId="77777777" w:rsidR="005B01F1" w:rsidRDefault="005B01F1" w:rsidP="0096024B">
            <w:pPr>
              <w:pStyle w:val="TAC"/>
              <w:rPr>
                <w:lang w:eastAsia="zh-CN"/>
              </w:rPr>
            </w:pPr>
          </w:p>
        </w:tc>
      </w:tr>
      <w:tr w:rsidR="005B01F1" w14:paraId="02704FBD"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EA9FC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FF5BA0"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766AB88D"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736F899" w14:textId="77777777" w:rsidR="005B01F1" w:rsidRDefault="005B01F1" w:rsidP="0096024B">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12EBFDB2" w14:textId="77777777" w:rsidR="005B01F1" w:rsidRDefault="005B01F1" w:rsidP="0096024B">
            <w:pPr>
              <w:pStyle w:val="TAC"/>
              <w:rPr>
                <w:lang w:eastAsia="zh-CN"/>
              </w:rPr>
            </w:pPr>
          </w:p>
        </w:tc>
      </w:tr>
      <w:tr w:rsidR="005B01F1" w14:paraId="0485BEE5"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AFB05F" w14:textId="77777777" w:rsidR="005B01F1" w:rsidRDefault="005B01F1" w:rsidP="0096024B">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540DF485" w14:textId="77777777" w:rsidR="005B01F1" w:rsidRDefault="005B01F1" w:rsidP="0096024B">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66A7227"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CAA01DC"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161789"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791A89B"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9FE00E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745E8D"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B5C2481"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8F16E8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2A5969"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B4CA3D"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BF6FBC"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2E61FA"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F719621"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3992F7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BE4937"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4D0B6ED0"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AA7055E" w14:textId="77777777" w:rsidR="005B01F1" w:rsidRDefault="005B01F1" w:rsidP="0096024B">
            <w:pPr>
              <w:pStyle w:val="TAC"/>
              <w:rPr>
                <w:lang w:eastAsia="zh-CN"/>
              </w:rPr>
            </w:pPr>
            <w:r>
              <w:rPr>
                <w:lang w:eastAsia="zh-CN"/>
              </w:rPr>
              <w:t>0</w:t>
            </w:r>
          </w:p>
        </w:tc>
      </w:tr>
      <w:tr w:rsidR="005B01F1" w14:paraId="350733AB"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19F8FF3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0634796"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7BBDE2DC" w14:textId="77777777" w:rsidR="005B01F1" w:rsidRDefault="005B01F1" w:rsidP="0096024B">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EB519EB" w14:textId="77777777" w:rsidR="005B01F1" w:rsidRDefault="005B01F1" w:rsidP="0096024B">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44B0284F" w14:textId="77777777" w:rsidR="005B01F1" w:rsidRDefault="005B01F1" w:rsidP="0096024B">
            <w:pPr>
              <w:pStyle w:val="TAC"/>
              <w:rPr>
                <w:lang w:eastAsia="zh-CN"/>
              </w:rPr>
            </w:pPr>
          </w:p>
        </w:tc>
      </w:tr>
      <w:tr w:rsidR="005B01F1" w14:paraId="4EE4E3AF"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6003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52F055"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3EDAC91E"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A624E60" w14:textId="77777777" w:rsidR="005B01F1" w:rsidRDefault="005B01F1" w:rsidP="0096024B">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5865A7D8" w14:textId="77777777" w:rsidR="005B01F1" w:rsidRDefault="005B01F1" w:rsidP="0096024B">
            <w:pPr>
              <w:pStyle w:val="TAC"/>
              <w:rPr>
                <w:lang w:eastAsia="zh-CN"/>
              </w:rPr>
            </w:pPr>
          </w:p>
        </w:tc>
      </w:tr>
      <w:tr w:rsidR="005B01F1" w14:paraId="6A7458BA"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FF7EBA" w14:textId="77777777" w:rsidR="005B01F1" w:rsidRDefault="005B01F1" w:rsidP="0096024B">
            <w:pPr>
              <w:pStyle w:val="TAC"/>
            </w:pPr>
            <w:r>
              <w:rPr>
                <w:lang w:eastAsia="zh-CN"/>
              </w:rPr>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0DAD6A5C" w14:textId="77777777" w:rsidR="005B01F1" w:rsidRDefault="005B01F1" w:rsidP="0096024B">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0D5F528"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B2AE00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E1B7AC"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C502BBB"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AAA94A7"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159DD7"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1550C6A"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36C9E0A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BD2017"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7851674"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BB42F8"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6051456"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BEA04FA"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CDCD94"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15469D3"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4E6CB34C"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B2736F6" w14:textId="77777777" w:rsidR="005B01F1" w:rsidRDefault="005B01F1" w:rsidP="0096024B">
            <w:pPr>
              <w:pStyle w:val="TAC"/>
              <w:rPr>
                <w:lang w:eastAsia="zh-CN"/>
              </w:rPr>
            </w:pPr>
            <w:r>
              <w:rPr>
                <w:lang w:eastAsia="zh-CN"/>
              </w:rPr>
              <w:t>0</w:t>
            </w:r>
          </w:p>
        </w:tc>
      </w:tr>
      <w:tr w:rsidR="005B01F1" w14:paraId="2FC2B1AF"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0C7CBDD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88C055A"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1EB6072B" w14:textId="77777777" w:rsidR="005B01F1" w:rsidRDefault="005B01F1" w:rsidP="0096024B">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483DBC4F" w14:textId="77777777" w:rsidR="005B01F1" w:rsidRDefault="005B01F1" w:rsidP="0096024B">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036E0BAE" w14:textId="77777777" w:rsidR="005B01F1" w:rsidRDefault="005B01F1" w:rsidP="0096024B">
            <w:pPr>
              <w:pStyle w:val="TAC"/>
              <w:rPr>
                <w:lang w:eastAsia="zh-CN"/>
              </w:rPr>
            </w:pPr>
          </w:p>
        </w:tc>
      </w:tr>
      <w:tr w:rsidR="005B01F1" w14:paraId="2C42ED32"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27452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944342"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2EE4F1E6"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020E3DE" w14:textId="77777777" w:rsidR="005B01F1" w:rsidRDefault="005B01F1" w:rsidP="0096024B">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8D270ED" w14:textId="77777777" w:rsidR="005B01F1" w:rsidRDefault="005B01F1" w:rsidP="0096024B">
            <w:pPr>
              <w:pStyle w:val="TAC"/>
              <w:rPr>
                <w:lang w:eastAsia="zh-CN"/>
              </w:rPr>
            </w:pPr>
          </w:p>
        </w:tc>
      </w:tr>
      <w:tr w:rsidR="005B01F1" w14:paraId="1F8D06C9"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925A61" w14:textId="77777777" w:rsidR="005B01F1" w:rsidRDefault="005B01F1" w:rsidP="0096024B">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6FA1EC17" w14:textId="77777777" w:rsidR="005B01F1" w:rsidRDefault="005B01F1" w:rsidP="0096024B">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1EB18AE"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31E9B76"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3EC5F2" w14:textId="77777777" w:rsidR="005B01F1" w:rsidRDefault="005B01F1" w:rsidP="0096024B">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B3CCB13" w14:textId="77777777" w:rsidR="005B01F1" w:rsidRDefault="005B01F1" w:rsidP="0096024B">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64782E6"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759A15"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AA4DA18"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14F829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52AE3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8F1F3AF"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51E3E8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452164A"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2DECC5"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8E1443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03CFF9"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6E4E47F0"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C2AC324" w14:textId="77777777" w:rsidR="005B01F1" w:rsidRDefault="005B01F1" w:rsidP="0096024B">
            <w:pPr>
              <w:pStyle w:val="TAC"/>
              <w:rPr>
                <w:lang w:eastAsia="zh-CN"/>
              </w:rPr>
            </w:pPr>
            <w:r>
              <w:rPr>
                <w:lang w:eastAsia="zh-CN"/>
              </w:rPr>
              <w:t>0</w:t>
            </w:r>
          </w:p>
        </w:tc>
      </w:tr>
      <w:tr w:rsidR="005B01F1" w14:paraId="1FEFE801"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004A042C"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28EB379"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2787F83C" w14:textId="77777777" w:rsidR="005B01F1" w:rsidRDefault="005B01F1" w:rsidP="0096024B">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264ADE67" w14:textId="77777777" w:rsidR="005B01F1" w:rsidRDefault="005B01F1" w:rsidP="0096024B">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142EFA2" w14:textId="77777777" w:rsidR="005B01F1" w:rsidRDefault="005B01F1" w:rsidP="0096024B">
            <w:pPr>
              <w:pStyle w:val="TAC"/>
              <w:rPr>
                <w:lang w:eastAsia="zh-CN"/>
              </w:rPr>
            </w:pPr>
          </w:p>
        </w:tc>
      </w:tr>
      <w:tr w:rsidR="005B01F1" w14:paraId="66918C6F"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A4332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4B08E8" w14:textId="77777777" w:rsidR="005B01F1" w:rsidRDefault="005B01F1" w:rsidP="0096024B">
            <w:pPr>
              <w:pStyle w:val="TAC"/>
            </w:pPr>
          </w:p>
        </w:tc>
        <w:tc>
          <w:tcPr>
            <w:tcW w:w="849" w:type="dxa"/>
            <w:tcBorders>
              <w:top w:val="single" w:sz="4" w:space="0" w:color="auto"/>
              <w:left w:val="single" w:sz="4" w:space="0" w:color="auto"/>
              <w:bottom w:val="single" w:sz="4" w:space="0" w:color="auto"/>
              <w:right w:val="single" w:sz="4" w:space="0" w:color="auto"/>
            </w:tcBorders>
          </w:tcPr>
          <w:p w14:paraId="10A1666E" w14:textId="77777777" w:rsidR="005B01F1" w:rsidRDefault="005B01F1" w:rsidP="0096024B">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AE33BA4" w14:textId="77777777" w:rsidR="005B01F1" w:rsidRDefault="005B01F1" w:rsidP="0096024B">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1A73C677" w14:textId="77777777" w:rsidR="005B01F1" w:rsidRDefault="005B01F1" w:rsidP="0096024B">
            <w:pPr>
              <w:pStyle w:val="TAC"/>
              <w:rPr>
                <w:lang w:eastAsia="zh-CN"/>
              </w:rPr>
            </w:pPr>
          </w:p>
        </w:tc>
      </w:tr>
      <w:tr w:rsidR="005B01F1" w14:paraId="7935F93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C569EB" w14:textId="77777777" w:rsidR="005B01F1" w:rsidRDefault="005B01F1" w:rsidP="0096024B">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487D5647" w14:textId="77777777" w:rsidR="005B01F1" w:rsidRDefault="005B01F1" w:rsidP="0096024B">
            <w:pPr>
              <w:pStyle w:val="TAL"/>
              <w:jc w:val="center"/>
            </w:pPr>
            <w:r>
              <w:t>CA_n1A-n78A</w:t>
            </w:r>
          </w:p>
          <w:p w14:paraId="0B63D004" w14:textId="77777777" w:rsidR="005B01F1" w:rsidRDefault="005B01F1" w:rsidP="0096024B">
            <w:pPr>
              <w:pStyle w:val="TAL"/>
              <w:jc w:val="center"/>
            </w:pPr>
            <w:r>
              <w:t>CA_n1A-n257A</w:t>
            </w:r>
          </w:p>
          <w:p w14:paraId="0F2FE45A" w14:textId="77777777" w:rsidR="005B01F1" w:rsidRPr="009960ED" w:rsidRDefault="005B01F1" w:rsidP="0096024B">
            <w:pPr>
              <w:pStyle w:val="TAC"/>
            </w:pPr>
            <w:r>
              <w:t>CA_n78A-n257A</w:t>
            </w:r>
          </w:p>
        </w:tc>
        <w:tc>
          <w:tcPr>
            <w:tcW w:w="849" w:type="dxa"/>
            <w:tcBorders>
              <w:left w:val="single" w:sz="4" w:space="0" w:color="auto"/>
              <w:right w:val="single" w:sz="4" w:space="0" w:color="auto"/>
            </w:tcBorders>
          </w:tcPr>
          <w:p w14:paraId="3B57FB55" w14:textId="77777777" w:rsidR="005B01F1" w:rsidRDefault="005B01F1" w:rsidP="0096024B">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951ACEB"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D638053"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3EB889"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A3A2514"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3AD4AC8"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1A9E5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386416"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064981B"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2BFDC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B491F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4F96C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57399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4A0B28"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E9AF68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F10A63"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285446" w14:textId="77777777" w:rsidR="005B01F1" w:rsidRDefault="005B01F1" w:rsidP="0096024B">
            <w:pPr>
              <w:pStyle w:val="TAC"/>
            </w:pPr>
            <w:r>
              <w:t>0</w:t>
            </w:r>
          </w:p>
        </w:tc>
      </w:tr>
      <w:tr w:rsidR="005B01F1" w14:paraId="0CCD407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A7841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382FB44"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52EE06D1"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08852B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DA520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89DA0B"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7EA95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345F08"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2E6E4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487DDE"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F1187C9"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931790"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FBDEBB"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9C8999"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576801"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C3DDBC2"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2482C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BB172B"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774898A" w14:textId="77777777" w:rsidR="005B01F1" w:rsidRDefault="005B01F1" w:rsidP="0096024B">
            <w:pPr>
              <w:pStyle w:val="TAC"/>
              <w:rPr>
                <w:lang w:eastAsia="zh-CN"/>
              </w:rPr>
            </w:pPr>
          </w:p>
        </w:tc>
      </w:tr>
      <w:tr w:rsidR="005B01F1" w14:paraId="0824B95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2EB3BA"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B1BDA3"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70C4F299" w14:textId="77777777" w:rsidR="005B01F1" w:rsidRDefault="005B01F1" w:rsidP="0096024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E9BD65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7B6E26"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593D82C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CE86A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115CC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215ED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4127F1"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A6125A"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1B03A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68DCC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EAFC2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D8955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E74DAF"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19BE2E6"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45C97D5"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F3966AC" w14:textId="77777777" w:rsidR="005B01F1" w:rsidRDefault="005B01F1" w:rsidP="0096024B">
            <w:pPr>
              <w:pStyle w:val="TAC"/>
              <w:rPr>
                <w:lang w:eastAsia="zh-CN"/>
              </w:rPr>
            </w:pPr>
          </w:p>
        </w:tc>
      </w:tr>
      <w:tr w:rsidR="005B01F1" w14:paraId="4369FF46" w14:textId="77777777" w:rsidTr="0096024B">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3E704F8" w14:textId="77777777" w:rsidR="005B01F1" w:rsidRDefault="005B01F1" w:rsidP="0096024B">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50B640B6" w14:textId="77777777" w:rsidR="005B01F1" w:rsidRDefault="005B01F1" w:rsidP="0096024B">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7ADD5CCE"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3E511C"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BA65D5"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E15ADF"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67E338"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84BCC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E49F0AF"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A348BC"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2A2227"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6CDB1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1D6ED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3259D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8AD733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2A8E74"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A7C0E5"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69FF957" w14:textId="77777777" w:rsidR="005B01F1" w:rsidRDefault="005B01F1" w:rsidP="0096024B">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22D6AE1" w14:textId="77777777" w:rsidR="005B01F1" w:rsidRDefault="005B01F1" w:rsidP="0096024B">
            <w:pPr>
              <w:pStyle w:val="TAC"/>
              <w:rPr>
                <w:lang w:eastAsia="zh-CN"/>
              </w:rPr>
            </w:pPr>
            <w:r>
              <w:rPr>
                <w:lang w:eastAsia="zh-CN"/>
              </w:rPr>
              <w:t>0</w:t>
            </w:r>
          </w:p>
        </w:tc>
      </w:tr>
      <w:tr w:rsidR="005B01F1" w14:paraId="460A0646" w14:textId="77777777" w:rsidTr="0096024B">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472E97C" w14:textId="77777777" w:rsidR="005B01F1" w:rsidRDefault="005B01F1" w:rsidP="0096024B">
            <w:pPr>
              <w:pStyle w:val="TAC"/>
              <w:rPr>
                <w:lang w:eastAsia="zh-CN"/>
              </w:rPr>
            </w:pPr>
          </w:p>
        </w:tc>
        <w:tc>
          <w:tcPr>
            <w:tcW w:w="1558" w:type="dxa"/>
            <w:vMerge/>
            <w:tcBorders>
              <w:left w:val="single" w:sz="4" w:space="0" w:color="auto"/>
              <w:right w:val="single" w:sz="4" w:space="0" w:color="auto"/>
            </w:tcBorders>
            <w:shd w:val="clear" w:color="auto" w:fill="auto"/>
          </w:tcPr>
          <w:p w14:paraId="577417B5" w14:textId="77777777" w:rsidR="005B01F1" w:rsidRDefault="005B01F1" w:rsidP="0096024B">
            <w:pPr>
              <w:pStyle w:val="TAL"/>
              <w:jc w:val="center"/>
              <w:rPr>
                <w:lang w:eastAsia="zh-CN"/>
              </w:rPr>
            </w:pPr>
          </w:p>
        </w:tc>
        <w:tc>
          <w:tcPr>
            <w:tcW w:w="849" w:type="dxa"/>
            <w:tcBorders>
              <w:left w:val="single" w:sz="4" w:space="0" w:color="auto"/>
              <w:right w:val="single" w:sz="4" w:space="0" w:color="auto"/>
            </w:tcBorders>
          </w:tcPr>
          <w:p w14:paraId="1BBE568B" w14:textId="77777777" w:rsidR="005B01F1" w:rsidRDefault="005B01F1" w:rsidP="0096024B">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00AD98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47F15F"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03C7EA"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194655"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ABFB0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CB093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2CBD73" w14:textId="77777777" w:rsidR="005B01F1" w:rsidRDefault="005B01F1" w:rsidP="0096024B">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16CA90A"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9DAA52" w14:textId="77777777" w:rsidR="005B01F1" w:rsidRDefault="005B01F1" w:rsidP="0096024B">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B9BBC6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982A49" w14:textId="77777777" w:rsidR="005B01F1" w:rsidRDefault="005B01F1" w:rsidP="0096024B">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9B356C" w14:textId="77777777" w:rsidR="005B01F1" w:rsidRDefault="005B01F1" w:rsidP="0096024B">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5D304D"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312B910"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0527267" w14:textId="77777777" w:rsidR="005B01F1" w:rsidRDefault="005B01F1" w:rsidP="0096024B">
            <w:pPr>
              <w:pStyle w:val="TAC"/>
              <w:rPr>
                <w:lang w:eastAsia="zh-CN"/>
              </w:rPr>
            </w:pPr>
          </w:p>
        </w:tc>
        <w:tc>
          <w:tcPr>
            <w:tcW w:w="1263" w:type="dxa"/>
            <w:vMerge/>
            <w:tcBorders>
              <w:left w:val="single" w:sz="4" w:space="0" w:color="auto"/>
              <w:right w:val="single" w:sz="4" w:space="0" w:color="auto"/>
            </w:tcBorders>
            <w:shd w:val="clear" w:color="auto" w:fill="auto"/>
          </w:tcPr>
          <w:p w14:paraId="25FBC039" w14:textId="77777777" w:rsidR="005B01F1" w:rsidRDefault="005B01F1" w:rsidP="0096024B">
            <w:pPr>
              <w:pStyle w:val="TAC"/>
              <w:rPr>
                <w:lang w:eastAsia="zh-CN"/>
              </w:rPr>
            </w:pPr>
          </w:p>
        </w:tc>
      </w:tr>
      <w:tr w:rsidR="005B01F1" w14:paraId="107F1B85" w14:textId="77777777" w:rsidTr="0096024B">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99F94C8" w14:textId="77777777" w:rsidR="005B01F1" w:rsidRDefault="005B01F1" w:rsidP="0096024B">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4A1B7EF8" w14:textId="77777777" w:rsidR="005B01F1" w:rsidRDefault="005B01F1" w:rsidP="0096024B">
            <w:pPr>
              <w:pStyle w:val="TAL"/>
              <w:jc w:val="center"/>
              <w:rPr>
                <w:lang w:eastAsia="zh-CN"/>
              </w:rPr>
            </w:pPr>
          </w:p>
        </w:tc>
        <w:tc>
          <w:tcPr>
            <w:tcW w:w="849" w:type="dxa"/>
            <w:tcBorders>
              <w:left w:val="single" w:sz="4" w:space="0" w:color="auto"/>
              <w:right w:val="single" w:sz="4" w:space="0" w:color="auto"/>
            </w:tcBorders>
          </w:tcPr>
          <w:p w14:paraId="1BE2C06B" w14:textId="77777777" w:rsidR="005B01F1" w:rsidRDefault="005B01F1" w:rsidP="0096024B">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4FC97EB" w14:textId="77777777" w:rsidR="005B01F1" w:rsidRDefault="005B01F1" w:rsidP="0096024B">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495D0469" w14:textId="77777777" w:rsidR="005B01F1" w:rsidRDefault="005B01F1" w:rsidP="0096024B">
            <w:pPr>
              <w:pStyle w:val="TAC"/>
              <w:rPr>
                <w:lang w:eastAsia="zh-CN"/>
              </w:rPr>
            </w:pPr>
          </w:p>
        </w:tc>
      </w:tr>
      <w:tr w:rsidR="005B01F1" w14:paraId="7C5EAE64" w14:textId="77777777" w:rsidTr="0096024B">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74F7BF4" w14:textId="77777777" w:rsidR="005B01F1" w:rsidRDefault="005B01F1" w:rsidP="0096024B">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3F533A26" w14:textId="77777777" w:rsidR="005B01F1" w:rsidRDefault="005B01F1" w:rsidP="0096024B">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76EA9D0B"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19795A6"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54D573"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8D75F2"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F27E3C"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E19BE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272AD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A4255E"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3A7320"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25F4AB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C35D1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D76E8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B756A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8528CE"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F7B2747"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9E8A5E" w14:textId="77777777" w:rsidR="005B01F1" w:rsidRDefault="005B01F1" w:rsidP="0096024B">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172EE046" w14:textId="77777777" w:rsidR="005B01F1" w:rsidRDefault="005B01F1" w:rsidP="0096024B">
            <w:pPr>
              <w:pStyle w:val="TAC"/>
              <w:rPr>
                <w:lang w:eastAsia="zh-CN"/>
              </w:rPr>
            </w:pPr>
            <w:r>
              <w:rPr>
                <w:lang w:eastAsia="zh-CN"/>
              </w:rPr>
              <w:t>0</w:t>
            </w:r>
          </w:p>
        </w:tc>
      </w:tr>
      <w:tr w:rsidR="005B01F1" w14:paraId="28A869E9" w14:textId="77777777" w:rsidTr="0096024B">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7551A11" w14:textId="77777777" w:rsidR="005B01F1" w:rsidRDefault="005B01F1" w:rsidP="0096024B">
            <w:pPr>
              <w:pStyle w:val="TAC"/>
              <w:rPr>
                <w:lang w:eastAsia="zh-CN"/>
              </w:rPr>
            </w:pPr>
          </w:p>
        </w:tc>
        <w:tc>
          <w:tcPr>
            <w:tcW w:w="1558" w:type="dxa"/>
            <w:vMerge/>
            <w:tcBorders>
              <w:left w:val="single" w:sz="4" w:space="0" w:color="auto"/>
              <w:right w:val="single" w:sz="4" w:space="0" w:color="auto"/>
            </w:tcBorders>
            <w:shd w:val="clear" w:color="auto" w:fill="auto"/>
          </w:tcPr>
          <w:p w14:paraId="76D5D76A" w14:textId="77777777" w:rsidR="005B01F1" w:rsidRDefault="005B01F1" w:rsidP="0096024B">
            <w:pPr>
              <w:pStyle w:val="TAL"/>
              <w:jc w:val="center"/>
              <w:rPr>
                <w:lang w:eastAsia="zh-CN"/>
              </w:rPr>
            </w:pPr>
          </w:p>
        </w:tc>
        <w:tc>
          <w:tcPr>
            <w:tcW w:w="849" w:type="dxa"/>
            <w:tcBorders>
              <w:left w:val="single" w:sz="4" w:space="0" w:color="auto"/>
              <w:right w:val="single" w:sz="4" w:space="0" w:color="auto"/>
            </w:tcBorders>
          </w:tcPr>
          <w:p w14:paraId="04B5E42A" w14:textId="77777777" w:rsidR="005B01F1" w:rsidRDefault="005B01F1" w:rsidP="0096024B">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0FECD0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0CD1CC"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D95ECB"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1669DE"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E80E2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734029"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7150DD" w14:textId="77777777" w:rsidR="005B01F1" w:rsidRDefault="005B01F1" w:rsidP="0096024B">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33824BF"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E693E5" w14:textId="77777777" w:rsidR="005B01F1" w:rsidRDefault="005B01F1" w:rsidP="0096024B">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7C4903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DE11AE" w14:textId="77777777" w:rsidR="005B01F1" w:rsidRDefault="005B01F1" w:rsidP="0096024B">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4592FC8" w14:textId="77777777" w:rsidR="005B01F1" w:rsidRDefault="005B01F1" w:rsidP="0096024B">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C8AD0E4"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7C8E60"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96EC0A8" w14:textId="77777777" w:rsidR="005B01F1" w:rsidRDefault="005B01F1" w:rsidP="0096024B">
            <w:pPr>
              <w:pStyle w:val="TAC"/>
              <w:rPr>
                <w:lang w:eastAsia="zh-CN"/>
              </w:rPr>
            </w:pPr>
          </w:p>
        </w:tc>
        <w:tc>
          <w:tcPr>
            <w:tcW w:w="1263" w:type="dxa"/>
            <w:vMerge/>
            <w:tcBorders>
              <w:left w:val="single" w:sz="4" w:space="0" w:color="auto"/>
              <w:right w:val="single" w:sz="4" w:space="0" w:color="auto"/>
            </w:tcBorders>
            <w:shd w:val="clear" w:color="auto" w:fill="auto"/>
          </w:tcPr>
          <w:p w14:paraId="18E1C753" w14:textId="77777777" w:rsidR="005B01F1" w:rsidRDefault="005B01F1" w:rsidP="0096024B">
            <w:pPr>
              <w:pStyle w:val="TAC"/>
              <w:rPr>
                <w:lang w:eastAsia="zh-CN"/>
              </w:rPr>
            </w:pPr>
          </w:p>
        </w:tc>
      </w:tr>
      <w:tr w:rsidR="005B01F1" w14:paraId="79B25C3C" w14:textId="77777777" w:rsidTr="0096024B">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FF3D04E" w14:textId="77777777" w:rsidR="005B01F1" w:rsidRDefault="005B01F1" w:rsidP="0096024B">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278B372D" w14:textId="77777777" w:rsidR="005B01F1" w:rsidRDefault="005B01F1" w:rsidP="0096024B">
            <w:pPr>
              <w:pStyle w:val="TAL"/>
              <w:jc w:val="center"/>
              <w:rPr>
                <w:lang w:eastAsia="zh-CN"/>
              </w:rPr>
            </w:pPr>
          </w:p>
        </w:tc>
        <w:tc>
          <w:tcPr>
            <w:tcW w:w="849" w:type="dxa"/>
            <w:tcBorders>
              <w:left w:val="single" w:sz="4" w:space="0" w:color="auto"/>
              <w:right w:val="single" w:sz="4" w:space="0" w:color="auto"/>
            </w:tcBorders>
          </w:tcPr>
          <w:p w14:paraId="22D06FF9" w14:textId="77777777" w:rsidR="005B01F1" w:rsidRDefault="005B01F1" w:rsidP="0096024B">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316466E5" w14:textId="77777777" w:rsidR="005B01F1" w:rsidRDefault="005B01F1" w:rsidP="0096024B">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73CC24F2" w14:textId="77777777" w:rsidR="005B01F1" w:rsidRDefault="005B01F1" w:rsidP="0096024B">
            <w:pPr>
              <w:pStyle w:val="TAC"/>
              <w:rPr>
                <w:lang w:eastAsia="zh-CN"/>
              </w:rPr>
            </w:pPr>
          </w:p>
        </w:tc>
      </w:tr>
      <w:tr w:rsidR="005B01F1" w14:paraId="2FE478AB" w14:textId="77777777" w:rsidTr="0096024B">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A89619B" w14:textId="77777777" w:rsidR="005B01F1" w:rsidRDefault="005B01F1" w:rsidP="0096024B">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1372623C" w14:textId="77777777" w:rsidR="005B01F1" w:rsidRDefault="005B01F1" w:rsidP="0096024B">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62F52FE"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08FA0C9"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17EF93"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4EA8DB"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B09F5B"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DE345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8A1035"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9C9E5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73C3CD"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52B78E7"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C9D8D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9055F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3DF46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D655A3"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9FFA80"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D59C163" w14:textId="77777777" w:rsidR="005B01F1" w:rsidRDefault="005B01F1" w:rsidP="0096024B">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75CD858" w14:textId="77777777" w:rsidR="005B01F1" w:rsidRDefault="005B01F1" w:rsidP="0096024B">
            <w:pPr>
              <w:pStyle w:val="TAC"/>
              <w:rPr>
                <w:lang w:eastAsia="zh-CN"/>
              </w:rPr>
            </w:pPr>
            <w:r>
              <w:rPr>
                <w:lang w:eastAsia="zh-CN"/>
              </w:rPr>
              <w:t>0</w:t>
            </w:r>
          </w:p>
        </w:tc>
      </w:tr>
      <w:tr w:rsidR="005B01F1" w14:paraId="5FF67066" w14:textId="77777777" w:rsidTr="0096024B">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6AF603A6" w14:textId="77777777" w:rsidR="005B01F1" w:rsidRDefault="005B01F1" w:rsidP="0096024B">
            <w:pPr>
              <w:pStyle w:val="TAC"/>
              <w:rPr>
                <w:lang w:eastAsia="zh-CN"/>
              </w:rPr>
            </w:pPr>
          </w:p>
        </w:tc>
        <w:tc>
          <w:tcPr>
            <w:tcW w:w="1558" w:type="dxa"/>
            <w:vMerge/>
            <w:tcBorders>
              <w:left w:val="single" w:sz="4" w:space="0" w:color="auto"/>
              <w:right w:val="single" w:sz="4" w:space="0" w:color="auto"/>
            </w:tcBorders>
            <w:shd w:val="clear" w:color="auto" w:fill="auto"/>
          </w:tcPr>
          <w:p w14:paraId="7AF6D4BD" w14:textId="77777777" w:rsidR="005B01F1" w:rsidRDefault="005B01F1" w:rsidP="0096024B">
            <w:pPr>
              <w:pStyle w:val="TAL"/>
              <w:jc w:val="center"/>
              <w:rPr>
                <w:lang w:eastAsia="zh-CN"/>
              </w:rPr>
            </w:pPr>
          </w:p>
        </w:tc>
        <w:tc>
          <w:tcPr>
            <w:tcW w:w="849" w:type="dxa"/>
            <w:tcBorders>
              <w:left w:val="single" w:sz="4" w:space="0" w:color="auto"/>
              <w:right w:val="single" w:sz="4" w:space="0" w:color="auto"/>
            </w:tcBorders>
          </w:tcPr>
          <w:p w14:paraId="6A4C43FA" w14:textId="77777777" w:rsidR="005B01F1" w:rsidRDefault="005B01F1" w:rsidP="0096024B">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AD8CEA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7B8CD1"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D60CB6"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B27358"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FFA68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A52FCF"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280812" w14:textId="77777777" w:rsidR="005B01F1" w:rsidRDefault="005B01F1" w:rsidP="0096024B">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6CA555B"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B397473" w14:textId="77777777" w:rsidR="005B01F1" w:rsidRDefault="005B01F1" w:rsidP="0096024B">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6354B4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96958C" w14:textId="77777777" w:rsidR="005B01F1" w:rsidRDefault="005B01F1" w:rsidP="0096024B">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CF40E47" w14:textId="77777777" w:rsidR="005B01F1" w:rsidRDefault="005B01F1" w:rsidP="0096024B">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9D47B5B"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78D296D"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7B0C7E" w14:textId="77777777" w:rsidR="005B01F1" w:rsidRDefault="005B01F1" w:rsidP="0096024B">
            <w:pPr>
              <w:pStyle w:val="TAC"/>
              <w:rPr>
                <w:lang w:eastAsia="zh-CN"/>
              </w:rPr>
            </w:pPr>
          </w:p>
        </w:tc>
        <w:tc>
          <w:tcPr>
            <w:tcW w:w="1263" w:type="dxa"/>
            <w:vMerge/>
            <w:tcBorders>
              <w:left w:val="single" w:sz="4" w:space="0" w:color="auto"/>
              <w:right w:val="single" w:sz="4" w:space="0" w:color="auto"/>
            </w:tcBorders>
            <w:shd w:val="clear" w:color="auto" w:fill="auto"/>
          </w:tcPr>
          <w:p w14:paraId="549B2C11" w14:textId="77777777" w:rsidR="005B01F1" w:rsidRDefault="005B01F1" w:rsidP="0096024B">
            <w:pPr>
              <w:pStyle w:val="TAC"/>
              <w:rPr>
                <w:lang w:eastAsia="zh-CN"/>
              </w:rPr>
            </w:pPr>
          </w:p>
        </w:tc>
      </w:tr>
      <w:tr w:rsidR="005B01F1" w14:paraId="2629F84B" w14:textId="77777777" w:rsidTr="0096024B">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C42EC4C" w14:textId="77777777" w:rsidR="005B01F1" w:rsidRDefault="005B01F1" w:rsidP="0096024B">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E6FE105" w14:textId="77777777" w:rsidR="005B01F1" w:rsidRDefault="005B01F1" w:rsidP="0096024B">
            <w:pPr>
              <w:pStyle w:val="TAL"/>
              <w:jc w:val="center"/>
              <w:rPr>
                <w:lang w:eastAsia="zh-CN"/>
              </w:rPr>
            </w:pPr>
          </w:p>
        </w:tc>
        <w:tc>
          <w:tcPr>
            <w:tcW w:w="849" w:type="dxa"/>
            <w:tcBorders>
              <w:left w:val="single" w:sz="4" w:space="0" w:color="auto"/>
              <w:right w:val="single" w:sz="4" w:space="0" w:color="auto"/>
            </w:tcBorders>
          </w:tcPr>
          <w:p w14:paraId="25186C9D" w14:textId="77777777" w:rsidR="005B01F1" w:rsidRDefault="005B01F1" w:rsidP="0096024B">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350B76D0" w14:textId="77777777" w:rsidR="005B01F1" w:rsidRDefault="005B01F1" w:rsidP="0096024B">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13D9D0BF" w14:textId="77777777" w:rsidR="005B01F1" w:rsidRDefault="005B01F1" w:rsidP="0096024B">
            <w:pPr>
              <w:pStyle w:val="TAC"/>
              <w:rPr>
                <w:lang w:eastAsia="zh-CN"/>
              </w:rPr>
            </w:pPr>
          </w:p>
        </w:tc>
      </w:tr>
      <w:tr w:rsidR="005B01F1" w14:paraId="42AABE18"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2724F9" w14:textId="77777777" w:rsidR="005B01F1" w:rsidRDefault="005B01F1" w:rsidP="0096024B">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7FC2221F" w14:textId="77777777" w:rsidR="005B01F1" w:rsidRDefault="005B01F1" w:rsidP="0096024B">
            <w:pPr>
              <w:pStyle w:val="TAL"/>
              <w:jc w:val="center"/>
              <w:rPr>
                <w:lang w:eastAsia="zh-CN"/>
              </w:rPr>
            </w:pPr>
            <w:r>
              <w:rPr>
                <w:lang w:eastAsia="zh-CN"/>
              </w:rPr>
              <w:t>CA_n257G</w:t>
            </w:r>
          </w:p>
          <w:p w14:paraId="55A3EBE8" w14:textId="77777777" w:rsidR="005B01F1" w:rsidRDefault="005B01F1" w:rsidP="0096024B">
            <w:pPr>
              <w:pStyle w:val="TAL"/>
              <w:jc w:val="center"/>
              <w:rPr>
                <w:lang w:eastAsia="zh-CN"/>
              </w:rPr>
            </w:pPr>
            <w:r>
              <w:rPr>
                <w:lang w:eastAsia="zh-CN"/>
              </w:rPr>
              <w:t>CA_n1A-n78A</w:t>
            </w:r>
          </w:p>
          <w:p w14:paraId="0C9E0BCF" w14:textId="77777777" w:rsidR="005B01F1" w:rsidRDefault="005B01F1" w:rsidP="0096024B">
            <w:pPr>
              <w:pStyle w:val="TAL"/>
              <w:jc w:val="center"/>
              <w:rPr>
                <w:lang w:eastAsia="zh-CN"/>
              </w:rPr>
            </w:pPr>
            <w:r>
              <w:rPr>
                <w:lang w:eastAsia="zh-CN"/>
              </w:rPr>
              <w:t>CA_n1A-n257A</w:t>
            </w:r>
          </w:p>
          <w:p w14:paraId="2637C696" w14:textId="77777777" w:rsidR="005B01F1" w:rsidRDefault="005B01F1" w:rsidP="0096024B">
            <w:pPr>
              <w:pStyle w:val="TAL"/>
              <w:jc w:val="center"/>
              <w:rPr>
                <w:lang w:eastAsia="zh-CN"/>
              </w:rPr>
            </w:pPr>
            <w:r>
              <w:rPr>
                <w:lang w:eastAsia="zh-CN"/>
              </w:rPr>
              <w:t>CA_n1A-n257G</w:t>
            </w:r>
          </w:p>
          <w:p w14:paraId="44CA3FC9" w14:textId="77777777" w:rsidR="005B01F1" w:rsidRDefault="005B01F1" w:rsidP="0096024B">
            <w:pPr>
              <w:pStyle w:val="TAL"/>
              <w:jc w:val="center"/>
              <w:rPr>
                <w:lang w:eastAsia="zh-CN"/>
              </w:rPr>
            </w:pPr>
            <w:r>
              <w:rPr>
                <w:lang w:eastAsia="zh-CN"/>
              </w:rPr>
              <w:t>CA_n78A-n257A</w:t>
            </w:r>
          </w:p>
          <w:p w14:paraId="1DFDCCF3" w14:textId="77777777" w:rsidR="005B01F1" w:rsidRDefault="005B01F1" w:rsidP="0096024B">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2CAC5255"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9DF485D"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5E80E8C"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282E6E1"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2E00D4C"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86AE1F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6CAEC1"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79080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355C7F"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72A1BD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7B380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20AAE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4A05C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CD900"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6AD8B7A"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ACC7CD2" w14:textId="77777777" w:rsidR="005B01F1" w:rsidRDefault="005B01F1" w:rsidP="0096024B">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1DD524B" w14:textId="77777777" w:rsidR="005B01F1" w:rsidRDefault="005B01F1" w:rsidP="0096024B">
            <w:pPr>
              <w:pStyle w:val="TAC"/>
              <w:rPr>
                <w:lang w:eastAsia="zh-CN"/>
              </w:rPr>
            </w:pPr>
            <w:r>
              <w:rPr>
                <w:lang w:eastAsia="zh-CN"/>
              </w:rPr>
              <w:t>0</w:t>
            </w:r>
          </w:p>
        </w:tc>
      </w:tr>
      <w:tr w:rsidR="005B01F1" w14:paraId="46E94D1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4B771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9235A36"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2C488257"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4BD0A5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427111"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6F85B56"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0D4DAFE"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0E219B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015A59"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3CC4B"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EF1296B"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CED55A"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DDB8B4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7A00DF"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80570F"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798B17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DC1178"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0970522"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ACA957" w14:textId="77777777" w:rsidR="005B01F1" w:rsidRDefault="005B01F1" w:rsidP="0096024B">
            <w:pPr>
              <w:pStyle w:val="TAC"/>
              <w:rPr>
                <w:lang w:eastAsia="zh-CN"/>
              </w:rPr>
            </w:pPr>
          </w:p>
        </w:tc>
      </w:tr>
      <w:tr w:rsidR="005B01F1" w14:paraId="32D641B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3F5287"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4E09D1"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BDB6BAC" w14:textId="77777777" w:rsidR="005B01F1" w:rsidRDefault="005B01F1" w:rsidP="0096024B">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BBE69AB" w14:textId="77777777" w:rsidR="005B01F1" w:rsidRDefault="005B01F1" w:rsidP="0096024B">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2E8AA34" w14:textId="77777777" w:rsidR="005B01F1" w:rsidRDefault="005B01F1" w:rsidP="0096024B">
            <w:pPr>
              <w:pStyle w:val="TAC"/>
              <w:rPr>
                <w:lang w:eastAsia="zh-CN"/>
              </w:rPr>
            </w:pPr>
          </w:p>
        </w:tc>
      </w:tr>
      <w:tr w:rsidR="005B01F1" w14:paraId="04060CB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A3E57E" w14:textId="77777777" w:rsidR="005B01F1" w:rsidRDefault="005B01F1" w:rsidP="0096024B">
            <w:pPr>
              <w:pStyle w:val="TAC"/>
            </w:pPr>
            <w:r>
              <w:rPr>
                <w:lang w:eastAsia="zh-CN"/>
              </w:rPr>
              <w:t>CA_n1A-n78A-n257H</w:t>
            </w:r>
          </w:p>
        </w:tc>
        <w:tc>
          <w:tcPr>
            <w:tcW w:w="1558" w:type="dxa"/>
            <w:tcBorders>
              <w:top w:val="nil"/>
              <w:left w:val="single" w:sz="4" w:space="0" w:color="auto"/>
              <w:bottom w:val="nil"/>
              <w:right w:val="single" w:sz="4" w:space="0" w:color="auto"/>
            </w:tcBorders>
            <w:shd w:val="clear" w:color="auto" w:fill="auto"/>
          </w:tcPr>
          <w:p w14:paraId="0AA805B8" w14:textId="77777777" w:rsidR="005B01F1" w:rsidRDefault="005B01F1" w:rsidP="0096024B">
            <w:pPr>
              <w:pStyle w:val="TAC"/>
              <w:rPr>
                <w:lang w:eastAsia="zh-CN"/>
              </w:rPr>
            </w:pPr>
            <w:r>
              <w:rPr>
                <w:lang w:eastAsia="zh-CN"/>
              </w:rPr>
              <w:t>CA_n257G</w:t>
            </w:r>
          </w:p>
          <w:p w14:paraId="6AF00961" w14:textId="77777777" w:rsidR="005B01F1" w:rsidRDefault="005B01F1" w:rsidP="0096024B">
            <w:pPr>
              <w:pStyle w:val="TAL"/>
              <w:jc w:val="center"/>
              <w:rPr>
                <w:lang w:eastAsia="zh-CN"/>
              </w:rPr>
            </w:pPr>
            <w:r>
              <w:rPr>
                <w:lang w:eastAsia="zh-CN"/>
              </w:rPr>
              <w:t>CA_n257H</w:t>
            </w:r>
          </w:p>
          <w:p w14:paraId="15A4CE85" w14:textId="77777777" w:rsidR="005B01F1" w:rsidRDefault="005B01F1" w:rsidP="0096024B">
            <w:pPr>
              <w:pStyle w:val="TAL"/>
              <w:jc w:val="center"/>
              <w:rPr>
                <w:lang w:eastAsia="zh-CN"/>
              </w:rPr>
            </w:pPr>
            <w:r>
              <w:rPr>
                <w:lang w:eastAsia="zh-CN"/>
              </w:rPr>
              <w:t>CA_n1A-n78A</w:t>
            </w:r>
          </w:p>
          <w:p w14:paraId="6E937697" w14:textId="77777777" w:rsidR="005B01F1" w:rsidRDefault="005B01F1" w:rsidP="0096024B">
            <w:pPr>
              <w:pStyle w:val="TAL"/>
              <w:jc w:val="center"/>
              <w:rPr>
                <w:lang w:eastAsia="zh-CN"/>
              </w:rPr>
            </w:pPr>
            <w:r>
              <w:rPr>
                <w:lang w:eastAsia="zh-CN"/>
              </w:rPr>
              <w:t>CA_n1A-n257A</w:t>
            </w:r>
          </w:p>
          <w:p w14:paraId="2A397A7D" w14:textId="77777777" w:rsidR="005B01F1" w:rsidRDefault="005B01F1" w:rsidP="0096024B">
            <w:pPr>
              <w:pStyle w:val="TAL"/>
              <w:jc w:val="center"/>
              <w:rPr>
                <w:lang w:eastAsia="zh-CN"/>
              </w:rPr>
            </w:pPr>
            <w:r>
              <w:rPr>
                <w:lang w:eastAsia="zh-CN"/>
              </w:rPr>
              <w:t>CA_n1A-n257G</w:t>
            </w:r>
          </w:p>
          <w:p w14:paraId="7A1CDC28" w14:textId="77777777" w:rsidR="005B01F1" w:rsidRDefault="005B01F1" w:rsidP="0096024B">
            <w:pPr>
              <w:pStyle w:val="TAL"/>
              <w:jc w:val="center"/>
              <w:rPr>
                <w:lang w:eastAsia="zh-CN"/>
              </w:rPr>
            </w:pPr>
            <w:r>
              <w:rPr>
                <w:lang w:eastAsia="zh-CN"/>
              </w:rPr>
              <w:t>CA_n1A-n257H</w:t>
            </w:r>
          </w:p>
          <w:p w14:paraId="4036E710" w14:textId="77777777" w:rsidR="005B01F1" w:rsidRDefault="005B01F1" w:rsidP="0096024B">
            <w:pPr>
              <w:pStyle w:val="TAL"/>
              <w:jc w:val="center"/>
              <w:rPr>
                <w:lang w:eastAsia="zh-CN"/>
              </w:rPr>
            </w:pPr>
            <w:r>
              <w:rPr>
                <w:lang w:eastAsia="zh-CN"/>
              </w:rPr>
              <w:t>CA_n78A-n257A</w:t>
            </w:r>
          </w:p>
          <w:p w14:paraId="154B2675" w14:textId="77777777" w:rsidR="005B01F1" w:rsidRDefault="005B01F1" w:rsidP="0096024B">
            <w:pPr>
              <w:pStyle w:val="TAL"/>
              <w:jc w:val="center"/>
              <w:rPr>
                <w:lang w:eastAsia="zh-CN"/>
              </w:rPr>
            </w:pPr>
            <w:r>
              <w:rPr>
                <w:lang w:eastAsia="zh-CN"/>
              </w:rPr>
              <w:t>CA_n78A-n257G</w:t>
            </w:r>
          </w:p>
          <w:p w14:paraId="7F0F2194" w14:textId="77777777" w:rsidR="005B01F1" w:rsidRDefault="005B01F1" w:rsidP="0096024B">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02882B1F"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CEAFD95"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E0F1540"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3AEF3BE"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9C9A268"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768363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F4ABE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749C08"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92BF31"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8BD7DF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95306F"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7000C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DA555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09BBC8"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875D02F"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AC05D89"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0D12F07" w14:textId="77777777" w:rsidR="005B01F1" w:rsidRDefault="005B01F1" w:rsidP="0096024B">
            <w:pPr>
              <w:pStyle w:val="TAC"/>
              <w:rPr>
                <w:lang w:eastAsia="zh-CN"/>
              </w:rPr>
            </w:pPr>
            <w:r>
              <w:rPr>
                <w:lang w:eastAsia="zh-CN"/>
              </w:rPr>
              <w:t>0</w:t>
            </w:r>
          </w:p>
        </w:tc>
      </w:tr>
      <w:tr w:rsidR="005B01F1" w14:paraId="54237649"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2294E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4B76C9D"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0BCE7EE8"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BE742C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F9A47C"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127FADF"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5CFFDFA"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74F25CD"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6A1C56"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CDFA8B"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115E2B"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566FE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0F3041"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9BB10D1"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8810EA5"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A1BBF4A"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5862A5C"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713F944"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4E8A7C" w14:textId="77777777" w:rsidR="005B01F1" w:rsidRDefault="005B01F1" w:rsidP="0096024B">
            <w:pPr>
              <w:pStyle w:val="TAC"/>
              <w:rPr>
                <w:lang w:eastAsia="zh-CN"/>
              </w:rPr>
            </w:pPr>
          </w:p>
        </w:tc>
      </w:tr>
      <w:tr w:rsidR="005B01F1" w14:paraId="4BC5C7F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7DB40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710EEB"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0563034" w14:textId="77777777" w:rsidR="005B01F1" w:rsidRDefault="005B01F1" w:rsidP="0096024B">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58404C5" w14:textId="77777777" w:rsidR="005B01F1" w:rsidRDefault="005B01F1" w:rsidP="0096024B">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4B7D726" w14:textId="77777777" w:rsidR="005B01F1" w:rsidRDefault="005B01F1" w:rsidP="0096024B">
            <w:pPr>
              <w:pStyle w:val="TAC"/>
              <w:rPr>
                <w:lang w:eastAsia="zh-CN"/>
              </w:rPr>
            </w:pPr>
          </w:p>
        </w:tc>
      </w:tr>
      <w:tr w:rsidR="005B01F1" w14:paraId="5DD80DA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96000F" w14:textId="77777777" w:rsidR="005B01F1" w:rsidRDefault="005B01F1" w:rsidP="0096024B">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7E8D46C4" w14:textId="77777777" w:rsidR="005B01F1" w:rsidRDefault="005B01F1" w:rsidP="0096024B">
            <w:pPr>
              <w:pStyle w:val="TAC"/>
              <w:rPr>
                <w:lang w:eastAsia="zh-CN"/>
              </w:rPr>
            </w:pPr>
            <w:r>
              <w:rPr>
                <w:lang w:eastAsia="zh-CN"/>
              </w:rPr>
              <w:t>CA_n257G</w:t>
            </w:r>
          </w:p>
          <w:p w14:paraId="0CE0CF35" w14:textId="77777777" w:rsidR="005B01F1" w:rsidRDefault="005B01F1" w:rsidP="0096024B">
            <w:pPr>
              <w:pStyle w:val="TAC"/>
              <w:rPr>
                <w:lang w:eastAsia="zh-CN"/>
              </w:rPr>
            </w:pPr>
            <w:r>
              <w:rPr>
                <w:lang w:eastAsia="zh-CN"/>
              </w:rPr>
              <w:t>CA_n257H</w:t>
            </w:r>
          </w:p>
          <w:p w14:paraId="2779DD6D" w14:textId="77777777" w:rsidR="005B01F1" w:rsidRDefault="005B01F1" w:rsidP="0096024B">
            <w:pPr>
              <w:pStyle w:val="TAC"/>
              <w:rPr>
                <w:lang w:eastAsia="zh-CN"/>
              </w:rPr>
            </w:pPr>
            <w:r>
              <w:rPr>
                <w:lang w:eastAsia="zh-CN"/>
              </w:rPr>
              <w:t>CA_n257I</w:t>
            </w:r>
          </w:p>
          <w:p w14:paraId="093068C8" w14:textId="77777777" w:rsidR="005B01F1" w:rsidRDefault="005B01F1" w:rsidP="0096024B">
            <w:pPr>
              <w:pStyle w:val="TAC"/>
              <w:rPr>
                <w:lang w:eastAsia="zh-CN"/>
              </w:rPr>
            </w:pPr>
            <w:r>
              <w:rPr>
                <w:lang w:eastAsia="zh-CN"/>
              </w:rPr>
              <w:t>CA_n1A-n78A</w:t>
            </w:r>
          </w:p>
          <w:p w14:paraId="21306D64" w14:textId="77777777" w:rsidR="005B01F1" w:rsidRDefault="005B01F1" w:rsidP="0096024B">
            <w:pPr>
              <w:pStyle w:val="TAC"/>
              <w:rPr>
                <w:lang w:eastAsia="zh-CN"/>
              </w:rPr>
            </w:pPr>
            <w:r>
              <w:rPr>
                <w:lang w:eastAsia="zh-CN"/>
              </w:rPr>
              <w:t>CA_n1A-n257A</w:t>
            </w:r>
          </w:p>
          <w:p w14:paraId="59E159A9" w14:textId="77777777" w:rsidR="005B01F1" w:rsidRDefault="005B01F1" w:rsidP="0096024B">
            <w:pPr>
              <w:pStyle w:val="TAC"/>
              <w:rPr>
                <w:lang w:eastAsia="zh-CN"/>
              </w:rPr>
            </w:pPr>
            <w:r>
              <w:rPr>
                <w:lang w:eastAsia="zh-CN"/>
              </w:rPr>
              <w:t>CA_n1A-n257G</w:t>
            </w:r>
          </w:p>
          <w:p w14:paraId="35399B69" w14:textId="77777777" w:rsidR="005B01F1" w:rsidRDefault="005B01F1" w:rsidP="0096024B">
            <w:pPr>
              <w:pStyle w:val="TAC"/>
              <w:rPr>
                <w:lang w:eastAsia="zh-CN"/>
              </w:rPr>
            </w:pPr>
            <w:r>
              <w:rPr>
                <w:lang w:eastAsia="zh-CN"/>
              </w:rPr>
              <w:t>CA_n1A-n257H</w:t>
            </w:r>
          </w:p>
          <w:p w14:paraId="7E0BDE03" w14:textId="77777777" w:rsidR="005B01F1" w:rsidRDefault="005B01F1" w:rsidP="0096024B">
            <w:pPr>
              <w:pStyle w:val="TAC"/>
              <w:rPr>
                <w:lang w:eastAsia="zh-CN"/>
              </w:rPr>
            </w:pPr>
            <w:r>
              <w:rPr>
                <w:lang w:eastAsia="zh-CN"/>
              </w:rPr>
              <w:t>CA_n1A-n257I</w:t>
            </w:r>
          </w:p>
          <w:p w14:paraId="2851153F" w14:textId="77777777" w:rsidR="005B01F1" w:rsidRDefault="005B01F1" w:rsidP="0096024B">
            <w:pPr>
              <w:pStyle w:val="TAC"/>
              <w:rPr>
                <w:lang w:eastAsia="zh-CN"/>
              </w:rPr>
            </w:pPr>
            <w:r>
              <w:rPr>
                <w:lang w:eastAsia="zh-CN"/>
              </w:rPr>
              <w:t>CA_n78A-n257A</w:t>
            </w:r>
          </w:p>
          <w:p w14:paraId="49A8EAFA" w14:textId="77777777" w:rsidR="005B01F1" w:rsidRDefault="005B01F1" w:rsidP="0096024B">
            <w:pPr>
              <w:pStyle w:val="TAC"/>
              <w:rPr>
                <w:lang w:eastAsia="zh-CN"/>
              </w:rPr>
            </w:pPr>
            <w:r>
              <w:rPr>
                <w:lang w:eastAsia="zh-CN"/>
              </w:rPr>
              <w:t>CA_n78A-n257G</w:t>
            </w:r>
          </w:p>
          <w:p w14:paraId="704B5188" w14:textId="77777777" w:rsidR="005B01F1" w:rsidRDefault="005B01F1" w:rsidP="0096024B">
            <w:pPr>
              <w:pStyle w:val="TAC"/>
              <w:rPr>
                <w:lang w:eastAsia="zh-CN"/>
              </w:rPr>
            </w:pPr>
            <w:r>
              <w:rPr>
                <w:lang w:eastAsia="zh-CN"/>
              </w:rPr>
              <w:t>CA_n78A-n257H</w:t>
            </w:r>
          </w:p>
          <w:p w14:paraId="1483D102" w14:textId="77777777" w:rsidR="005B01F1" w:rsidRDefault="005B01F1" w:rsidP="0096024B">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1FF60448"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C0F0DBB"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88E9507"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0F7FC12"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48DFFCD"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69B3D55"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CAD5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E3873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C69522"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53F88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71BE8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A6A14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85D3A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162DC6"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E6D8EC"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11CC754"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17A315" w14:textId="77777777" w:rsidR="005B01F1" w:rsidRDefault="005B01F1" w:rsidP="0096024B">
            <w:pPr>
              <w:pStyle w:val="TAC"/>
              <w:rPr>
                <w:lang w:eastAsia="zh-CN"/>
              </w:rPr>
            </w:pPr>
            <w:r>
              <w:rPr>
                <w:lang w:eastAsia="zh-CN"/>
              </w:rPr>
              <w:t>0</w:t>
            </w:r>
          </w:p>
        </w:tc>
      </w:tr>
      <w:tr w:rsidR="005B01F1" w14:paraId="0AFCAB8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8FD1C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C6E7AAE"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5654D70"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A588E9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621216"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75CC5C8"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D1C8A28"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AED0E1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41DE51"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FACD86"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0AB7082"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081B77"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12A85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D08159"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5FEFD36"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244DE35"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70D45B5"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3382245"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B87921A" w14:textId="77777777" w:rsidR="005B01F1" w:rsidRDefault="005B01F1" w:rsidP="0096024B">
            <w:pPr>
              <w:pStyle w:val="TAC"/>
              <w:rPr>
                <w:lang w:eastAsia="zh-CN"/>
              </w:rPr>
            </w:pPr>
          </w:p>
        </w:tc>
      </w:tr>
      <w:tr w:rsidR="005B01F1" w14:paraId="01CD030F"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4D9A8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2E4599"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030D187" w14:textId="77777777" w:rsidR="005B01F1" w:rsidRDefault="005B01F1" w:rsidP="0096024B">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E304CE" w14:textId="77777777" w:rsidR="005B01F1" w:rsidRDefault="005B01F1" w:rsidP="0096024B">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3F3C27BB" w14:textId="77777777" w:rsidR="005B01F1" w:rsidRDefault="005B01F1" w:rsidP="0096024B">
            <w:pPr>
              <w:pStyle w:val="TAC"/>
              <w:rPr>
                <w:lang w:eastAsia="zh-CN"/>
              </w:rPr>
            </w:pPr>
          </w:p>
        </w:tc>
      </w:tr>
      <w:tr w:rsidR="005B01F1" w14:paraId="7D1FB56D" w14:textId="77777777" w:rsidTr="0096024B">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0FB0CEC" w14:textId="77777777" w:rsidR="005B01F1" w:rsidRDefault="005B01F1" w:rsidP="0096024B">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2A2B959A" w14:textId="77777777" w:rsidR="005B01F1" w:rsidRDefault="005B01F1" w:rsidP="0096024B">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6516F395"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8B95A3"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F86761"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A2D3EC"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A8DCDA"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2D620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1751CF"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AA37CE"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2BD038"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CDFF43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A9F10D"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91433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CD218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8BEB84"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1D71EFC"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CCA973" w14:textId="77777777" w:rsidR="005B01F1" w:rsidRDefault="005B01F1" w:rsidP="0096024B">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1A8D7D04" w14:textId="77777777" w:rsidR="005B01F1" w:rsidRDefault="005B01F1" w:rsidP="0096024B">
            <w:pPr>
              <w:pStyle w:val="TAC"/>
              <w:rPr>
                <w:lang w:eastAsia="zh-CN"/>
              </w:rPr>
            </w:pPr>
            <w:r>
              <w:rPr>
                <w:lang w:eastAsia="zh-CN"/>
              </w:rPr>
              <w:t>0</w:t>
            </w:r>
          </w:p>
          <w:p w14:paraId="4101CCEF" w14:textId="77777777" w:rsidR="005B01F1" w:rsidRDefault="005B01F1" w:rsidP="0096024B">
            <w:pPr>
              <w:pStyle w:val="TAC"/>
              <w:rPr>
                <w:lang w:eastAsia="zh-CN"/>
              </w:rPr>
            </w:pPr>
          </w:p>
        </w:tc>
      </w:tr>
      <w:tr w:rsidR="005B01F1" w14:paraId="273B4DE1" w14:textId="77777777" w:rsidTr="0096024B">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480172D" w14:textId="77777777" w:rsidR="005B01F1" w:rsidRDefault="005B01F1" w:rsidP="0096024B">
            <w:pPr>
              <w:pStyle w:val="TAC"/>
              <w:rPr>
                <w:rFonts w:cs="Arial"/>
                <w:szCs w:val="18"/>
              </w:rPr>
            </w:pPr>
          </w:p>
        </w:tc>
        <w:tc>
          <w:tcPr>
            <w:tcW w:w="1558" w:type="dxa"/>
            <w:vMerge/>
            <w:tcBorders>
              <w:left w:val="single" w:sz="4" w:space="0" w:color="auto"/>
              <w:right w:val="single" w:sz="4" w:space="0" w:color="auto"/>
            </w:tcBorders>
            <w:shd w:val="clear" w:color="auto" w:fill="auto"/>
          </w:tcPr>
          <w:p w14:paraId="0105E781" w14:textId="77777777" w:rsidR="005B01F1" w:rsidRDefault="005B01F1" w:rsidP="0096024B">
            <w:pPr>
              <w:pStyle w:val="TAC"/>
              <w:rPr>
                <w:rFonts w:cs="Arial"/>
                <w:szCs w:val="18"/>
              </w:rPr>
            </w:pPr>
          </w:p>
        </w:tc>
        <w:tc>
          <w:tcPr>
            <w:tcW w:w="849" w:type="dxa"/>
            <w:tcBorders>
              <w:left w:val="single" w:sz="4" w:space="0" w:color="auto"/>
              <w:right w:val="single" w:sz="4" w:space="0" w:color="auto"/>
            </w:tcBorders>
          </w:tcPr>
          <w:p w14:paraId="5A8EDE48" w14:textId="77777777" w:rsidR="005B01F1" w:rsidRDefault="005B01F1" w:rsidP="0096024B">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5F2669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57A75F"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BCB789"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D9DC4E"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E59EDD"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60C47F2"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30E993" w14:textId="77777777" w:rsidR="005B01F1" w:rsidRDefault="005B01F1" w:rsidP="0096024B">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F7DA45D"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175635" w14:textId="77777777" w:rsidR="005B01F1" w:rsidRDefault="005B01F1" w:rsidP="0096024B">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453019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713C53" w14:textId="77777777" w:rsidR="005B01F1" w:rsidRDefault="005B01F1" w:rsidP="0096024B">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240BCE" w14:textId="77777777" w:rsidR="005B01F1" w:rsidRDefault="005B01F1" w:rsidP="0096024B">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FE59488"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580162D"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DF7DFD" w14:textId="77777777" w:rsidR="005B01F1" w:rsidRDefault="005B01F1" w:rsidP="0096024B">
            <w:pPr>
              <w:pStyle w:val="TAC"/>
              <w:rPr>
                <w:lang w:eastAsia="zh-CN"/>
              </w:rPr>
            </w:pPr>
          </w:p>
        </w:tc>
        <w:tc>
          <w:tcPr>
            <w:tcW w:w="1263" w:type="dxa"/>
            <w:vMerge/>
            <w:tcBorders>
              <w:left w:val="single" w:sz="4" w:space="0" w:color="auto"/>
              <w:right w:val="single" w:sz="4" w:space="0" w:color="auto"/>
            </w:tcBorders>
            <w:shd w:val="clear" w:color="auto" w:fill="auto"/>
          </w:tcPr>
          <w:p w14:paraId="51F10AE1" w14:textId="77777777" w:rsidR="005B01F1" w:rsidRDefault="005B01F1" w:rsidP="0096024B">
            <w:pPr>
              <w:pStyle w:val="TAC"/>
              <w:rPr>
                <w:lang w:eastAsia="zh-CN"/>
              </w:rPr>
            </w:pPr>
          </w:p>
        </w:tc>
      </w:tr>
      <w:tr w:rsidR="005B01F1" w14:paraId="17DAC7EA" w14:textId="77777777" w:rsidTr="0096024B">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927790C" w14:textId="77777777" w:rsidR="005B01F1" w:rsidRDefault="005B01F1" w:rsidP="0096024B">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6A5B7FB3" w14:textId="77777777" w:rsidR="005B01F1" w:rsidRDefault="005B01F1" w:rsidP="0096024B">
            <w:pPr>
              <w:pStyle w:val="TAC"/>
              <w:rPr>
                <w:rFonts w:cs="Arial"/>
                <w:szCs w:val="18"/>
              </w:rPr>
            </w:pPr>
          </w:p>
        </w:tc>
        <w:tc>
          <w:tcPr>
            <w:tcW w:w="849" w:type="dxa"/>
            <w:tcBorders>
              <w:left w:val="single" w:sz="4" w:space="0" w:color="auto"/>
              <w:right w:val="single" w:sz="4" w:space="0" w:color="auto"/>
            </w:tcBorders>
          </w:tcPr>
          <w:p w14:paraId="533ED4A9" w14:textId="77777777" w:rsidR="005B01F1" w:rsidRDefault="005B01F1" w:rsidP="0096024B">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71410C" w14:textId="77777777" w:rsidR="005B01F1" w:rsidRDefault="005B01F1" w:rsidP="0096024B">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0FD9212F" w14:textId="77777777" w:rsidR="005B01F1" w:rsidRDefault="005B01F1" w:rsidP="0096024B">
            <w:pPr>
              <w:pStyle w:val="TAC"/>
              <w:rPr>
                <w:lang w:eastAsia="zh-CN"/>
              </w:rPr>
            </w:pPr>
          </w:p>
        </w:tc>
      </w:tr>
      <w:tr w:rsidR="005B01F1" w14:paraId="58B0EF53" w14:textId="77777777" w:rsidTr="0096024B">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F342C8E" w14:textId="77777777" w:rsidR="005B01F1" w:rsidRDefault="005B01F1" w:rsidP="0096024B">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4F9E278A" w14:textId="77777777" w:rsidR="005B01F1" w:rsidRDefault="005B01F1" w:rsidP="0096024B">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015FBED1"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127F7B2"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56421C"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32CDF7"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145380"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D4160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5D59F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52242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8413BC4"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99E9B0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AD562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CFA38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C1988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058A7A"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59E2179"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E76C672" w14:textId="77777777" w:rsidR="005B01F1" w:rsidRDefault="005B01F1" w:rsidP="0096024B">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DA7D2B0" w14:textId="77777777" w:rsidR="005B01F1" w:rsidRDefault="005B01F1" w:rsidP="0096024B">
            <w:pPr>
              <w:pStyle w:val="TAC"/>
              <w:rPr>
                <w:lang w:eastAsia="zh-CN"/>
              </w:rPr>
            </w:pPr>
            <w:r>
              <w:rPr>
                <w:lang w:eastAsia="zh-CN"/>
              </w:rPr>
              <w:t>0</w:t>
            </w:r>
          </w:p>
          <w:p w14:paraId="3A4A8A85" w14:textId="77777777" w:rsidR="005B01F1" w:rsidRDefault="005B01F1" w:rsidP="0096024B">
            <w:pPr>
              <w:pStyle w:val="TAC"/>
              <w:rPr>
                <w:lang w:eastAsia="zh-CN"/>
              </w:rPr>
            </w:pPr>
          </w:p>
        </w:tc>
      </w:tr>
      <w:tr w:rsidR="005B01F1" w14:paraId="78CBBB70" w14:textId="77777777" w:rsidTr="0096024B">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6DA2948" w14:textId="77777777" w:rsidR="005B01F1" w:rsidRDefault="005B01F1" w:rsidP="0096024B">
            <w:pPr>
              <w:pStyle w:val="TAC"/>
              <w:rPr>
                <w:rFonts w:cs="Arial"/>
                <w:szCs w:val="18"/>
              </w:rPr>
            </w:pPr>
          </w:p>
        </w:tc>
        <w:tc>
          <w:tcPr>
            <w:tcW w:w="1558" w:type="dxa"/>
            <w:vMerge/>
            <w:tcBorders>
              <w:left w:val="single" w:sz="4" w:space="0" w:color="auto"/>
              <w:right w:val="single" w:sz="4" w:space="0" w:color="auto"/>
            </w:tcBorders>
            <w:shd w:val="clear" w:color="auto" w:fill="auto"/>
          </w:tcPr>
          <w:p w14:paraId="4A6E78BC" w14:textId="77777777" w:rsidR="005B01F1" w:rsidRDefault="005B01F1" w:rsidP="0096024B">
            <w:pPr>
              <w:pStyle w:val="TAC"/>
              <w:rPr>
                <w:rFonts w:cs="Arial"/>
                <w:szCs w:val="18"/>
              </w:rPr>
            </w:pPr>
          </w:p>
        </w:tc>
        <w:tc>
          <w:tcPr>
            <w:tcW w:w="849" w:type="dxa"/>
            <w:tcBorders>
              <w:left w:val="single" w:sz="4" w:space="0" w:color="auto"/>
              <w:right w:val="single" w:sz="4" w:space="0" w:color="auto"/>
            </w:tcBorders>
          </w:tcPr>
          <w:p w14:paraId="0B1AAC60" w14:textId="77777777" w:rsidR="005B01F1" w:rsidRDefault="005B01F1" w:rsidP="0096024B">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9539DD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DA2495"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BA30CF"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EF5661"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D1B7A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7E870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0E4AAA" w14:textId="77777777" w:rsidR="005B01F1" w:rsidRDefault="005B01F1" w:rsidP="0096024B">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534E06"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E51618" w14:textId="77777777" w:rsidR="005B01F1" w:rsidRDefault="005B01F1" w:rsidP="0096024B">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08D6F5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F5F1B1" w14:textId="77777777" w:rsidR="005B01F1" w:rsidRDefault="005B01F1" w:rsidP="0096024B">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245E1E7" w14:textId="77777777" w:rsidR="005B01F1" w:rsidRDefault="005B01F1" w:rsidP="0096024B">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DF82327"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69468B"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8C3FEE3" w14:textId="77777777" w:rsidR="005B01F1" w:rsidRDefault="005B01F1" w:rsidP="0096024B">
            <w:pPr>
              <w:pStyle w:val="TAC"/>
              <w:rPr>
                <w:lang w:eastAsia="zh-CN"/>
              </w:rPr>
            </w:pPr>
          </w:p>
        </w:tc>
        <w:tc>
          <w:tcPr>
            <w:tcW w:w="1263" w:type="dxa"/>
            <w:vMerge/>
            <w:tcBorders>
              <w:left w:val="single" w:sz="4" w:space="0" w:color="auto"/>
              <w:right w:val="single" w:sz="4" w:space="0" w:color="auto"/>
            </w:tcBorders>
            <w:shd w:val="clear" w:color="auto" w:fill="auto"/>
          </w:tcPr>
          <w:p w14:paraId="121633BE" w14:textId="77777777" w:rsidR="005B01F1" w:rsidRDefault="005B01F1" w:rsidP="0096024B">
            <w:pPr>
              <w:pStyle w:val="TAC"/>
              <w:rPr>
                <w:lang w:eastAsia="zh-CN"/>
              </w:rPr>
            </w:pPr>
          </w:p>
        </w:tc>
      </w:tr>
      <w:tr w:rsidR="005B01F1" w14:paraId="31A7201F" w14:textId="77777777" w:rsidTr="0096024B">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AE2B977" w14:textId="77777777" w:rsidR="005B01F1" w:rsidRDefault="005B01F1" w:rsidP="0096024B">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6F1D4C9" w14:textId="77777777" w:rsidR="005B01F1" w:rsidRDefault="005B01F1" w:rsidP="0096024B">
            <w:pPr>
              <w:pStyle w:val="TAC"/>
              <w:rPr>
                <w:rFonts w:cs="Arial"/>
                <w:szCs w:val="18"/>
              </w:rPr>
            </w:pPr>
          </w:p>
        </w:tc>
        <w:tc>
          <w:tcPr>
            <w:tcW w:w="849" w:type="dxa"/>
            <w:tcBorders>
              <w:left w:val="single" w:sz="4" w:space="0" w:color="auto"/>
              <w:right w:val="single" w:sz="4" w:space="0" w:color="auto"/>
            </w:tcBorders>
          </w:tcPr>
          <w:p w14:paraId="267CF298" w14:textId="77777777" w:rsidR="005B01F1" w:rsidRDefault="005B01F1" w:rsidP="0096024B">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2738750" w14:textId="77777777" w:rsidR="005B01F1" w:rsidRDefault="005B01F1" w:rsidP="0096024B">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451AD696" w14:textId="77777777" w:rsidR="005B01F1" w:rsidRDefault="005B01F1" w:rsidP="0096024B">
            <w:pPr>
              <w:pStyle w:val="TAC"/>
              <w:rPr>
                <w:lang w:eastAsia="zh-CN"/>
              </w:rPr>
            </w:pPr>
          </w:p>
        </w:tc>
      </w:tr>
      <w:tr w:rsidR="005B01F1" w14:paraId="0FB8B135" w14:textId="77777777" w:rsidTr="0096024B">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38800C1" w14:textId="77777777" w:rsidR="005B01F1" w:rsidRDefault="005B01F1" w:rsidP="0096024B">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4391CE7F" w14:textId="77777777" w:rsidR="005B01F1" w:rsidRDefault="005B01F1" w:rsidP="0096024B">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4BABA4A5"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2D824DC"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0ADA60"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684F2C"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B20A99"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4D7198"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0B8632"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280BEB"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5E3BD1"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929AE1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08C18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F47C8F"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5B35B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2991EB"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2CF9A53"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600D3C" w14:textId="77777777" w:rsidR="005B01F1" w:rsidRDefault="005B01F1" w:rsidP="0096024B">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0CE8A1A7" w14:textId="77777777" w:rsidR="005B01F1" w:rsidRDefault="005B01F1" w:rsidP="0096024B">
            <w:pPr>
              <w:pStyle w:val="TAC"/>
              <w:rPr>
                <w:lang w:eastAsia="zh-CN"/>
              </w:rPr>
            </w:pPr>
            <w:r>
              <w:rPr>
                <w:lang w:eastAsia="zh-CN"/>
              </w:rPr>
              <w:t>0</w:t>
            </w:r>
          </w:p>
          <w:p w14:paraId="538E289B" w14:textId="77777777" w:rsidR="005B01F1" w:rsidRDefault="005B01F1" w:rsidP="0096024B">
            <w:pPr>
              <w:pStyle w:val="TAC"/>
              <w:rPr>
                <w:lang w:eastAsia="zh-CN"/>
              </w:rPr>
            </w:pPr>
          </w:p>
        </w:tc>
      </w:tr>
      <w:tr w:rsidR="005B01F1" w14:paraId="6692E294" w14:textId="77777777" w:rsidTr="0096024B">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B72EB23" w14:textId="77777777" w:rsidR="005B01F1" w:rsidRDefault="005B01F1" w:rsidP="0096024B">
            <w:pPr>
              <w:pStyle w:val="TAC"/>
              <w:rPr>
                <w:rFonts w:cs="Arial"/>
                <w:szCs w:val="18"/>
              </w:rPr>
            </w:pPr>
          </w:p>
        </w:tc>
        <w:tc>
          <w:tcPr>
            <w:tcW w:w="1558" w:type="dxa"/>
            <w:vMerge/>
            <w:tcBorders>
              <w:left w:val="single" w:sz="4" w:space="0" w:color="auto"/>
              <w:right w:val="single" w:sz="4" w:space="0" w:color="auto"/>
            </w:tcBorders>
            <w:shd w:val="clear" w:color="auto" w:fill="auto"/>
          </w:tcPr>
          <w:p w14:paraId="42B36FFC" w14:textId="77777777" w:rsidR="005B01F1" w:rsidRDefault="005B01F1" w:rsidP="0096024B">
            <w:pPr>
              <w:pStyle w:val="TAC"/>
              <w:rPr>
                <w:rFonts w:cs="Arial"/>
                <w:szCs w:val="18"/>
              </w:rPr>
            </w:pPr>
          </w:p>
        </w:tc>
        <w:tc>
          <w:tcPr>
            <w:tcW w:w="849" w:type="dxa"/>
            <w:tcBorders>
              <w:left w:val="single" w:sz="4" w:space="0" w:color="auto"/>
              <w:right w:val="single" w:sz="4" w:space="0" w:color="auto"/>
            </w:tcBorders>
          </w:tcPr>
          <w:p w14:paraId="78DC0151" w14:textId="77777777" w:rsidR="005B01F1" w:rsidRDefault="005B01F1" w:rsidP="0096024B">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B2B7A6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03DCE5"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3E135C"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985EB"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13458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5E94D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801B25" w14:textId="77777777" w:rsidR="005B01F1" w:rsidRDefault="005B01F1" w:rsidP="0096024B">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9E5900"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C90089" w14:textId="77777777" w:rsidR="005B01F1" w:rsidRDefault="005B01F1" w:rsidP="0096024B">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F264FB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CC6E42" w14:textId="77777777" w:rsidR="005B01F1" w:rsidRDefault="005B01F1" w:rsidP="0096024B">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CAE807E" w14:textId="77777777" w:rsidR="005B01F1" w:rsidRDefault="005B01F1" w:rsidP="0096024B">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D84233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46B1DF"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0226BCA" w14:textId="77777777" w:rsidR="005B01F1" w:rsidRDefault="005B01F1" w:rsidP="0096024B">
            <w:pPr>
              <w:pStyle w:val="TAC"/>
              <w:rPr>
                <w:lang w:eastAsia="zh-CN"/>
              </w:rPr>
            </w:pPr>
          </w:p>
        </w:tc>
        <w:tc>
          <w:tcPr>
            <w:tcW w:w="1263" w:type="dxa"/>
            <w:vMerge/>
            <w:tcBorders>
              <w:left w:val="single" w:sz="4" w:space="0" w:color="auto"/>
              <w:right w:val="single" w:sz="4" w:space="0" w:color="auto"/>
            </w:tcBorders>
            <w:shd w:val="clear" w:color="auto" w:fill="auto"/>
          </w:tcPr>
          <w:p w14:paraId="338DEB91" w14:textId="77777777" w:rsidR="005B01F1" w:rsidRDefault="005B01F1" w:rsidP="0096024B">
            <w:pPr>
              <w:pStyle w:val="TAC"/>
              <w:rPr>
                <w:lang w:eastAsia="zh-CN"/>
              </w:rPr>
            </w:pPr>
          </w:p>
        </w:tc>
      </w:tr>
      <w:tr w:rsidR="005B01F1" w14:paraId="214A6D3B" w14:textId="77777777" w:rsidTr="0096024B">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C0B3DDB" w14:textId="77777777" w:rsidR="005B01F1" w:rsidRDefault="005B01F1" w:rsidP="0096024B">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650B839" w14:textId="77777777" w:rsidR="005B01F1" w:rsidRDefault="005B01F1" w:rsidP="0096024B">
            <w:pPr>
              <w:pStyle w:val="TAC"/>
              <w:rPr>
                <w:rFonts w:cs="Arial"/>
                <w:szCs w:val="18"/>
              </w:rPr>
            </w:pPr>
          </w:p>
        </w:tc>
        <w:tc>
          <w:tcPr>
            <w:tcW w:w="849" w:type="dxa"/>
            <w:tcBorders>
              <w:left w:val="single" w:sz="4" w:space="0" w:color="auto"/>
              <w:right w:val="single" w:sz="4" w:space="0" w:color="auto"/>
            </w:tcBorders>
          </w:tcPr>
          <w:p w14:paraId="21B84F5B" w14:textId="77777777" w:rsidR="005B01F1" w:rsidRDefault="005B01F1" w:rsidP="0096024B">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6C91812" w14:textId="77777777" w:rsidR="005B01F1" w:rsidRDefault="005B01F1" w:rsidP="0096024B">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5BAD455A" w14:textId="77777777" w:rsidR="005B01F1" w:rsidRDefault="005B01F1" w:rsidP="0096024B">
            <w:pPr>
              <w:pStyle w:val="TAC"/>
              <w:rPr>
                <w:lang w:eastAsia="zh-CN"/>
              </w:rPr>
            </w:pPr>
          </w:p>
        </w:tc>
      </w:tr>
      <w:tr w:rsidR="005B01F1" w14:paraId="4B902A2A" w14:textId="77777777" w:rsidTr="0096024B">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F4D3A9D" w14:textId="77777777" w:rsidR="005B01F1" w:rsidRDefault="005B01F1" w:rsidP="0096024B">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10CE6C22" w14:textId="77777777" w:rsidR="005B01F1" w:rsidRDefault="005B01F1" w:rsidP="0096024B">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5A1718AF" w14:textId="77777777" w:rsidR="005B01F1" w:rsidRDefault="005B01F1" w:rsidP="0096024B">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31AE497"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C047B9"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8C805D"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2548E1"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69921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16589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5189C6"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1F4081"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BFA6AF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E6078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BBADA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025AF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690B33"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BDF9066"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AB36FF9" w14:textId="77777777" w:rsidR="005B01F1" w:rsidRDefault="005B01F1" w:rsidP="0096024B">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0DB71E8" w14:textId="77777777" w:rsidR="005B01F1" w:rsidRDefault="005B01F1" w:rsidP="0096024B">
            <w:pPr>
              <w:pStyle w:val="TAC"/>
              <w:rPr>
                <w:lang w:eastAsia="zh-CN"/>
              </w:rPr>
            </w:pPr>
            <w:r>
              <w:rPr>
                <w:lang w:eastAsia="zh-CN"/>
              </w:rPr>
              <w:t>0</w:t>
            </w:r>
          </w:p>
          <w:p w14:paraId="3DADB1F0" w14:textId="77777777" w:rsidR="005B01F1" w:rsidRDefault="005B01F1" w:rsidP="0096024B">
            <w:pPr>
              <w:pStyle w:val="TAC"/>
              <w:rPr>
                <w:lang w:eastAsia="zh-CN"/>
              </w:rPr>
            </w:pPr>
          </w:p>
        </w:tc>
      </w:tr>
      <w:tr w:rsidR="005B01F1" w14:paraId="37494148" w14:textId="77777777" w:rsidTr="0096024B">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4AE6F43" w14:textId="77777777" w:rsidR="005B01F1" w:rsidRDefault="005B01F1" w:rsidP="0096024B">
            <w:pPr>
              <w:pStyle w:val="TAC"/>
              <w:rPr>
                <w:rFonts w:cs="Arial"/>
                <w:szCs w:val="18"/>
              </w:rPr>
            </w:pPr>
          </w:p>
        </w:tc>
        <w:tc>
          <w:tcPr>
            <w:tcW w:w="1558" w:type="dxa"/>
            <w:vMerge/>
            <w:tcBorders>
              <w:left w:val="single" w:sz="4" w:space="0" w:color="auto"/>
              <w:right w:val="single" w:sz="4" w:space="0" w:color="auto"/>
            </w:tcBorders>
            <w:shd w:val="clear" w:color="auto" w:fill="auto"/>
          </w:tcPr>
          <w:p w14:paraId="62EF4DA8" w14:textId="77777777" w:rsidR="005B01F1" w:rsidRDefault="005B01F1" w:rsidP="0096024B">
            <w:pPr>
              <w:pStyle w:val="TAC"/>
              <w:rPr>
                <w:rFonts w:cs="Arial"/>
                <w:szCs w:val="18"/>
              </w:rPr>
            </w:pPr>
          </w:p>
        </w:tc>
        <w:tc>
          <w:tcPr>
            <w:tcW w:w="849" w:type="dxa"/>
            <w:tcBorders>
              <w:left w:val="single" w:sz="4" w:space="0" w:color="auto"/>
              <w:right w:val="single" w:sz="4" w:space="0" w:color="auto"/>
            </w:tcBorders>
          </w:tcPr>
          <w:p w14:paraId="11830AAA" w14:textId="77777777" w:rsidR="005B01F1" w:rsidRDefault="005B01F1" w:rsidP="0096024B">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B3CCD0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93A639" w14:textId="77777777" w:rsidR="005B01F1" w:rsidRDefault="005B01F1" w:rsidP="0096024B">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5C903B" w14:textId="77777777" w:rsidR="005B01F1" w:rsidRDefault="005B01F1" w:rsidP="0096024B">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15F1C4"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E8A6D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569B7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971826" w14:textId="77777777" w:rsidR="005B01F1" w:rsidRDefault="005B01F1" w:rsidP="0096024B">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B861D34"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31B44F6" w14:textId="77777777" w:rsidR="005B01F1" w:rsidRDefault="005B01F1" w:rsidP="0096024B">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831489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BA9DAD" w14:textId="77777777" w:rsidR="005B01F1" w:rsidRDefault="005B01F1" w:rsidP="0096024B">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3FC100" w14:textId="77777777" w:rsidR="005B01F1" w:rsidRDefault="005B01F1" w:rsidP="0096024B">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FDBFDF5"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5AA7B7E"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850624C" w14:textId="77777777" w:rsidR="005B01F1" w:rsidRDefault="005B01F1" w:rsidP="0096024B">
            <w:pPr>
              <w:pStyle w:val="TAC"/>
              <w:rPr>
                <w:lang w:eastAsia="zh-CN"/>
              </w:rPr>
            </w:pPr>
          </w:p>
        </w:tc>
        <w:tc>
          <w:tcPr>
            <w:tcW w:w="1263" w:type="dxa"/>
            <w:vMerge/>
            <w:tcBorders>
              <w:left w:val="single" w:sz="4" w:space="0" w:color="auto"/>
              <w:right w:val="single" w:sz="4" w:space="0" w:color="auto"/>
            </w:tcBorders>
            <w:shd w:val="clear" w:color="auto" w:fill="auto"/>
          </w:tcPr>
          <w:p w14:paraId="7ED7C90F" w14:textId="77777777" w:rsidR="005B01F1" w:rsidRDefault="005B01F1" w:rsidP="0096024B">
            <w:pPr>
              <w:pStyle w:val="TAC"/>
              <w:rPr>
                <w:lang w:eastAsia="zh-CN"/>
              </w:rPr>
            </w:pPr>
          </w:p>
        </w:tc>
      </w:tr>
      <w:tr w:rsidR="005B01F1" w14:paraId="34F2954F" w14:textId="77777777" w:rsidTr="0096024B">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05A3250" w14:textId="77777777" w:rsidR="005B01F1" w:rsidRDefault="005B01F1" w:rsidP="0096024B">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6F48E1A7" w14:textId="77777777" w:rsidR="005B01F1" w:rsidRDefault="005B01F1" w:rsidP="0096024B">
            <w:pPr>
              <w:pStyle w:val="TAC"/>
              <w:rPr>
                <w:rFonts w:cs="Arial"/>
                <w:szCs w:val="18"/>
              </w:rPr>
            </w:pPr>
          </w:p>
        </w:tc>
        <w:tc>
          <w:tcPr>
            <w:tcW w:w="849" w:type="dxa"/>
            <w:tcBorders>
              <w:left w:val="single" w:sz="4" w:space="0" w:color="auto"/>
              <w:right w:val="single" w:sz="4" w:space="0" w:color="auto"/>
            </w:tcBorders>
          </w:tcPr>
          <w:p w14:paraId="5A05C584" w14:textId="77777777" w:rsidR="005B01F1" w:rsidRDefault="005B01F1" w:rsidP="0096024B">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A7750EA" w14:textId="77777777" w:rsidR="005B01F1" w:rsidRDefault="005B01F1" w:rsidP="0096024B">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3E67F36E" w14:textId="77777777" w:rsidR="005B01F1" w:rsidRDefault="005B01F1" w:rsidP="0096024B">
            <w:pPr>
              <w:pStyle w:val="TAC"/>
              <w:rPr>
                <w:lang w:eastAsia="zh-CN"/>
              </w:rPr>
            </w:pPr>
          </w:p>
        </w:tc>
      </w:tr>
      <w:tr w:rsidR="005B01F1" w14:paraId="03F148B0"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56C313" w14:textId="77777777" w:rsidR="005B01F1" w:rsidRDefault="005B01F1" w:rsidP="0096024B">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7086A5C3"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8921F53"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8C8AC2A"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5818838"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553B8B1"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E12ACD"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433E5C5"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02949B"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0BB03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73E068"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374D90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B8082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1D11EF"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45FB4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C4C926"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8659D28"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D4AE604" w14:textId="77777777" w:rsidR="005B01F1" w:rsidRDefault="005B01F1" w:rsidP="0096024B">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4D67032A" w14:textId="77777777" w:rsidR="005B01F1" w:rsidRDefault="005B01F1" w:rsidP="0096024B">
            <w:pPr>
              <w:pStyle w:val="TAC"/>
              <w:rPr>
                <w:lang w:eastAsia="zh-CN"/>
              </w:rPr>
            </w:pPr>
            <w:r>
              <w:rPr>
                <w:lang w:eastAsia="zh-CN"/>
              </w:rPr>
              <w:t>0</w:t>
            </w:r>
          </w:p>
        </w:tc>
      </w:tr>
      <w:tr w:rsidR="005B01F1" w14:paraId="7F122D1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7E470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977AF23"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F869227"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8A1C41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ECDC6E"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D150A2"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0F4D89"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C1E762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A8B4D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2DF4FE"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1C9529"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92F40D"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BA96C5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AF1D3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01140E"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E6B6322"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C6E78A"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AD9152"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AACB7C0" w14:textId="77777777" w:rsidR="005B01F1" w:rsidRDefault="005B01F1" w:rsidP="0096024B">
            <w:pPr>
              <w:pStyle w:val="TAC"/>
              <w:rPr>
                <w:lang w:eastAsia="zh-CN"/>
              </w:rPr>
            </w:pPr>
          </w:p>
        </w:tc>
      </w:tr>
      <w:tr w:rsidR="005B01F1" w14:paraId="184D856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58E49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461381"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2366FA95" w14:textId="77777777" w:rsidR="005B01F1" w:rsidRDefault="005B01F1" w:rsidP="0096024B">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40A7DAE1"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84BEC9"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997DEB7"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247E714"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78B784"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1252736"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95DF797" w14:textId="77777777" w:rsidR="005B01F1" w:rsidRDefault="005B01F1" w:rsidP="0096024B">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4F045CF"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B2C389"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5040E20"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79EB3AB"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E5FA35B"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0A93D4"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ED60793"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3ED9142"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BEA5862" w14:textId="77777777" w:rsidR="005B01F1" w:rsidRDefault="005B01F1" w:rsidP="0096024B">
            <w:pPr>
              <w:pStyle w:val="TAC"/>
              <w:rPr>
                <w:lang w:eastAsia="zh-CN"/>
              </w:rPr>
            </w:pPr>
          </w:p>
        </w:tc>
      </w:tr>
      <w:tr w:rsidR="005B01F1" w14:paraId="1A20E79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03F6DE" w14:textId="77777777" w:rsidR="005B01F1" w:rsidRDefault="005B01F1" w:rsidP="0096024B">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402287CD"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7C0A5B5"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4A1C941"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DB27471"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229E4DF"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C3E2657"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7519D9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117765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246C5B"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5DBD18"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32C19F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EDB15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B9137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2BE92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9BACB3"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B3CFF5C"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E1D25F8"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4661C1" w14:textId="77777777" w:rsidR="005B01F1" w:rsidRDefault="005B01F1" w:rsidP="0096024B">
            <w:pPr>
              <w:pStyle w:val="TAC"/>
              <w:rPr>
                <w:lang w:eastAsia="zh-CN"/>
              </w:rPr>
            </w:pPr>
            <w:r>
              <w:rPr>
                <w:lang w:eastAsia="zh-CN"/>
              </w:rPr>
              <w:t>0</w:t>
            </w:r>
          </w:p>
        </w:tc>
      </w:tr>
      <w:tr w:rsidR="005B01F1" w14:paraId="2A86171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61EB8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695085B"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E6E905B"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2A4D24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245BEB"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E70396"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A8191B0"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7BECF6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275A51"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C09C3C"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367639"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624D0A"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032348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14F15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7C2E9C"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6150EDC"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0E7CEE3"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7F8A073"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302848" w14:textId="77777777" w:rsidR="005B01F1" w:rsidRDefault="005B01F1" w:rsidP="0096024B">
            <w:pPr>
              <w:pStyle w:val="TAC"/>
              <w:rPr>
                <w:lang w:eastAsia="zh-CN"/>
              </w:rPr>
            </w:pPr>
          </w:p>
        </w:tc>
      </w:tr>
      <w:tr w:rsidR="005B01F1" w14:paraId="4922B97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30AB6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BF397"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C2CE729"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1ACDAAD" w14:textId="77777777" w:rsidR="005B01F1" w:rsidRDefault="005B01F1" w:rsidP="0096024B">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5F4DDCF6" w14:textId="77777777" w:rsidR="005B01F1" w:rsidRDefault="005B01F1" w:rsidP="0096024B">
            <w:pPr>
              <w:pStyle w:val="TAC"/>
              <w:rPr>
                <w:lang w:eastAsia="zh-CN"/>
              </w:rPr>
            </w:pPr>
          </w:p>
        </w:tc>
      </w:tr>
      <w:tr w:rsidR="005B01F1" w14:paraId="597D685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31CA85" w14:textId="77777777" w:rsidR="005B01F1" w:rsidRDefault="005B01F1" w:rsidP="0096024B">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15332450"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604DC4A"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383EACE"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6D3DE91"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90E3293"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0B6F955"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6881A1B"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5E4AA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64035B"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E15D33"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DC14EA3"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F29D4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88935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8A708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0C2D7B"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B39AF3D"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F046BAF"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7A3FF14" w14:textId="77777777" w:rsidR="005B01F1" w:rsidRDefault="005B01F1" w:rsidP="0096024B">
            <w:pPr>
              <w:pStyle w:val="TAC"/>
              <w:rPr>
                <w:lang w:eastAsia="zh-CN"/>
              </w:rPr>
            </w:pPr>
            <w:r>
              <w:rPr>
                <w:lang w:eastAsia="zh-CN"/>
              </w:rPr>
              <w:t>0</w:t>
            </w:r>
          </w:p>
        </w:tc>
      </w:tr>
      <w:tr w:rsidR="005B01F1" w14:paraId="680D5FD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180BA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482B9F1"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6240A99"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FB7645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90AEB3"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E8AEE41"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E31CA9"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CF72B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70787F"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CB8BCF"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BF5EB6"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A15624"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727DBD"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4EB39F"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4DAD2F"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F9B66B"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D8189D"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8350E88"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7B6CE5" w14:textId="77777777" w:rsidR="005B01F1" w:rsidRDefault="005B01F1" w:rsidP="0096024B">
            <w:pPr>
              <w:pStyle w:val="TAC"/>
              <w:rPr>
                <w:lang w:eastAsia="zh-CN"/>
              </w:rPr>
            </w:pPr>
          </w:p>
        </w:tc>
      </w:tr>
      <w:tr w:rsidR="005B01F1" w14:paraId="7838893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227BF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FBA4A7"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65E86B4A"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068E0CF" w14:textId="77777777" w:rsidR="005B01F1" w:rsidRDefault="005B01F1" w:rsidP="0096024B">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72852064" w14:textId="77777777" w:rsidR="005B01F1" w:rsidRDefault="005B01F1" w:rsidP="0096024B">
            <w:pPr>
              <w:pStyle w:val="TAC"/>
              <w:rPr>
                <w:lang w:eastAsia="zh-CN"/>
              </w:rPr>
            </w:pPr>
          </w:p>
        </w:tc>
      </w:tr>
      <w:tr w:rsidR="005B01F1" w14:paraId="2DE09C4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F44085" w14:textId="77777777" w:rsidR="005B01F1" w:rsidRDefault="005B01F1" w:rsidP="0096024B">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545C03CF"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90AFFB4"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6007E9F"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C06789F"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F4E43F3"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891B976"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984CB3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740326"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A9954E"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D1BCA2"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03E70E3"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7D8CB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8CBAB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E42E6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D55EDD"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A533A0"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ABA7E2E"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F878AB2" w14:textId="77777777" w:rsidR="005B01F1" w:rsidRDefault="005B01F1" w:rsidP="0096024B">
            <w:pPr>
              <w:pStyle w:val="TAC"/>
              <w:rPr>
                <w:lang w:eastAsia="zh-CN"/>
              </w:rPr>
            </w:pPr>
            <w:r>
              <w:rPr>
                <w:lang w:eastAsia="zh-CN"/>
              </w:rPr>
              <w:t>0</w:t>
            </w:r>
          </w:p>
        </w:tc>
      </w:tr>
      <w:tr w:rsidR="005B01F1" w14:paraId="2CE08FE2"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D8A39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E09AAFB"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3F13D12"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8C0A5D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A816AF"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87AF3AB"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FE2B487"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734500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EE3E51"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D9ACF6"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CD4171"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54715B"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8D79B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832A2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F54814"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ADAF14B"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C67B5C5"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B51324"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AAC3E58" w14:textId="77777777" w:rsidR="005B01F1" w:rsidRDefault="005B01F1" w:rsidP="0096024B">
            <w:pPr>
              <w:pStyle w:val="TAC"/>
              <w:rPr>
                <w:lang w:eastAsia="zh-CN"/>
              </w:rPr>
            </w:pPr>
          </w:p>
        </w:tc>
      </w:tr>
      <w:tr w:rsidR="005B01F1" w14:paraId="283903B1"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FCA9B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08B34B"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65D312D8"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86D70F" w14:textId="77777777" w:rsidR="005B01F1" w:rsidRDefault="005B01F1" w:rsidP="0096024B">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68F55E8C" w14:textId="77777777" w:rsidR="005B01F1" w:rsidRDefault="005B01F1" w:rsidP="0096024B">
            <w:pPr>
              <w:pStyle w:val="TAC"/>
              <w:rPr>
                <w:lang w:eastAsia="zh-CN"/>
              </w:rPr>
            </w:pPr>
          </w:p>
        </w:tc>
      </w:tr>
      <w:tr w:rsidR="005B01F1" w14:paraId="70745242"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4F672E" w14:textId="77777777" w:rsidR="005B01F1" w:rsidRDefault="005B01F1" w:rsidP="0096024B">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37362D4C"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474916E"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6FBF41C"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AD0DD7E"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CE0668"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FD8C99A"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ABB02AB"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623F5A"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B252263"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A4D668"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C20E3B"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A8949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5A718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C212E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5BC6A5"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8E052AF"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0D0DA9F"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5FC77A" w14:textId="77777777" w:rsidR="005B01F1" w:rsidRDefault="005B01F1" w:rsidP="0096024B">
            <w:pPr>
              <w:pStyle w:val="TAC"/>
              <w:rPr>
                <w:lang w:eastAsia="zh-CN"/>
              </w:rPr>
            </w:pPr>
            <w:r>
              <w:rPr>
                <w:lang w:eastAsia="zh-CN"/>
              </w:rPr>
              <w:t>0</w:t>
            </w:r>
          </w:p>
        </w:tc>
      </w:tr>
      <w:tr w:rsidR="005B01F1" w14:paraId="65DCB97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849DF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FAE0865"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284CC7B"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BA5509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119CC1"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B7612C"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C178C48"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E6D81F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1EE7F2"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B5103F"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3D18DA"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EF467A"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6F83A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1A3C2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82EE54"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EFDC28A"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1D008C"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BAAE197"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59D1288" w14:textId="77777777" w:rsidR="005B01F1" w:rsidRDefault="005B01F1" w:rsidP="0096024B">
            <w:pPr>
              <w:pStyle w:val="TAC"/>
              <w:rPr>
                <w:lang w:eastAsia="zh-CN"/>
              </w:rPr>
            </w:pPr>
          </w:p>
        </w:tc>
      </w:tr>
      <w:tr w:rsidR="005B01F1" w14:paraId="30A6A32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C487D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9CFD82"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EB61DFF"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BA99B33" w14:textId="77777777" w:rsidR="005B01F1" w:rsidRDefault="005B01F1" w:rsidP="0096024B">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74B3CC04" w14:textId="77777777" w:rsidR="005B01F1" w:rsidRDefault="005B01F1" w:rsidP="0096024B">
            <w:pPr>
              <w:pStyle w:val="TAC"/>
              <w:rPr>
                <w:lang w:eastAsia="zh-CN"/>
              </w:rPr>
            </w:pPr>
          </w:p>
        </w:tc>
      </w:tr>
      <w:tr w:rsidR="005B01F1" w14:paraId="28E10BF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CDBFA7" w14:textId="77777777" w:rsidR="005B01F1" w:rsidRDefault="005B01F1" w:rsidP="0096024B">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073E0ACA"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230A5CC"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F5568B6"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A9EF3A6"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EF5DF80"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98C142F"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DEF0B05"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6867E4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A7643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BCD745"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79B2F83"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7A65F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A6A97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C03A4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88C641"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42A8D3F"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79775D"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1E4FD94" w14:textId="77777777" w:rsidR="005B01F1" w:rsidRDefault="005B01F1" w:rsidP="0096024B">
            <w:pPr>
              <w:pStyle w:val="TAC"/>
              <w:rPr>
                <w:lang w:eastAsia="zh-CN"/>
              </w:rPr>
            </w:pPr>
            <w:r>
              <w:rPr>
                <w:lang w:eastAsia="zh-CN"/>
              </w:rPr>
              <w:t>0</w:t>
            </w:r>
          </w:p>
        </w:tc>
      </w:tr>
      <w:tr w:rsidR="005B01F1" w14:paraId="0FA764E9"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946CC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51DDFAA"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261A60A4"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CFA2BE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73ED5B"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E656FC2"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47D4C0E"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5DB823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1E41C2"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CD6C8C"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C9EBC3"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4665474"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C2E45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BDF32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2534EB"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6C05D9"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2290DA8"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FDA5DE"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CD12C90" w14:textId="77777777" w:rsidR="005B01F1" w:rsidRDefault="005B01F1" w:rsidP="0096024B">
            <w:pPr>
              <w:pStyle w:val="TAC"/>
              <w:rPr>
                <w:lang w:eastAsia="zh-CN"/>
              </w:rPr>
            </w:pPr>
          </w:p>
        </w:tc>
      </w:tr>
      <w:tr w:rsidR="005B01F1" w14:paraId="4C028B3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D6F4E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7DBC27"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5AA7D82B"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41CC5B5" w14:textId="77777777" w:rsidR="005B01F1" w:rsidRDefault="005B01F1" w:rsidP="0096024B">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0ED993AA" w14:textId="77777777" w:rsidR="005B01F1" w:rsidRDefault="005B01F1" w:rsidP="0096024B">
            <w:pPr>
              <w:pStyle w:val="TAC"/>
              <w:rPr>
                <w:lang w:eastAsia="zh-CN"/>
              </w:rPr>
            </w:pPr>
          </w:p>
        </w:tc>
      </w:tr>
      <w:tr w:rsidR="005B01F1" w14:paraId="12C1F0A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A4A2FE" w14:textId="77777777" w:rsidR="005B01F1" w:rsidRDefault="005B01F1" w:rsidP="0096024B">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7F0D991A"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7B76871"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2E8367"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D73E3C8"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1F62F92"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C8BCB8E"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A0CE66B"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F07CFF"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F8329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B93FFD"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4D8C02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50599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897290"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FCB21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48E38A"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4DEE09"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AB1C55C"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0ED1817" w14:textId="77777777" w:rsidR="005B01F1" w:rsidRDefault="005B01F1" w:rsidP="0096024B">
            <w:pPr>
              <w:pStyle w:val="TAC"/>
              <w:rPr>
                <w:lang w:eastAsia="zh-CN"/>
              </w:rPr>
            </w:pPr>
            <w:r>
              <w:rPr>
                <w:lang w:eastAsia="zh-CN"/>
              </w:rPr>
              <w:t>0</w:t>
            </w:r>
          </w:p>
        </w:tc>
      </w:tr>
      <w:tr w:rsidR="005B01F1" w14:paraId="2A6B2A6F"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39859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AC6CCAA"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7A69BA8"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DAE464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CB3895"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C4692B5"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A76F6DB"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0E905E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9345CF"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E9CB18"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21610F"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957AB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69127C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AFD5C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A9476E"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25FE68"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9DC581"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9AECB05"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1AF3AAF" w14:textId="77777777" w:rsidR="005B01F1" w:rsidRDefault="005B01F1" w:rsidP="0096024B">
            <w:pPr>
              <w:pStyle w:val="TAC"/>
              <w:rPr>
                <w:lang w:eastAsia="zh-CN"/>
              </w:rPr>
            </w:pPr>
          </w:p>
        </w:tc>
      </w:tr>
      <w:tr w:rsidR="005B01F1" w14:paraId="7D301A0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47BC8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17E5C7"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0AD6C442"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C33DDF5" w14:textId="77777777" w:rsidR="005B01F1" w:rsidRDefault="005B01F1" w:rsidP="0096024B">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1CD6F2DF" w14:textId="77777777" w:rsidR="005B01F1" w:rsidRDefault="005B01F1" w:rsidP="0096024B">
            <w:pPr>
              <w:pStyle w:val="TAC"/>
              <w:rPr>
                <w:lang w:eastAsia="zh-CN"/>
              </w:rPr>
            </w:pPr>
          </w:p>
        </w:tc>
      </w:tr>
      <w:tr w:rsidR="005B01F1" w14:paraId="6399013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6316D2" w14:textId="77777777" w:rsidR="005B01F1" w:rsidRDefault="005B01F1" w:rsidP="0096024B">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296F4A6F"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D875D7E"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D1A6418"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87EC4D6"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2521098"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5382AA"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C89FE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AA58B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199C53"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8EF910"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8F5BDA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792CD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B951E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86D33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60F052"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9F03463"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F166F16"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AB096E0" w14:textId="77777777" w:rsidR="005B01F1" w:rsidRDefault="005B01F1" w:rsidP="0096024B">
            <w:pPr>
              <w:pStyle w:val="TAC"/>
              <w:rPr>
                <w:lang w:eastAsia="zh-CN"/>
              </w:rPr>
            </w:pPr>
            <w:r>
              <w:rPr>
                <w:lang w:eastAsia="zh-CN"/>
              </w:rPr>
              <w:t>0</w:t>
            </w:r>
          </w:p>
        </w:tc>
      </w:tr>
      <w:tr w:rsidR="005B01F1" w14:paraId="6DFB4FC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CF8B5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82180F0"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85C6C9A"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CBF1BA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938E22"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9C0935B"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E1DE33"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3164A0F"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23DAE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924F6C"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FDCB36"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5699C7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A3CCB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F108E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F06FE6"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01917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C354915"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3418AD6"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4781645" w14:textId="77777777" w:rsidR="005B01F1" w:rsidRDefault="005B01F1" w:rsidP="0096024B">
            <w:pPr>
              <w:pStyle w:val="TAC"/>
              <w:rPr>
                <w:lang w:eastAsia="zh-CN"/>
              </w:rPr>
            </w:pPr>
          </w:p>
        </w:tc>
      </w:tr>
      <w:tr w:rsidR="005B01F1" w14:paraId="5535781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31332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853F1B"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69D2CF04"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75CAEFC" w14:textId="77777777" w:rsidR="005B01F1" w:rsidRDefault="005B01F1" w:rsidP="0096024B">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19B1CDEB" w14:textId="77777777" w:rsidR="005B01F1" w:rsidRDefault="005B01F1" w:rsidP="0096024B">
            <w:pPr>
              <w:pStyle w:val="TAC"/>
              <w:rPr>
                <w:lang w:eastAsia="zh-CN"/>
              </w:rPr>
            </w:pPr>
          </w:p>
        </w:tc>
      </w:tr>
      <w:tr w:rsidR="005B01F1" w14:paraId="266930F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4C6A95" w14:textId="77777777" w:rsidR="005B01F1" w:rsidRDefault="005B01F1" w:rsidP="0096024B">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31A1D5BC"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8914DA9"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95D275B"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5BBBB88"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E161257"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FCA8DD1"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8AF484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753605"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A6304F"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0984660"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CD0BE7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28DE0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D9E4B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273EC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A04862"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F05CD9D"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CADDD2C"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50AB25C" w14:textId="77777777" w:rsidR="005B01F1" w:rsidRDefault="005B01F1" w:rsidP="0096024B">
            <w:pPr>
              <w:pStyle w:val="TAC"/>
              <w:rPr>
                <w:lang w:eastAsia="zh-CN"/>
              </w:rPr>
            </w:pPr>
            <w:r>
              <w:rPr>
                <w:lang w:eastAsia="zh-CN"/>
              </w:rPr>
              <w:t>0</w:t>
            </w:r>
          </w:p>
        </w:tc>
      </w:tr>
      <w:tr w:rsidR="005B01F1" w14:paraId="75F0B66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8745E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C9152CF"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E22A943"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C455E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20E565"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0D4967"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6C5DBF9"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F9493FB"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FDEAB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2127FE"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408351C"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EA342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8DEE8B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91E78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6C1157"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E214A4"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3EAFD9"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9ECCA42"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C18292E" w14:textId="77777777" w:rsidR="005B01F1" w:rsidRDefault="005B01F1" w:rsidP="0096024B">
            <w:pPr>
              <w:pStyle w:val="TAC"/>
              <w:rPr>
                <w:lang w:eastAsia="zh-CN"/>
              </w:rPr>
            </w:pPr>
          </w:p>
        </w:tc>
      </w:tr>
      <w:tr w:rsidR="005B01F1" w14:paraId="5D77A5F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93896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0A2BF9"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A45D237"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39E4B0B" w14:textId="77777777" w:rsidR="005B01F1" w:rsidRDefault="005B01F1" w:rsidP="0096024B">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AB1AE48" w14:textId="77777777" w:rsidR="005B01F1" w:rsidRDefault="005B01F1" w:rsidP="0096024B">
            <w:pPr>
              <w:pStyle w:val="TAC"/>
              <w:rPr>
                <w:lang w:eastAsia="zh-CN"/>
              </w:rPr>
            </w:pPr>
          </w:p>
        </w:tc>
      </w:tr>
      <w:tr w:rsidR="005B01F1" w14:paraId="06CD44D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27F70F" w14:textId="77777777" w:rsidR="005B01F1" w:rsidRDefault="005B01F1" w:rsidP="0096024B">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623DE8F7"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C1F48DB"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73B06CC"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E80A916"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E376D2"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9526195"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8765E6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0F937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9A241D"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683032"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0DC8D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DE3E9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14DF7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CD5DD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963F93"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311B9E6"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A15A20B"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AF652A4" w14:textId="77777777" w:rsidR="005B01F1" w:rsidRDefault="005B01F1" w:rsidP="0096024B">
            <w:pPr>
              <w:pStyle w:val="TAC"/>
              <w:rPr>
                <w:lang w:eastAsia="zh-CN"/>
              </w:rPr>
            </w:pPr>
            <w:r>
              <w:rPr>
                <w:lang w:eastAsia="zh-CN"/>
              </w:rPr>
              <w:t>0</w:t>
            </w:r>
          </w:p>
        </w:tc>
      </w:tr>
      <w:tr w:rsidR="005B01F1" w14:paraId="119AE7E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D65E8C"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9F5D90E"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2794D0C5"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319D18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874E0D"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CA4328"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77F27BB"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423EE6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7CB09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906BC7"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A83649E"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DB7EB80"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3D248C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3E7B0B"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0327CB"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1A6592"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B76F2E"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C30E2B8"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A7690B9" w14:textId="77777777" w:rsidR="005B01F1" w:rsidRDefault="005B01F1" w:rsidP="0096024B">
            <w:pPr>
              <w:pStyle w:val="TAC"/>
              <w:rPr>
                <w:lang w:eastAsia="zh-CN"/>
              </w:rPr>
            </w:pPr>
          </w:p>
        </w:tc>
      </w:tr>
      <w:tr w:rsidR="005B01F1" w14:paraId="08865ED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BFEC9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E59031"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8D9682A"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77DEE39" w14:textId="77777777" w:rsidR="005B01F1" w:rsidRDefault="005B01F1" w:rsidP="0096024B">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0528C7D1" w14:textId="77777777" w:rsidR="005B01F1" w:rsidRDefault="005B01F1" w:rsidP="0096024B">
            <w:pPr>
              <w:pStyle w:val="TAC"/>
              <w:rPr>
                <w:lang w:eastAsia="zh-CN"/>
              </w:rPr>
            </w:pPr>
          </w:p>
        </w:tc>
      </w:tr>
      <w:tr w:rsidR="005B01F1" w14:paraId="5344331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F21822" w14:textId="77777777" w:rsidR="005B01F1" w:rsidRDefault="005B01F1" w:rsidP="0096024B">
            <w:pPr>
              <w:pStyle w:val="TAC"/>
            </w:pPr>
            <w:r>
              <w:rPr>
                <w:rFonts w:cs="Arial"/>
                <w:color w:val="000000"/>
                <w:szCs w:val="18"/>
              </w:rPr>
              <w:t>CA_n1A-n78A-n258M</w:t>
            </w:r>
          </w:p>
        </w:tc>
        <w:tc>
          <w:tcPr>
            <w:tcW w:w="1558" w:type="dxa"/>
            <w:tcBorders>
              <w:top w:val="nil"/>
              <w:left w:val="single" w:sz="4" w:space="0" w:color="auto"/>
              <w:bottom w:val="nil"/>
              <w:right w:val="single" w:sz="4" w:space="0" w:color="auto"/>
            </w:tcBorders>
            <w:shd w:val="clear" w:color="auto" w:fill="auto"/>
          </w:tcPr>
          <w:p w14:paraId="53948DA4" w14:textId="77777777" w:rsidR="005B01F1" w:rsidRDefault="005B01F1" w:rsidP="0096024B">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50ABCC0"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7F7C202"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6DA794E"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6C701D"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915ED04"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9327C2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D2E6B9"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EA244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27E3578"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ED62497"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46B98D"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494A70"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B97A0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8B92D3"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58C5D2D"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4DF6DDA"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860A42" w14:textId="77777777" w:rsidR="005B01F1" w:rsidRDefault="005B01F1" w:rsidP="0096024B">
            <w:pPr>
              <w:pStyle w:val="TAC"/>
              <w:rPr>
                <w:lang w:eastAsia="zh-CN"/>
              </w:rPr>
            </w:pPr>
            <w:r>
              <w:rPr>
                <w:lang w:eastAsia="zh-CN"/>
              </w:rPr>
              <w:t>0</w:t>
            </w:r>
          </w:p>
        </w:tc>
      </w:tr>
      <w:tr w:rsidR="005B01F1" w14:paraId="79CC22D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A6893C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8FB2440"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75AA59A1" w14:textId="77777777" w:rsidR="005B01F1" w:rsidRDefault="005B01F1" w:rsidP="0096024B">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33D600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9A1E80"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790D730"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A9C193C"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18119F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CE0CA5"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C7EFB4"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43BD76"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C80F0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2F4DA4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67B19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158E42"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CFF32A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545E3E4"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446B68"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D95CDB" w14:textId="77777777" w:rsidR="005B01F1" w:rsidRDefault="005B01F1" w:rsidP="0096024B">
            <w:pPr>
              <w:pStyle w:val="TAC"/>
              <w:rPr>
                <w:lang w:eastAsia="zh-CN"/>
              </w:rPr>
            </w:pPr>
          </w:p>
        </w:tc>
      </w:tr>
      <w:tr w:rsidR="005B01F1" w14:paraId="4656B3F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6241F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88834D"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3222F7D"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1849478" w14:textId="77777777" w:rsidR="005B01F1" w:rsidRDefault="005B01F1" w:rsidP="0096024B">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16409311" w14:textId="77777777" w:rsidR="005B01F1" w:rsidRDefault="005B01F1" w:rsidP="0096024B">
            <w:pPr>
              <w:pStyle w:val="TAC"/>
              <w:rPr>
                <w:lang w:eastAsia="zh-CN"/>
              </w:rPr>
            </w:pPr>
          </w:p>
        </w:tc>
      </w:tr>
      <w:tr w:rsidR="005B01F1" w14:paraId="2096888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43CF53" w14:textId="77777777" w:rsidR="005B01F1" w:rsidRDefault="005B01F1" w:rsidP="0096024B">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4F755188" w14:textId="77777777" w:rsidR="005B01F1" w:rsidRDefault="005B01F1" w:rsidP="0096024B">
            <w:pPr>
              <w:pStyle w:val="TAL"/>
              <w:jc w:val="center"/>
              <w:rPr>
                <w:lang w:eastAsia="zh-CN"/>
              </w:rPr>
            </w:pPr>
            <w:r>
              <w:rPr>
                <w:lang w:eastAsia="zh-CN"/>
              </w:rPr>
              <w:t>CA_n1A-n79A</w:t>
            </w:r>
          </w:p>
          <w:p w14:paraId="62C5B8F4" w14:textId="77777777" w:rsidR="005B01F1" w:rsidRDefault="005B01F1" w:rsidP="0096024B">
            <w:pPr>
              <w:pStyle w:val="TAL"/>
              <w:jc w:val="center"/>
              <w:rPr>
                <w:lang w:eastAsia="zh-CN"/>
              </w:rPr>
            </w:pPr>
            <w:r>
              <w:rPr>
                <w:lang w:eastAsia="zh-CN"/>
              </w:rPr>
              <w:t>CA_n1A-n257A</w:t>
            </w:r>
          </w:p>
          <w:p w14:paraId="56554DB8" w14:textId="77777777" w:rsidR="005B01F1" w:rsidRDefault="005B01F1" w:rsidP="0096024B">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219366F5"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EE19A0D"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FDF9E6B"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0CD4377"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DA208D8"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C3A0D6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21E8F6"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F3017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8BA20D"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1D4773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EE05B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5E390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BEFC4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E0890D"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2F6BB73"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E81EAD8"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91B1F8E" w14:textId="77777777" w:rsidR="005B01F1" w:rsidRDefault="005B01F1" w:rsidP="0096024B">
            <w:pPr>
              <w:pStyle w:val="TAC"/>
              <w:rPr>
                <w:lang w:eastAsia="zh-CN"/>
              </w:rPr>
            </w:pPr>
            <w:r>
              <w:rPr>
                <w:lang w:eastAsia="zh-CN"/>
              </w:rPr>
              <w:t>0</w:t>
            </w:r>
          </w:p>
        </w:tc>
      </w:tr>
      <w:tr w:rsidR="005B01F1" w14:paraId="6C5D2D4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00FD02"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2F71EA1"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7D5EC55A" w14:textId="77777777" w:rsidR="005B01F1" w:rsidRDefault="005B01F1" w:rsidP="0096024B">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7C5F6B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97CA57"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1A3A33F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E9363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D1DCD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12A79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B3D9CC"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B7127E"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4D4C21"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6E7E7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F61AB4"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6B612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7C00DE"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3A38DD"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A445A2"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A103F67" w14:textId="77777777" w:rsidR="005B01F1" w:rsidRDefault="005B01F1" w:rsidP="0096024B">
            <w:pPr>
              <w:pStyle w:val="TAC"/>
              <w:rPr>
                <w:lang w:eastAsia="zh-CN"/>
              </w:rPr>
            </w:pPr>
          </w:p>
        </w:tc>
      </w:tr>
      <w:tr w:rsidR="005B01F1" w14:paraId="5784DB9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9FEFD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C0D12B"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7F250BB9" w14:textId="77777777" w:rsidR="005B01F1" w:rsidRDefault="005B01F1" w:rsidP="0096024B">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4B3FC5B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920EDF"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46515CB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5F0BA2"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4E2B4D"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E026E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4238F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90915B"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225354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7A1A91"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5A1FD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8472E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3965DC"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0055D26"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8D3456F"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C1B89DE" w14:textId="77777777" w:rsidR="005B01F1" w:rsidRDefault="005B01F1" w:rsidP="0096024B">
            <w:pPr>
              <w:pStyle w:val="TAC"/>
              <w:rPr>
                <w:lang w:eastAsia="zh-CN"/>
              </w:rPr>
            </w:pPr>
          </w:p>
        </w:tc>
      </w:tr>
      <w:tr w:rsidR="005B01F1" w14:paraId="225B8A5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EA31AA" w14:textId="77777777" w:rsidR="005B01F1" w:rsidRDefault="005B01F1" w:rsidP="0096024B">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19800480" w14:textId="77777777" w:rsidR="005B01F1" w:rsidRDefault="005B01F1" w:rsidP="0096024B">
            <w:pPr>
              <w:pStyle w:val="TAL"/>
              <w:jc w:val="center"/>
              <w:rPr>
                <w:lang w:eastAsia="zh-CN"/>
              </w:rPr>
            </w:pPr>
            <w:r>
              <w:rPr>
                <w:lang w:eastAsia="zh-CN"/>
              </w:rPr>
              <w:t>CA_n257G</w:t>
            </w:r>
          </w:p>
          <w:p w14:paraId="5F396FC0" w14:textId="77777777" w:rsidR="005B01F1" w:rsidRDefault="005B01F1" w:rsidP="0096024B">
            <w:pPr>
              <w:pStyle w:val="TAL"/>
              <w:jc w:val="center"/>
              <w:rPr>
                <w:lang w:eastAsia="zh-CN"/>
              </w:rPr>
            </w:pPr>
            <w:r>
              <w:rPr>
                <w:lang w:eastAsia="zh-CN"/>
              </w:rPr>
              <w:t>CA_n1A-n79A</w:t>
            </w:r>
          </w:p>
          <w:p w14:paraId="3980FD01" w14:textId="77777777" w:rsidR="005B01F1" w:rsidRDefault="005B01F1" w:rsidP="0096024B">
            <w:pPr>
              <w:pStyle w:val="TAL"/>
              <w:jc w:val="center"/>
              <w:rPr>
                <w:lang w:eastAsia="zh-CN"/>
              </w:rPr>
            </w:pPr>
            <w:r>
              <w:rPr>
                <w:lang w:eastAsia="zh-CN"/>
              </w:rPr>
              <w:t>CA_n1A-n257A</w:t>
            </w:r>
          </w:p>
          <w:p w14:paraId="2476EA8E" w14:textId="77777777" w:rsidR="005B01F1" w:rsidRDefault="005B01F1" w:rsidP="0096024B">
            <w:pPr>
              <w:pStyle w:val="TAL"/>
              <w:jc w:val="center"/>
              <w:rPr>
                <w:lang w:eastAsia="zh-CN"/>
              </w:rPr>
            </w:pPr>
            <w:r>
              <w:rPr>
                <w:lang w:eastAsia="zh-CN"/>
              </w:rPr>
              <w:t>CA_n1A-n257G</w:t>
            </w:r>
          </w:p>
          <w:p w14:paraId="0110FF3D" w14:textId="77777777" w:rsidR="005B01F1" w:rsidRDefault="005B01F1" w:rsidP="0096024B">
            <w:pPr>
              <w:pStyle w:val="TAL"/>
              <w:jc w:val="center"/>
              <w:rPr>
                <w:lang w:eastAsia="zh-CN"/>
              </w:rPr>
            </w:pPr>
            <w:r>
              <w:rPr>
                <w:lang w:eastAsia="zh-CN"/>
              </w:rPr>
              <w:t>CA_n79A-n257A</w:t>
            </w:r>
          </w:p>
          <w:p w14:paraId="041C7CBD" w14:textId="77777777" w:rsidR="005B01F1" w:rsidRDefault="005B01F1" w:rsidP="0096024B">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53EA0D44"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50BCE4A"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0F5CCA4"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0B88EAA"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345D67E"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942653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3270E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216FE2"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CE0C83"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C2EE82"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44C0CD"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A54E9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C3DF3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568F27"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6BEAD06"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00A190"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F42D7BE" w14:textId="77777777" w:rsidR="005B01F1" w:rsidRDefault="005B01F1" w:rsidP="0096024B">
            <w:pPr>
              <w:pStyle w:val="TAC"/>
              <w:rPr>
                <w:lang w:eastAsia="zh-CN"/>
              </w:rPr>
            </w:pPr>
            <w:r>
              <w:rPr>
                <w:lang w:eastAsia="zh-CN"/>
              </w:rPr>
              <w:t>0</w:t>
            </w:r>
          </w:p>
        </w:tc>
      </w:tr>
      <w:tr w:rsidR="005B01F1" w14:paraId="55AB480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D6D7D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92226D8"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E3915F8" w14:textId="77777777" w:rsidR="005B01F1" w:rsidRDefault="005B01F1" w:rsidP="0096024B">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F0C9B5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B0470E"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32A28D8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1C125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F76F9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80B63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DC3FD1"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88FFDA"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9CC409C"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BD7888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9D4D14"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BA2CE4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D08E13"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EE75AB9"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C9053A8"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7E635CF" w14:textId="77777777" w:rsidR="005B01F1" w:rsidRDefault="005B01F1" w:rsidP="0096024B">
            <w:pPr>
              <w:pStyle w:val="TAC"/>
              <w:rPr>
                <w:lang w:eastAsia="zh-CN"/>
              </w:rPr>
            </w:pPr>
          </w:p>
        </w:tc>
      </w:tr>
      <w:tr w:rsidR="005B01F1" w14:paraId="36725E9C"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F7EC5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31D837"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634061F6" w14:textId="77777777" w:rsidR="005B01F1" w:rsidRDefault="005B01F1" w:rsidP="0096024B">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7FB0C1C" w14:textId="77777777" w:rsidR="005B01F1" w:rsidRDefault="005B01F1" w:rsidP="0096024B">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50C5DAC" w14:textId="77777777" w:rsidR="005B01F1" w:rsidRDefault="005B01F1" w:rsidP="0096024B">
            <w:pPr>
              <w:pStyle w:val="TAC"/>
              <w:rPr>
                <w:lang w:eastAsia="zh-CN"/>
              </w:rPr>
            </w:pPr>
          </w:p>
        </w:tc>
      </w:tr>
      <w:tr w:rsidR="005B01F1" w14:paraId="2AAA8C0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A45951" w14:textId="77777777" w:rsidR="005B01F1" w:rsidRDefault="005B01F1" w:rsidP="0096024B">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28035FAE" w14:textId="77777777" w:rsidR="005B01F1" w:rsidRDefault="005B01F1" w:rsidP="0096024B">
            <w:pPr>
              <w:pStyle w:val="TAC"/>
              <w:rPr>
                <w:lang w:eastAsia="zh-CN"/>
              </w:rPr>
            </w:pPr>
            <w:r>
              <w:rPr>
                <w:lang w:eastAsia="zh-CN"/>
              </w:rPr>
              <w:t>CA_n257G</w:t>
            </w:r>
          </w:p>
          <w:p w14:paraId="247A553A" w14:textId="77777777" w:rsidR="005B01F1" w:rsidRDefault="005B01F1" w:rsidP="0096024B">
            <w:pPr>
              <w:pStyle w:val="TAL"/>
              <w:jc w:val="center"/>
              <w:rPr>
                <w:lang w:eastAsia="zh-CN"/>
              </w:rPr>
            </w:pPr>
            <w:r>
              <w:rPr>
                <w:lang w:eastAsia="zh-CN"/>
              </w:rPr>
              <w:t>CA_n257H</w:t>
            </w:r>
          </w:p>
          <w:p w14:paraId="042462B2" w14:textId="77777777" w:rsidR="005B01F1" w:rsidRDefault="005B01F1" w:rsidP="0096024B">
            <w:pPr>
              <w:pStyle w:val="TAL"/>
              <w:jc w:val="center"/>
              <w:rPr>
                <w:lang w:eastAsia="zh-CN"/>
              </w:rPr>
            </w:pPr>
            <w:r>
              <w:rPr>
                <w:lang w:eastAsia="zh-CN"/>
              </w:rPr>
              <w:t>CA_n1A-n79A</w:t>
            </w:r>
          </w:p>
          <w:p w14:paraId="02EB0B3A" w14:textId="77777777" w:rsidR="005B01F1" w:rsidRDefault="005B01F1" w:rsidP="0096024B">
            <w:pPr>
              <w:pStyle w:val="TAL"/>
              <w:jc w:val="center"/>
              <w:rPr>
                <w:lang w:eastAsia="zh-CN"/>
              </w:rPr>
            </w:pPr>
            <w:r>
              <w:rPr>
                <w:lang w:eastAsia="zh-CN"/>
              </w:rPr>
              <w:t>CA_n1A-n257A</w:t>
            </w:r>
          </w:p>
          <w:p w14:paraId="0E1A6B44" w14:textId="77777777" w:rsidR="005B01F1" w:rsidRDefault="005B01F1" w:rsidP="0096024B">
            <w:pPr>
              <w:pStyle w:val="TAL"/>
              <w:jc w:val="center"/>
              <w:rPr>
                <w:lang w:eastAsia="zh-CN"/>
              </w:rPr>
            </w:pPr>
            <w:r>
              <w:rPr>
                <w:lang w:eastAsia="zh-CN"/>
              </w:rPr>
              <w:t>CA_n1A-n257G</w:t>
            </w:r>
          </w:p>
          <w:p w14:paraId="2691D637" w14:textId="77777777" w:rsidR="005B01F1" w:rsidRDefault="005B01F1" w:rsidP="0096024B">
            <w:pPr>
              <w:pStyle w:val="TAL"/>
              <w:jc w:val="center"/>
              <w:rPr>
                <w:lang w:eastAsia="zh-CN"/>
              </w:rPr>
            </w:pPr>
            <w:r>
              <w:rPr>
                <w:lang w:eastAsia="zh-CN"/>
              </w:rPr>
              <w:t>CA_n1A-n257H</w:t>
            </w:r>
          </w:p>
          <w:p w14:paraId="43D3C389" w14:textId="77777777" w:rsidR="005B01F1" w:rsidRDefault="005B01F1" w:rsidP="0096024B">
            <w:pPr>
              <w:pStyle w:val="TAL"/>
              <w:jc w:val="center"/>
              <w:rPr>
                <w:lang w:eastAsia="zh-CN"/>
              </w:rPr>
            </w:pPr>
            <w:r>
              <w:rPr>
                <w:lang w:eastAsia="zh-CN"/>
              </w:rPr>
              <w:t>CA_n79A-n257A</w:t>
            </w:r>
          </w:p>
          <w:p w14:paraId="2E014A85" w14:textId="77777777" w:rsidR="005B01F1" w:rsidRDefault="005B01F1" w:rsidP="0096024B">
            <w:pPr>
              <w:pStyle w:val="TAL"/>
              <w:jc w:val="center"/>
              <w:rPr>
                <w:lang w:eastAsia="zh-CN"/>
              </w:rPr>
            </w:pPr>
            <w:r>
              <w:rPr>
                <w:lang w:eastAsia="zh-CN"/>
              </w:rPr>
              <w:t>CA_n79A-n257G</w:t>
            </w:r>
          </w:p>
          <w:p w14:paraId="02948B70" w14:textId="77777777" w:rsidR="005B01F1" w:rsidRDefault="005B01F1" w:rsidP="0096024B">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17B6073B"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D40171C"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EC37240"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B02DC5E"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7CCB0D5"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2A8951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6BCE8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DDBABF"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521EB5"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70E01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52BAF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DC3874"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6E8AF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D6E560"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2A6938"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8135EE9"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A2CFB1D" w14:textId="77777777" w:rsidR="005B01F1" w:rsidRDefault="005B01F1" w:rsidP="0096024B">
            <w:pPr>
              <w:pStyle w:val="TAC"/>
              <w:rPr>
                <w:lang w:eastAsia="zh-CN"/>
              </w:rPr>
            </w:pPr>
            <w:r>
              <w:rPr>
                <w:lang w:eastAsia="zh-CN"/>
              </w:rPr>
              <w:t>0</w:t>
            </w:r>
          </w:p>
        </w:tc>
      </w:tr>
      <w:tr w:rsidR="005B01F1" w14:paraId="4519433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CA07F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0A03D09"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5E5265FF" w14:textId="77777777" w:rsidR="005B01F1" w:rsidRDefault="005B01F1" w:rsidP="0096024B">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A1FDEC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B2246D"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742C42E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0FD243"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024AA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F6BB3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79F372"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7D1FA0"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331457"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BA037ED"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8E75B6"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0468F3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06753"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B8C639"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D996833"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13F5129" w14:textId="77777777" w:rsidR="005B01F1" w:rsidRDefault="005B01F1" w:rsidP="0096024B">
            <w:pPr>
              <w:pStyle w:val="TAC"/>
              <w:rPr>
                <w:lang w:eastAsia="zh-CN"/>
              </w:rPr>
            </w:pPr>
          </w:p>
        </w:tc>
      </w:tr>
      <w:tr w:rsidR="005B01F1" w14:paraId="40A93A0B"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33C2E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CA28A2"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2F85B894" w14:textId="77777777" w:rsidR="005B01F1" w:rsidRDefault="005B01F1" w:rsidP="0096024B">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806C48E" w14:textId="77777777" w:rsidR="005B01F1" w:rsidRDefault="005B01F1" w:rsidP="0096024B">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6AF5DAA" w14:textId="77777777" w:rsidR="005B01F1" w:rsidRDefault="005B01F1" w:rsidP="0096024B">
            <w:pPr>
              <w:pStyle w:val="TAC"/>
              <w:rPr>
                <w:lang w:eastAsia="zh-CN"/>
              </w:rPr>
            </w:pPr>
          </w:p>
        </w:tc>
      </w:tr>
      <w:tr w:rsidR="005B01F1" w14:paraId="72BDA52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24986E" w14:textId="77777777" w:rsidR="005B01F1" w:rsidRDefault="005B01F1" w:rsidP="0096024B">
            <w:pPr>
              <w:pStyle w:val="TAC"/>
            </w:pPr>
            <w:r>
              <w:rPr>
                <w:lang w:eastAsia="zh-CN"/>
              </w:rPr>
              <w:t>CA_n1A-n79A-n257I</w:t>
            </w:r>
          </w:p>
        </w:tc>
        <w:tc>
          <w:tcPr>
            <w:tcW w:w="1558" w:type="dxa"/>
            <w:tcBorders>
              <w:top w:val="nil"/>
              <w:left w:val="single" w:sz="4" w:space="0" w:color="auto"/>
              <w:bottom w:val="nil"/>
              <w:right w:val="single" w:sz="4" w:space="0" w:color="auto"/>
            </w:tcBorders>
            <w:shd w:val="clear" w:color="auto" w:fill="auto"/>
          </w:tcPr>
          <w:p w14:paraId="11F88509" w14:textId="77777777" w:rsidR="005B01F1" w:rsidRDefault="005B01F1" w:rsidP="0096024B">
            <w:pPr>
              <w:pStyle w:val="TAC"/>
              <w:rPr>
                <w:lang w:eastAsia="zh-CN"/>
              </w:rPr>
            </w:pPr>
            <w:r>
              <w:rPr>
                <w:lang w:eastAsia="zh-CN"/>
              </w:rPr>
              <w:t>CA_n257G</w:t>
            </w:r>
          </w:p>
          <w:p w14:paraId="06147248" w14:textId="77777777" w:rsidR="005B01F1" w:rsidRDefault="005B01F1" w:rsidP="0096024B">
            <w:pPr>
              <w:pStyle w:val="TAC"/>
              <w:rPr>
                <w:lang w:eastAsia="zh-CN"/>
              </w:rPr>
            </w:pPr>
            <w:r>
              <w:rPr>
                <w:lang w:eastAsia="zh-CN"/>
              </w:rPr>
              <w:t>CA_n257H</w:t>
            </w:r>
          </w:p>
          <w:p w14:paraId="5970D69F" w14:textId="77777777" w:rsidR="005B01F1" w:rsidRDefault="005B01F1" w:rsidP="0096024B">
            <w:pPr>
              <w:pStyle w:val="TAC"/>
              <w:rPr>
                <w:lang w:eastAsia="zh-CN"/>
              </w:rPr>
            </w:pPr>
            <w:r>
              <w:rPr>
                <w:lang w:eastAsia="zh-CN"/>
              </w:rPr>
              <w:t>CA_n257I</w:t>
            </w:r>
          </w:p>
          <w:p w14:paraId="58E680E1" w14:textId="77777777" w:rsidR="005B01F1" w:rsidRDefault="005B01F1" w:rsidP="0096024B">
            <w:pPr>
              <w:pStyle w:val="TAC"/>
              <w:rPr>
                <w:lang w:eastAsia="zh-CN"/>
              </w:rPr>
            </w:pPr>
            <w:r>
              <w:rPr>
                <w:lang w:eastAsia="zh-CN"/>
              </w:rPr>
              <w:t>CA_n1A-n79A</w:t>
            </w:r>
          </w:p>
          <w:p w14:paraId="1DEB1FE4" w14:textId="77777777" w:rsidR="005B01F1" w:rsidRDefault="005B01F1" w:rsidP="0096024B">
            <w:pPr>
              <w:pStyle w:val="TAC"/>
              <w:rPr>
                <w:lang w:eastAsia="zh-CN"/>
              </w:rPr>
            </w:pPr>
            <w:r>
              <w:rPr>
                <w:lang w:eastAsia="zh-CN"/>
              </w:rPr>
              <w:t>CA_n1A-n257A</w:t>
            </w:r>
          </w:p>
          <w:p w14:paraId="603333BC" w14:textId="77777777" w:rsidR="005B01F1" w:rsidRDefault="005B01F1" w:rsidP="0096024B">
            <w:pPr>
              <w:pStyle w:val="TAC"/>
              <w:rPr>
                <w:lang w:eastAsia="zh-CN"/>
              </w:rPr>
            </w:pPr>
            <w:r>
              <w:rPr>
                <w:lang w:eastAsia="zh-CN"/>
              </w:rPr>
              <w:t>CA_n1A-n257G</w:t>
            </w:r>
          </w:p>
          <w:p w14:paraId="27549F32" w14:textId="77777777" w:rsidR="005B01F1" w:rsidRDefault="005B01F1" w:rsidP="0096024B">
            <w:pPr>
              <w:pStyle w:val="TAC"/>
              <w:rPr>
                <w:lang w:eastAsia="zh-CN"/>
              </w:rPr>
            </w:pPr>
            <w:r>
              <w:rPr>
                <w:lang w:eastAsia="zh-CN"/>
              </w:rPr>
              <w:t>CA_n1A-n257H</w:t>
            </w:r>
          </w:p>
          <w:p w14:paraId="746C0A37" w14:textId="77777777" w:rsidR="005B01F1" w:rsidRDefault="005B01F1" w:rsidP="0096024B">
            <w:pPr>
              <w:pStyle w:val="TAC"/>
              <w:rPr>
                <w:lang w:eastAsia="zh-CN"/>
              </w:rPr>
            </w:pPr>
            <w:r>
              <w:rPr>
                <w:lang w:eastAsia="zh-CN"/>
              </w:rPr>
              <w:t>CA_n1A-n257I</w:t>
            </w:r>
          </w:p>
          <w:p w14:paraId="6FD0E400" w14:textId="77777777" w:rsidR="005B01F1" w:rsidRDefault="005B01F1" w:rsidP="0096024B">
            <w:pPr>
              <w:pStyle w:val="TAC"/>
              <w:rPr>
                <w:lang w:eastAsia="zh-CN"/>
              </w:rPr>
            </w:pPr>
            <w:r>
              <w:rPr>
                <w:lang w:eastAsia="zh-CN"/>
              </w:rPr>
              <w:t>CA_n79A-n257A</w:t>
            </w:r>
          </w:p>
          <w:p w14:paraId="3BC7D64D" w14:textId="77777777" w:rsidR="005B01F1" w:rsidRDefault="005B01F1" w:rsidP="0096024B">
            <w:pPr>
              <w:pStyle w:val="TAC"/>
              <w:rPr>
                <w:lang w:eastAsia="zh-CN"/>
              </w:rPr>
            </w:pPr>
            <w:r>
              <w:rPr>
                <w:lang w:eastAsia="zh-CN"/>
              </w:rPr>
              <w:t>CA_n79A-n257G</w:t>
            </w:r>
          </w:p>
          <w:p w14:paraId="7C751D03" w14:textId="77777777" w:rsidR="005B01F1" w:rsidRDefault="005B01F1" w:rsidP="0096024B">
            <w:pPr>
              <w:pStyle w:val="TAC"/>
              <w:rPr>
                <w:lang w:eastAsia="zh-CN"/>
              </w:rPr>
            </w:pPr>
            <w:r>
              <w:rPr>
                <w:lang w:eastAsia="zh-CN"/>
              </w:rPr>
              <w:t>CA_n79A-n257H</w:t>
            </w:r>
          </w:p>
          <w:p w14:paraId="33E70283" w14:textId="77777777" w:rsidR="005B01F1" w:rsidRDefault="005B01F1" w:rsidP="0096024B">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40583056" w14:textId="77777777" w:rsidR="005B01F1" w:rsidRDefault="005B01F1" w:rsidP="0096024B">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243176E" w14:textId="77777777" w:rsidR="005B01F1" w:rsidRDefault="005B01F1" w:rsidP="0096024B">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2E695AD" w14:textId="77777777" w:rsidR="005B01F1" w:rsidRDefault="005B01F1" w:rsidP="0096024B">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308E8F6" w14:textId="77777777" w:rsidR="005B01F1" w:rsidRDefault="005B01F1" w:rsidP="0096024B">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DDFA6A" w14:textId="77777777" w:rsidR="005B01F1" w:rsidRDefault="005B01F1" w:rsidP="0096024B">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9DC6E3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7C957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7F92A9"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2A245A"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EC16B0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34FA8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7C3CA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3089B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1F4B21"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D92062E"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60400B4"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29BEC1B" w14:textId="77777777" w:rsidR="005B01F1" w:rsidRDefault="005B01F1" w:rsidP="0096024B">
            <w:pPr>
              <w:pStyle w:val="TAC"/>
              <w:rPr>
                <w:lang w:eastAsia="zh-CN"/>
              </w:rPr>
            </w:pPr>
            <w:r>
              <w:rPr>
                <w:lang w:eastAsia="zh-CN"/>
              </w:rPr>
              <w:t>0</w:t>
            </w:r>
          </w:p>
        </w:tc>
      </w:tr>
      <w:tr w:rsidR="005B01F1" w14:paraId="31F8CC6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7648E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4D77726"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5902AD51" w14:textId="77777777" w:rsidR="005B01F1" w:rsidRDefault="005B01F1" w:rsidP="0096024B">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56BFE55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CD8662"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59A9204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4883A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F0B16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D1CA27"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4513EF"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1A8288"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40E528E"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481DF7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659AF7"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F6AFF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8DC4A"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B7C2A5" w14:textId="77777777" w:rsidR="005B01F1" w:rsidRDefault="005B01F1" w:rsidP="0096024B">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3B323E3" w14:textId="77777777" w:rsidR="005B01F1" w:rsidRDefault="005B01F1" w:rsidP="0096024B">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747D55" w14:textId="77777777" w:rsidR="005B01F1" w:rsidRDefault="005B01F1" w:rsidP="0096024B">
            <w:pPr>
              <w:pStyle w:val="TAC"/>
              <w:rPr>
                <w:lang w:eastAsia="zh-CN"/>
              </w:rPr>
            </w:pPr>
          </w:p>
        </w:tc>
      </w:tr>
      <w:tr w:rsidR="005B01F1" w14:paraId="00FB577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6001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FED53D"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69475F4C" w14:textId="77777777" w:rsidR="005B01F1" w:rsidRDefault="005B01F1" w:rsidP="0096024B">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21FD427" w14:textId="77777777" w:rsidR="005B01F1" w:rsidRDefault="005B01F1" w:rsidP="0096024B">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4A1ACB70" w14:textId="77777777" w:rsidR="005B01F1" w:rsidRDefault="005B01F1" w:rsidP="0096024B">
            <w:pPr>
              <w:pStyle w:val="TAC"/>
              <w:rPr>
                <w:lang w:eastAsia="zh-CN"/>
              </w:rPr>
            </w:pPr>
          </w:p>
        </w:tc>
      </w:tr>
      <w:tr w:rsidR="005B01F1" w14:paraId="4E34F211"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5581B0B" w14:textId="77777777" w:rsidR="005B01F1" w:rsidRDefault="005B01F1" w:rsidP="0096024B">
            <w:pPr>
              <w:pStyle w:val="TAC"/>
            </w:pPr>
            <w:r>
              <w:t>CA_n2A-n77A-n260A</w:t>
            </w:r>
          </w:p>
        </w:tc>
        <w:tc>
          <w:tcPr>
            <w:tcW w:w="1558" w:type="dxa"/>
            <w:tcBorders>
              <w:left w:val="single" w:sz="4" w:space="0" w:color="auto"/>
              <w:bottom w:val="nil"/>
              <w:right w:val="single" w:sz="4" w:space="0" w:color="auto"/>
            </w:tcBorders>
            <w:shd w:val="clear" w:color="auto" w:fill="auto"/>
          </w:tcPr>
          <w:p w14:paraId="60125D85" w14:textId="77777777" w:rsidR="005B01F1" w:rsidRDefault="005B01F1" w:rsidP="0096024B">
            <w:pPr>
              <w:pStyle w:val="TAC"/>
              <w:rPr>
                <w:rFonts w:cs="Arial"/>
                <w:lang w:eastAsia="zh-CN"/>
              </w:rPr>
            </w:pPr>
            <w:r>
              <w:rPr>
                <w:rFonts w:cs="Arial"/>
                <w:lang w:eastAsia="zh-CN"/>
              </w:rPr>
              <w:t>CA_n77A-n260A</w:t>
            </w:r>
          </w:p>
          <w:p w14:paraId="3B9AAB88" w14:textId="77777777" w:rsidR="005B01F1" w:rsidRDefault="005B01F1" w:rsidP="0096024B">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37B34FAE"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04A6C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7F98C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140A3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D9B61A"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2BEB86"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1F732B2"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60A74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DFE8671"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8787E9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9DED2F"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A0D4A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09F2F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9CD5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72079D9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35B2A4"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0C12F45B" w14:textId="77777777" w:rsidR="005B01F1" w:rsidRDefault="005B01F1" w:rsidP="0096024B">
            <w:pPr>
              <w:pStyle w:val="TAC"/>
              <w:rPr>
                <w:lang w:eastAsia="zh-CN"/>
              </w:rPr>
            </w:pPr>
            <w:r>
              <w:rPr>
                <w:lang w:eastAsia="zh-CN"/>
              </w:rPr>
              <w:t>0</w:t>
            </w:r>
          </w:p>
        </w:tc>
      </w:tr>
      <w:tr w:rsidR="005B01F1" w14:paraId="0CEB0A3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375A0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686A9CC"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72CC15D"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02E6D9"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95EF96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2FE2B"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2DAD56"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5F7D6E"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A5BBFDA"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CDBCE56"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877F4D"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2B8071"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EB5639"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657CD7B"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72BC6E"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B38C24"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8144C8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C8658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BEAE1F3" w14:textId="77777777" w:rsidR="005B01F1" w:rsidRDefault="005B01F1" w:rsidP="0096024B">
            <w:pPr>
              <w:pStyle w:val="TAC"/>
              <w:rPr>
                <w:lang w:eastAsia="zh-CN"/>
              </w:rPr>
            </w:pPr>
          </w:p>
        </w:tc>
      </w:tr>
      <w:tr w:rsidR="005B01F1" w14:paraId="3DF4E87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F27DE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D5A034"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26F99B9" w14:textId="77777777" w:rsidR="005B01F1" w:rsidRDefault="005B01F1" w:rsidP="0096024B">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5E6915D6"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077A576"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91356DE"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F84290"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1E7154"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AEE91F7"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D625A2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29E841" w14:textId="77777777" w:rsidR="005B01F1" w:rsidRDefault="005B01F1" w:rsidP="0096024B">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FBFEE22"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1F9D7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4E8B5A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8E605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132C02" w14:textId="77777777" w:rsidR="005B01F1" w:rsidRDefault="005B01F1" w:rsidP="0096024B">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58C19A6" w14:textId="77777777" w:rsidR="005B01F1" w:rsidRDefault="005B01F1" w:rsidP="0096024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AC0D5BC" w14:textId="77777777" w:rsidR="005B01F1" w:rsidRDefault="005B01F1" w:rsidP="0096024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2D484BB" w14:textId="77777777" w:rsidR="005B01F1" w:rsidRDefault="005B01F1" w:rsidP="0096024B">
            <w:pPr>
              <w:pStyle w:val="TAC"/>
              <w:rPr>
                <w:lang w:eastAsia="zh-CN"/>
              </w:rPr>
            </w:pPr>
          </w:p>
        </w:tc>
      </w:tr>
      <w:tr w:rsidR="005B01F1" w14:paraId="3162FB4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8680E8" w14:textId="77777777" w:rsidR="005B01F1" w:rsidRDefault="005B01F1" w:rsidP="0096024B">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E0C2B28" w14:textId="77777777" w:rsidR="005B01F1" w:rsidRDefault="005B01F1" w:rsidP="0096024B">
            <w:pPr>
              <w:pStyle w:val="TAC"/>
              <w:rPr>
                <w:rFonts w:cs="Arial"/>
                <w:lang w:eastAsia="zh-CN"/>
              </w:rPr>
            </w:pPr>
            <w:r>
              <w:rPr>
                <w:rFonts w:cs="Arial"/>
                <w:lang w:eastAsia="zh-CN"/>
              </w:rPr>
              <w:t>CA_n2A-n260A</w:t>
            </w:r>
          </w:p>
          <w:p w14:paraId="33E08682" w14:textId="77777777" w:rsidR="005B01F1" w:rsidRDefault="005B01F1" w:rsidP="0096024B">
            <w:pPr>
              <w:pStyle w:val="TAC"/>
              <w:rPr>
                <w:rFonts w:cs="Arial"/>
                <w:lang w:eastAsia="zh-CN"/>
              </w:rPr>
            </w:pPr>
            <w:r>
              <w:rPr>
                <w:rFonts w:cs="Arial"/>
                <w:lang w:eastAsia="zh-CN"/>
              </w:rPr>
              <w:t>CA_n2A-n260G</w:t>
            </w:r>
          </w:p>
          <w:p w14:paraId="4794EF22" w14:textId="77777777" w:rsidR="005B01F1" w:rsidRDefault="005B01F1" w:rsidP="0096024B">
            <w:pPr>
              <w:pStyle w:val="TAC"/>
              <w:rPr>
                <w:rFonts w:cs="Arial"/>
                <w:lang w:eastAsia="zh-CN"/>
              </w:rPr>
            </w:pPr>
            <w:r>
              <w:rPr>
                <w:rFonts w:cs="Arial"/>
                <w:lang w:eastAsia="zh-CN"/>
              </w:rPr>
              <w:t>CA_n2A-n260H</w:t>
            </w:r>
          </w:p>
          <w:p w14:paraId="37A6D740" w14:textId="77777777" w:rsidR="005B01F1" w:rsidRDefault="005B01F1" w:rsidP="0096024B">
            <w:pPr>
              <w:pStyle w:val="TAC"/>
              <w:rPr>
                <w:rFonts w:cs="Arial"/>
                <w:lang w:eastAsia="zh-CN"/>
              </w:rPr>
            </w:pPr>
            <w:r>
              <w:rPr>
                <w:rFonts w:cs="Arial"/>
                <w:lang w:eastAsia="zh-CN"/>
              </w:rPr>
              <w:t>CA_n2A-n260I</w:t>
            </w:r>
          </w:p>
          <w:p w14:paraId="169C7B4F" w14:textId="77777777" w:rsidR="005B01F1" w:rsidRDefault="005B01F1" w:rsidP="0096024B">
            <w:pPr>
              <w:pStyle w:val="TAC"/>
              <w:rPr>
                <w:rFonts w:cs="Arial"/>
                <w:lang w:eastAsia="zh-CN"/>
              </w:rPr>
            </w:pPr>
            <w:r>
              <w:rPr>
                <w:rFonts w:cs="Arial"/>
                <w:lang w:eastAsia="zh-CN"/>
              </w:rPr>
              <w:t>CA_n77A-n260A</w:t>
            </w:r>
          </w:p>
          <w:p w14:paraId="0C333D00" w14:textId="77777777" w:rsidR="005B01F1" w:rsidRDefault="005B01F1" w:rsidP="0096024B">
            <w:pPr>
              <w:pStyle w:val="TAC"/>
              <w:rPr>
                <w:rFonts w:cs="Arial"/>
                <w:lang w:eastAsia="zh-CN"/>
              </w:rPr>
            </w:pPr>
            <w:r>
              <w:rPr>
                <w:rFonts w:cs="Arial"/>
                <w:lang w:eastAsia="zh-CN"/>
              </w:rPr>
              <w:t>CA_n77A-n260G</w:t>
            </w:r>
          </w:p>
          <w:p w14:paraId="24B7DE6D" w14:textId="77777777" w:rsidR="005B01F1" w:rsidRDefault="005B01F1" w:rsidP="0096024B">
            <w:pPr>
              <w:pStyle w:val="TAC"/>
              <w:rPr>
                <w:rFonts w:cs="Arial"/>
                <w:lang w:eastAsia="zh-CN"/>
              </w:rPr>
            </w:pPr>
            <w:r>
              <w:rPr>
                <w:rFonts w:cs="Arial"/>
                <w:lang w:eastAsia="zh-CN"/>
              </w:rPr>
              <w:t>CA_n77A-n260H</w:t>
            </w:r>
          </w:p>
          <w:p w14:paraId="3CDCC2A1" w14:textId="77777777" w:rsidR="005B01F1" w:rsidRDefault="005B01F1" w:rsidP="0096024B">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C237BD1"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851FF4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BA440A"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D13556"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F7E7E7"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886394"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C611CBB"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497DE12"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2F0B7D"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D8A80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B30AC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B1664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ACD66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A9305D"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63B1338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13AB46"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9E6A5B" w14:textId="77777777" w:rsidR="005B01F1" w:rsidRDefault="005B01F1" w:rsidP="0096024B">
            <w:pPr>
              <w:pStyle w:val="TAC"/>
              <w:rPr>
                <w:lang w:eastAsia="zh-CN"/>
              </w:rPr>
            </w:pPr>
            <w:r>
              <w:rPr>
                <w:lang w:eastAsia="zh-CN"/>
              </w:rPr>
              <w:t>0</w:t>
            </w:r>
          </w:p>
        </w:tc>
      </w:tr>
      <w:tr w:rsidR="005B01F1" w14:paraId="5276CE0F"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4F956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124A2B6"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6582DC5C"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84C90C2"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C5A4C6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32C54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C7A3F7"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EA0CC6"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FF9042A"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217906"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2CDD1B"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E2B2D7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7B6A0B"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EA01CF6"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F83D19A"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F0CB852"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607DE2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E373FC"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EE56C41" w14:textId="77777777" w:rsidR="005B01F1" w:rsidRDefault="005B01F1" w:rsidP="0096024B">
            <w:pPr>
              <w:pStyle w:val="TAC"/>
              <w:rPr>
                <w:lang w:eastAsia="zh-CN"/>
              </w:rPr>
            </w:pPr>
          </w:p>
        </w:tc>
      </w:tr>
      <w:tr w:rsidR="005B01F1" w14:paraId="72A9E39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CBE42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FB6ED3"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2D76E45"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DAE09D5" w14:textId="77777777" w:rsidR="005B01F1" w:rsidRDefault="005B01F1" w:rsidP="0096024B">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48BC1622" w14:textId="77777777" w:rsidR="005B01F1" w:rsidRDefault="005B01F1" w:rsidP="0096024B">
            <w:pPr>
              <w:pStyle w:val="TAC"/>
              <w:rPr>
                <w:lang w:eastAsia="zh-CN"/>
              </w:rPr>
            </w:pPr>
          </w:p>
        </w:tc>
      </w:tr>
      <w:tr w:rsidR="005B01F1" w14:paraId="242CDE0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8D6F32" w14:textId="77777777" w:rsidR="005B01F1" w:rsidRDefault="005B01F1" w:rsidP="0096024B">
            <w:pPr>
              <w:pStyle w:val="TAC"/>
            </w:pPr>
            <w:r>
              <w:t>CA_n2A-n77A-n260J</w:t>
            </w:r>
          </w:p>
        </w:tc>
        <w:tc>
          <w:tcPr>
            <w:tcW w:w="1558" w:type="dxa"/>
            <w:tcBorders>
              <w:top w:val="single" w:sz="4" w:space="0" w:color="auto"/>
              <w:left w:val="single" w:sz="4" w:space="0" w:color="auto"/>
              <w:bottom w:val="nil"/>
              <w:right w:val="single" w:sz="4" w:space="0" w:color="auto"/>
            </w:tcBorders>
            <w:shd w:val="clear" w:color="auto" w:fill="auto"/>
          </w:tcPr>
          <w:p w14:paraId="1EEFD2DE" w14:textId="77777777" w:rsidR="005B01F1" w:rsidRDefault="005B01F1" w:rsidP="0096024B">
            <w:pPr>
              <w:pStyle w:val="TAC"/>
              <w:rPr>
                <w:rFonts w:cs="Arial"/>
                <w:lang w:eastAsia="zh-CN"/>
              </w:rPr>
            </w:pPr>
            <w:r>
              <w:rPr>
                <w:rFonts w:cs="Arial"/>
                <w:lang w:eastAsia="zh-CN"/>
              </w:rPr>
              <w:t>CA_n2A-n260A</w:t>
            </w:r>
          </w:p>
          <w:p w14:paraId="7179524E" w14:textId="77777777" w:rsidR="005B01F1" w:rsidRDefault="005B01F1" w:rsidP="0096024B">
            <w:pPr>
              <w:pStyle w:val="TAC"/>
              <w:rPr>
                <w:rFonts w:cs="Arial"/>
                <w:lang w:eastAsia="zh-CN"/>
              </w:rPr>
            </w:pPr>
            <w:r>
              <w:rPr>
                <w:rFonts w:cs="Arial"/>
                <w:lang w:eastAsia="zh-CN"/>
              </w:rPr>
              <w:t>CA_n2A-n260G</w:t>
            </w:r>
          </w:p>
          <w:p w14:paraId="56577B5D" w14:textId="77777777" w:rsidR="005B01F1" w:rsidRDefault="005B01F1" w:rsidP="0096024B">
            <w:pPr>
              <w:pStyle w:val="TAC"/>
              <w:rPr>
                <w:rFonts w:cs="Arial"/>
                <w:lang w:eastAsia="zh-CN"/>
              </w:rPr>
            </w:pPr>
            <w:r>
              <w:rPr>
                <w:rFonts w:cs="Arial"/>
                <w:lang w:eastAsia="zh-CN"/>
              </w:rPr>
              <w:t>CA_n2A-n260H</w:t>
            </w:r>
          </w:p>
          <w:p w14:paraId="75247087" w14:textId="77777777" w:rsidR="005B01F1" w:rsidRDefault="005B01F1" w:rsidP="0096024B">
            <w:pPr>
              <w:pStyle w:val="TAC"/>
              <w:rPr>
                <w:rFonts w:cs="Arial"/>
                <w:lang w:eastAsia="zh-CN"/>
              </w:rPr>
            </w:pPr>
            <w:r>
              <w:rPr>
                <w:rFonts w:cs="Arial"/>
                <w:lang w:eastAsia="zh-CN"/>
              </w:rPr>
              <w:t>CA_n2A-n260I</w:t>
            </w:r>
          </w:p>
          <w:p w14:paraId="11FDF1C4" w14:textId="77777777" w:rsidR="005B01F1" w:rsidRDefault="005B01F1" w:rsidP="0096024B">
            <w:pPr>
              <w:pStyle w:val="TAC"/>
              <w:rPr>
                <w:rFonts w:cs="Arial"/>
                <w:lang w:eastAsia="zh-CN"/>
              </w:rPr>
            </w:pPr>
            <w:r>
              <w:rPr>
                <w:rFonts w:cs="Arial"/>
                <w:lang w:eastAsia="zh-CN"/>
              </w:rPr>
              <w:t>CA_n77A-n260A</w:t>
            </w:r>
          </w:p>
          <w:p w14:paraId="5630B675" w14:textId="77777777" w:rsidR="005B01F1" w:rsidRDefault="005B01F1" w:rsidP="0096024B">
            <w:pPr>
              <w:pStyle w:val="TAC"/>
              <w:rPr>
                <w:rFonts w:cs="Arial"/>
                <w:lang w:eastAsia="zh-CN"/>
              </w:rPr>
            </w:pPr>
            <w:r>
              <w:rPr>
                <w:rFonts w:cs="Arial"/>
                <w:lang w:eastAsia="zh-CN"/>
              </w:rPr>
              <w:t>CA_n77A-n260G</w:t>
            </w:r>
          </w:p>
          <w:p w14:paraId="25D48092" w14:textId="77777777" w:rsidR="005B01F1" w:rsidRDefault="005B01F1" w:rsidP="0096024B">
            <w:pPr>
              <w:pStyle w:val="TAC"/>
              <w:rPr>
                <w:rFonts w:cs="Arial"/>
                <w:lang w:eastAsia="zh-CN"/>
              </w:rPr>
            </w:pPr>
            <w:r>
              <w:rPr>
                <w:rFonts w:cs="Arial"/>
                <w:lang w:eastAsia="zh-CN"/>
              </w:rPr>
              <w:t>CA_n77A-n260H</w:t>
            </w:r>
          </w:p>
          <w:p w14:paraId="64552140" w14:textId="77777777" w:rsidR="005B01F1" w:rsidRDefault="005B01F1" w:rsidP="0096024B">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0E987A4"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A056DEE"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5704A7"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5A2F31"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D1514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28E365"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4A86D2A"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C70A513"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7981F3"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7B1C0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EED65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A292D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E9036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34351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8E5E02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D499AC"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8183819" w14:textId="77777777" w:rsidR="005B01F1" w:rsidRDefault="005B01F1" w:rsidP="0096024B">
            <w:pPr>
              <w:pStyle w:val="TAC"/>
              <w:rPr>
                <w:lang w:eastAsia="zh-CN"/>
              </w:rPr>
            </w:pPr>
            <w:r>
              <w:rPr>
                <w:lang w:eastAsia="zh-CN"/>
              </w:rPr>
              <w:t>0</w:t>
            </w:r>
          </w:p>
        </w:tc>
      </w:tr>
      <w:tr w:rsidR="005B01F1" w14:paraId="195DA43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4EFFF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9BFB5B9"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0AAB5D1E"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1FF261"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A2731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252885"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904BE3"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BC0793"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87B7083"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9830D4"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95E352"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83EA45E"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634936B"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0877F1"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EE2D00"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41014F"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DDC294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27C90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B57FBA5" w14:textId="77777777" w:rsidR="005B01F1" w:rsidRDefault="005B01F1" w:rsidP="0096024B">
            <w:pPr>
              <w:pStyle w:val="TAC"/>
              <w:rPr>
                <w:lang w:eastAsia="zh-CN"/>
              </w:rPr>
            </w:pPr>
          </w:p>
        </w:tc>
      </w:tr>
      <w:tr w:rsidR="005B01F1" w14:paraId="3D134EE9"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71791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3F6083"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E6676C7"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BE78D6D" w14:textId="77777777" w:rsidR="005B01F1" w:rsidRDefault="005B01F1" w:rsidP="0096024B">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7D298654" w14:textId="77777777" w:rsidR="005B01F1" w:rsidRDefault="005B01F1" w:rsidP="0096024B">
            <w:pPr>
              <w:pStyle w:val="TAC"/>
              <w:rPr>
                <w:lang w:eastAsia="zh-CN"/>
              </w:rPr>
            </w:pPr>
          </w:p>
        </w:tc>
      </w:tr>
      <w:tr w:rsidR="005B01F1" w14:paraId="377872B0"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8C70701" w14:textId="77777777" w:rsidR="005B01F1" w:rsidRDefault="005B01F1" w:rsidP="0096024B">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76647A57" w14:textId="77777777" w:rsidR="005B01F1" w:rsidRDefault="005B01F1" w:rsidP="0096024B">
            <w:pPr>
              <w:pStyle w:val="TAC"/>
              <w:rPr>
                <w:rFonts w:cs="Arial"/>
                <w:lang w:eastAsia="zh-CN"/>
              </w:rPr>
            </w:pPr>
            <w:r>
              <w:rPr>
                <w:rFonts w:cs="Arial"/>
                <w:lang w:eastAsia="zh-CN"/>
              </w:rPr>
              <w:t>CA_n2A-n260A</w:t>
            </w:r>
          </w:p>
          <w:p w14:paraId="07B658AA" w14:textId="77777777" w:rsidR="005B01F1" w:rsidRDefault="005B01F1" w:rsidP="0096024B">
            <w:pPr>
              <w:pStyle w:val="TAC"/>
              <w:rPr>
                <w:rFonts w:cs="Arial"/>
                <w:lang w:eastAsia="zh-CN"/>
              </w:rPr>
            </w:pPr>
            <w:r>
              <w:rPr>
                <w:rFonts w:cs="Arial"/>
                <w:lang w:eastAsia="zh-CN"/>
              </w:rPr>
              <w:t>CA_n2A-n260G</w:t>
            </w:r>
          </w:p>
          <w:p w14:paraId="79742B60" w14:textId="77777777" w:rsidR="005B01F1" w:rsidRDefault="005B01F1" w:rsidP="0096024B">
            <w:pPr>
              <w:pStyle w:val="TAC"/>
              <w:rPr>
                <w:rFonts w:cs="Arial"/>
                <w:lang w:eastAsia="zh-CN"/>
              </w:rPr>
            </w:pPr>
            <w:r>
              <w:rPr>
                <w:rFonts w:cs="Arial"/>
                <w:lang w:eastAsia="zh-CN"/>
              </w:rPr>
              <w:t>CA_n2A-n260H</w:t>
            </w:r>
          </w:p>
          <w:p w14:paraId="78B0F5DC" w14:textId="77777777" w:rsidR="005B01F1" w:rsidRDefault="005B01F1" w:rsidP="0096024B">
            <w:pPr>
              <w:pStyle w:val="TAC"/>
              <w:rPr>
                <w:rFonts w:cs="Arial"/>
                <w:lang w:eastAsia="zh-CN"/>
              </w:rPr>
            </w:pPr>
            <w:r>
              <w:rPr>
                <w:rFonts w:cs="Arial"/>
                <w:lang w:eastAsia="zh-CN"/>
              </w:rPr>
              <w:t>CA_n2A-n260I</w:t>
            </w:r>
          </w:p>
          <w:p w14:paraId="37D50005" w14:textId="77777777" w:rsidR="005B01F1" w:rsidRDefault="005B01F1" w:rsidP="0096024B">
            <w:pPr>
              <w:pStyle w:val="TAC"/>
              <w:rPr>
                <w:rFonts w:cs="Arial"/>
                <w:lang w:eastAsia="zh-CN"/>
              </w:rPr>
            </w:pPr>
            <w:r>
              <w:rPr>
                <w:rFonts w:cs="Arial"/>
                <w:lang w:eastAsia="zh-CN"/>
              </w:rPr>
              <w:t>CA_n77A-n260A</w:t>
            </w:r>
          </w:p>
          <w:p w14:paraId="016E867A" w14:textId="77777777" w:rsidR="005B01F1" w:rsidRDefault="005B01F1" w:rsidP="0096024B">
            <w:pPr>
              <w:pStyle w:val="TAC"/>
              <w:rPr>
                <w:rFonts w:cs="Arial"/>
                <w:lang w:eastAsia="zh-CN"/>
              </w:rPr>
            </w:pPr>
            <w:r>
              <w:rPr>
                <w:rFonts w:cs="Arial"/>
                <w:lang w:eastAsia="zh-CN"/>
              </w:rPr>
              <w:t>CA_n77A-n260G</w:t>
            </w:r>
          </w:p>
          <w:p w14:paraId="0829B4D0" w14:textId="77777777" w:rsidR="005B01F1" w:rsidRDefault="005B01F1" w:rsidP="0096024B">
            <w:pPr>
              <w:pStyle w:val="TAC"/>
              <w:rPr>
                <w:rFonts w:cs="Arial"/>
                <w:lang w:eastAsia="zh-CN"/>
              </w:rPr>
            </w:pPr>
            <w:r>
              <w:rPr>
                <w:rFonts w:cs="Arial"/>
                <w:lang w:eastAsia="zh-CN"/>
              </w:rPr>
              <w:t>CA_n77A-n260H</w:t>
            </w:r>
          </w:p>
          <w:p w14:paraId="430A55C6" w14:textId="77777777" w:rsidR="005B01F1" w:rsidRDefault="005B01F1" w:rsidP="0096024B">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E895379"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54368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BBBBEB"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25041B"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1B629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A11796"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A12B733"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B0AF3F9"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3E6621"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E0F58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338FBD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2223D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C707C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81B775"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6567C16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31AE1"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2DB05C0" w14:textId="77777777" w:rsidR="005B01F1" w:rsidRDefault="005B01F1" w:rsidP="0096024B">
            <w:pPr>
              <w:pStyle w:val="TAC"/>
              <w:rPr>
                <w:lang w:eastAsia="zh-CN"/>
              </w:rPr>
            </w:pPr>
            <w:r>
              <w:rPr>
                <w:lang w:eastAsia="zh-CN"/>
              </w:rPr>
              <w:t>0</w:t>
            </w:r>
          </w:p>
        </w:tc>
      </w:tr>
      <w:tr w:rsidR="005B01F1" w14:paraId="2ABB3E8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D49EE9"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1E1035F"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04B2C3A"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EEC894F"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5C662D"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C8BB51"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C6ECB7"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73FD9A"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D4BD9D"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77ADA26"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0F9A6E"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A43165"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A07DBD1"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A889885"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501DFB"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D9ADCBB"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912D4C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792D15"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DC35C5D" w14:textId="77777777" w:rsidR="005B01F1" w:rsidRDefault="005B01F1" w:rsidP="0096024B">
            <w:pPr>
              <w:pStyle w:val="TAC"/>
              <w:rPr>
                <w:lang w:eastAsia="zh-CN"/>
              </w:rPr>
            </w:pPr>
          </w:p>
        </w:tc>
      </w:tr>
      <w:tr w:rsidR="005B01F1" w14:paraId="74B9014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5B1D6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84007C"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29138FDB"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E82934E" w14:textId="77777777" w:rsidR="005B01F1" w:rsidRDefault="005B01F1" w:rsidP="0096024B">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225A13DE" w14:textId="77777777" w:rsidR="005B01F1" w:rsidRDefault="005B01F1" w:rsidP="0096024B">
            <w:pPr>
              <w:pStyle w:val="TAC"/>
              <w:rPr>
                <w:lang w:eastAsia="zh-CN"/>
              </w:rPr>
            </w:pPr>
          </w:p>
        </w:tc>
      </w:tr>
      <w:tr w:rsidR="005B01F1" w14:paraId="761A2B15"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736552" w14:textId="77777777" w:rsidR="005B01F1" w:rsidRDefault="005B01F1" w:rsidP="0096024B">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7E02FB4A" w14:textId="77777777" w:rsidR="005B01F1" w:rsidRDefault="005B01F1" w:rsidP="0096024B">
            <w:pPr>
              <w:pStyle w:val="TAC"/>
              <w:rPr>
                <w:rFonts w:cs="Arial"/>
                <w:lang w:eastAsia="zh-CN"/>
              </w:rPr>
            </w:pPr>
            <w:r>
              <w:rPr>
                <w:rFonts w:cs="Arial"/>
                <w:lang w:eastAsia="zh-CN"/>
              </w:rPr>
              <w:t>CA_n2A-n260A</w:t>
            </w:r>
          </w:p>
          <w:p w14:paraId="536F3381" w14:textId="77777777" w:rsidR="005B01F1" w:rsidRDefault="005B01F1" w:rsidP="0096024B">
            <w:pPr>
              <w:pStyle w:val="TAC"/>
              <w:rPr>
                <w:rFonts w:cs="Arial"/>
                <w:lang w:eastAsia="zh-CN"/>
              </w:rPr>
            </w:pPr>
            <w:r>
              <w:rPr>
                <w:rFonts w:cs="Arial"/>
                <w:lang w:eastAsia="zh-CN"/>
              </w:rPr>
              <w:t>CA_n2A-n260G</w:t>
            </w:r>
          </w:p>
          <w:p w14:paraId="6C17ABCF" w14:textId="77777777" w:rsidR="005B01F1" w:rsidRDefault="005B01F1" w:rsidP="0096024B">
            <w:pPr>
              <w:pStyle w:val="TAC"/>
              <w:rPr>
                <w:rFonts w:cs="Arial"/>
                <w:lang w:eastAsia="zh-CN"/>
              </w:rPr>
            </w:pPr>
            <w:r>
              <w:rPr>
                <w:rFonts w:cs="Arial"/>
                <w:lang w:eastAsia="zh-CN"/>
              </w:rPr>
              <w:t>CA_n2A-n260H</w:t>
            </w:r>
          </w:p>
          <w:p w14:paraId="63271D22" w14:textId="77777777" w:rsidR="005B01F1" w:rsidRDefault="005B01F1" w:rsidP="0096024B">
            <w:pPr>
              <w:pStyle w:val="TAC"/>
              <w:rPr>
                <w:rFonts w:cs="Arial"/>
                <w:lang w:eastAsia="zh-CN"/>
              </w:rPr>
            </w:pPr>
            <w:r>
              <w:rPr>
                <w:rFonts w:cs="Arial"/>
                <w:lang w:eastAsia="zh-CN"/>
              </w:rPr>
              <w:t>CA_n2A-n260I</w:t>
            </w:r>
          </w:p>
          <w:p w14:paraId="6E9581C8" w14:textId="77777777" w:rsidR="005B01F1" w:rsidRDefault="005B01F1" w:rsidP="0096024B">
            <w:pPr>
              <w:pStyle w:val="TAC"/>
              <w:rPr>
                <w:rFonts w:cs="Arial"/>
                <w:lang w:eastAsia="zh-CN"/>
              </w:rPr>
            </w:pPr>
            <w:r>
              <w:rPr>
                <w:rFonts w:cs="Arial"/>
                <w:lang w:eastAsia="zh-CN"/>
              </w:rPr>
              <w:t>CA_n77A-n260A</w:t>
            </w:r>
          </w:p>
          <w:p w14:paraId="78A0CD17" w14:textId="77777777" w:rsidR="005B01F1" w:rsidRDefault="005B01F1" w:rsidP="0096024B">
            <w:pPr>
              <w:pStyle w:val="TAC"/>
              <w:rPr>
                <w:rFonts w:cs="Arial"/>
                <w:lang w:eastAsia="zh-CN"/>
              </w:rPr>
            </w:pPr>
            <w:r>
              <w:rPr>
                <w:rFonts w:cs="Arial"/>
                <w:lang w:eastAsia="zh-CN"/>
              </w:rPr>
              <w:t>CA_n77A-n260G</w:t>
            </w:r>
          </w:p>
          <w:p w14:paraId="4BE8D9E0" w14:textId="77777777" w:rsidR="005B01F1" w:rsidRDefault="005B01F1" w:rsidP="0096024B">
            <w:pPr>
              <w:pStyle w:val="TAC"/>
              <w:rPr>
                <w:rFonts w:cs="Arial"/>
                <w:lang w:eastAsia="zh-CN"/>
              </w:rPr>
            </w:pPr>
            <w:r>
              <w:rPr>
                <w:rFonts w:cs="Arial"/>
                <w:lang w:eastAsia="zh-CN"/>
              </w:rPr>
              <w:t>CA_n77A-n260H</w:t>
            </w:r>
          </w:p>
          <w:p w14:paraId="3EFB3D38" w14:textId="77777777" w:rsidR="005B01F1" w:rsidRDefault="005B01F1" w:rsidP="0096024B">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76854D3"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88B076F"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A8EC90"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8835D7"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8657A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DDF770"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D6A6612"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5DA870C"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7BAE47"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2D9A83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18332F"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7051D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006EA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A317C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4D4E05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AF9E1D"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51619A" w14:textId="77777777" w:rsidR="005B01F1" w:rsidRDefault="005B01F1" w:rsidP="0096024B">
            <w:pPr>
              <w:pStyle w:val="TAC"/>
              <w:rPr>
                <w:lang w:eastAsia="zh-CN"/>
              </w:rPr>
            </w:pPr>
            <w:r>
              <w:rPr>
                <w:lang w:eastAsia="zh-CN"/>
              </w:rPr>
              <w:t>0</w:t>
            </w:r>
          </w:p>
        </w:tc>
      </w:tr>
      <w:tr w:rsidR="005B01F1" w14:paraId="12CC500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F3B22C"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4073166"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52FF1A14"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F984D34"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D698D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B30903"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6D90C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590B12"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70AA275"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073213"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18FF5B"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B093B05"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2A1D7D"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6BA02C0"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9085E62"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19BF41"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3CAD86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DE008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AC7170F" w14:textId="77777777" w:rsidR="005B01F1" w:rsidRDefault="005B01F1" w:rsidP="0096024B">
            <w:pPr>
              <w:pStyle w:val="TAC"/>
              <w:rPr>
                <w:lang w:eastAsia="zh-CN"/>
              </w:rPr>
            </w:pPr>
          </w:p>
        </w:tc>
      </w:tr>
      <w:tr w:rsidR="005B01F1" w14:paraId="4F7D38B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26CB2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24C49E5"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03BBAEE9"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231D684" w14:textId="77777777" w:rsidR="005B01F1" w:rsidRDefault="005B01F1" w:rsidP="0096024B">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5CFF76CB" w14:textId="77777777" w:rsidR="005B01F1" w:rsidRDefault="005B01F1" w:rsidP="0096024B">
            <w:pPr>
              <w:pStyle w:val="TAC"/>
              <w:rPr>
                <w:lang w:eastAsia="zh-CN"/>
              </w:rPr>
            </w:pPr>
          </w:p>
        </w:tc>
      </w:tr>
      <w:tr w:rsidR="005B01F1" w14:paraId="7E450C3A"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F59EB3" w14:textId="77777777" w:rsidR="005B01F1" w:rsidRDefault="005B01F1" w:rsidP="0096024B">
            <w:pPr>
              <w:pStyle w:val="TAC"/>
            </w:pPr>
            <w:r>
              <w:t>CA_n2A-n77A-n260M</w:t>
            </w:r>
          </w:p>
        </w:tc>
        <w:tc>
          <w:tcPr>
            <w:tcW w:w="1558" w:type="dxa"/>
            <w:tcBorders>
              <w:top w:val="single" w:sz="4" w:space="0" w:color="auto"/>
              <w:left w:val="single" w:sz="4" w:space="0" w:color="auto"/>
              <w:bottom w:val="nil"/>
              <w:right w:val="single" w:sz="4" w:space="0" w:color="auto"/>
            </w:tcBorders>
            <w:shd w:val="clear" w:color="auto" w:fill="auto"/>
          </w:tcPr>
          <w:p w14:paraId="16D5E0D1" w14:textId="77777777" w:rsidR="005B01F1" w:rsidRDefault="005B01F1" w:rsidP="0096024B">
            <w:pPr>
              <w:pStyle w:val="TAC"/>
              <w:rPr>
                <w:rFonts w:cs="Arial"/>
                <w:lang w:eastAsia="zh-CN"/>
              </w:rPr>
            </w:pPr>
            <w:r>
              <w:rPr>
                <w:rFonts w:cs="Arial"/>
                <w:lang w:eastAsia="zh-CN"/>
              </w:rPr>
              <w:t>CA_n2A-n260A</w:t>
            </w:r>
          </w:p>
          <w:p w14:paraId="261E76B6" w14:textId="77777777" w:rsidR="005B01F1" w:rsidRDefault="005B01F1" w:rsidP="0096024B">
            <w:pPr>
              <w:pStyle w:val="TAC"/>
              <w:rPr>
                <w:rFonts w:cs="Arial"/>
                <w:lang w:eastAsia="zh-CN"/>
              </w:rPr>
            </w:pPr>
            <w:r>
              <w:rPr>
                <w:rFonts w:cs="Arial"/>
                <w:lang w:eastAsia="zh-CN"/>
              </w:rPr>
              <w:t>CA_n2A-n260G</w:t>
            </w:r>
          </w:p>
          <w:p w14:paraId="79BCF436" w14:textId="77777777" w:rsidR="005B01F1" w:rsidRDefault="005B01F1" w:rsidP="0096024B">
            <w:pPr>
              <w:pStyle w:val="TAC"/>
              <w:rPr>
                <w:rFonts w:cs="Arial"/>
                <w:lang w:eastAsia="zh-CN"/>
              </w:rPr>
            </w:pPr>
            <w:r>
              <w:rPr>
                <w:rFonts w:cs="Arial"/>
                <w:lang w:eastAsia="zh-CN"/>
              </w:rPr>
              <w:t>CA_n2A-n260H</w:t>
            </w:r>
          </w:p>
          <w:p w14:paraId="60F1C27D" w14:textId="77777777" w:rsidR="005B01F1" w:rsidRDefault="005B01F1" w:rsidP="0096024B">
            <w:pPr>
              <w:pStyle w:val="TAC"/>
              <w:rPr>
                <w:rFonts w:cs="Arial"/>
                <w:lang w:eastAsia="zh-CN"/>
              </w:rPr>
            </w:pPr>
            <w:r>
              <w:rPr>
                <w:rFonts w:cs="Arial"/>
                <w:lang w:eastAsia="zh-CN"/>
              </w:rPr>
              <w:t>CA_n2A-n260I</w:t>
            </w:r>
          </w:p>
          <w:p w14:paraId="35BF0D74" w14:textId="77777777" w:rsidR="005B01F1" w:rsidRDefault="005B01F1" w:rsidP="0096024B">
            <w:pPr>
              <w:pStyle w:val="TAC"/>
              <w:rPr>
                <w:rFonts w:cs="Arial"/>
                <w:lang w:eastAsia="zh-CN"/>
              </w:rPr>
            </w:pPr>
            <w:r>
              <w:rPr>
                <w:rFonts w:cs="Arial"/>
                <w:lang w:eastAsia="zh-CN"/>
              </w:rPr>
              <w:t>CA_n77A-n260A</w:t>
            </w:r>
          </w:p>
          <w:p w14:paraId="7D73DF06" w14:textId="77777777" w:rsidR="005B01F1" w:rsidRDefault="005B01F1" w:rsidP="0096024B">
            <w:pPr>
              <w:pStyle w:val="TAC"/>
              <w:rPr>
                <w:rFonts w:cs="Arial"/>
                <w:lang w:eastAsia="zh-CN"/>
              </w:rPr>
            </w:pPr>
            <w:r>
              <w:rPr>
                <w:rFonts w:cs="Arial"/>
                <w:lang w:eastAsia="zh-CN"/>
              </w:rPr>
              <w:t>CA_n77A-n260G</w:t>
            </w:r>
          </w:p>
          <w:p w14:paraId="613FD8BF" w14:textId="77777777" w:rsidR="005B01F1" w:rsidRDefault="005B01F1" w:rsidP="0096024B">
            <w:pPr>
              <w:pStyle w:val="TAC"/>
              <w:rPr>
                <w:rFonts w:cs="Arial"/>
                <w:lang w:eastAsia="zh-CN"/>
              </w:rPr>
            </w:pPr>
            <w:r>
              <w:rPr>
                <w:rFonts w:cs="Arial"/>
                <w:lang w:eastAsia="zh-CN"/>
              </w:rPr>
              <w:t>CA_n77A-n260H</w:t>
            </w:r>
          </w:p>
          <w:p w14:paraId="696B030E" w14:textId="77777777" w:rsidR="005B01F1" w:rsidRDefault="005B01F1" w:rsidP="0096024B">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96130F6"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0A03764"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79D1FF"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79CEE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02136E"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B05BAB"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B9A0F0"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F5FEDA7"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2D1109"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F3595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B82F7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0274B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43C9E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55259"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2154F95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EE9D1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0CE8A1" w14:textId="77777777" w:rsidR="005B01F1" w:rsidRDefault="005B01F1" w:rsidP="0096024B">
            <w:pPr>
              <w:pStyle w:val="TAC"/>
              <w:rPr>
                <w:lang w:eastAsia="zh-CN"/>
              </w:rPr>
            </w:pPr>
            <w:r>
              <w:rPr>
                <w:lang w:eastAsia="zh-CN"/>
              </w:rPr>
              <w:t>0</w:t>
            </w:r>
          </w:p>
        </w:tc>
      </w:tr>
      <w:tr w:rsidR="005B01F1" w14:paraId="7F3D708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F2FF9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A42FFC5"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75AF4D8"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6FD8DD"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DF5A52"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98D2EF"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E0D7D2"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C44138"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06E873"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4104052"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805AA3"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D21F8AE"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4E0067"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A725D69"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07677DD"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E1105C"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43D604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A463BA"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A92DD37" w14:textId="77777777" w:rsidR="005B01F1" w:rsidRDefault="005B01F1" w:rsidP="0096024B">
            <w:pPr>
              <w:pStyle w:val="TAC"/>
              <w:rPr>
                <w:lang w:eastAsia="zh-CN"/>
              </w:rPr>
            </w:pPr>
          </w:p>
        </w:tc>
      </w:tr>
      <w:tr w:rsidR="005B01F1" w14:paraId="16E80D65"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13CEC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F178CB"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FB3FA5C"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6986380" w14:textId="77777777" w:rsidR="005B01F1" w:rsidRDefault="005B01F1" w:rsidP="0096024B">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2F2E1BAA" w14:textId="77777777" w:rsidR="005B01F1" w:rsidRDefault="005B01F1" w:rsidP="0096024B">
            <w:pPr>
              <w:pStyle w:val="TAC"/>
              <w:rPr>
                <w:lang w:eastAsia="zh-CN"/>
              </w:rPr>
            </w:pPr>
          </w:p>
        </w:tc>
      </w:tr>
      <w:tr w:rsidR="005B01F1" w14:paraId="205162A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F569DDA" w14:textId="77777777" w:rsidR="005B01F1" w:rsidRDefault="005B01F1" w:rsidP="0096024B">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18F29CF3" w14:textId="77777777" w:rsidR="005B01F1" w:rsidRDefault="005B01F1" w:rsidP="0096024B">
            <w:pPr>
              <w:pStyle w:val="TAC"/>
              <w:rPr>
                <w:rFonts w:cs="Arial"/>
                <w:lang w:eastAsia="zh-CN"/>
              </w:rPr>
            </w:pPr>
            <w:r>
              <w:rPr>
                <w:rFonts w:cs="Arial"/>
                <w:lang w:eastAsia="zh-CN"/>
              </w:rPr>
              <w:t>CA_n77A-n261A</w:t>
            </w:r>
          </w:p>
          <w:p w14:paraId="2E7BC735" w14:textId="77777777" w:rsidR="005B01F1" w:rsidRDefault="005B01F1" w:rsidP="0096024B">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5D96072E"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F9E622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274D7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D411B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B895D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5A06D8"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EC551DB"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2E1F9AD"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3447C1"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B16BC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80F27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E256D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2A0B8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095EA9"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48155C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C4B212"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F04344" w14:textId="77777777" w:rsidR="005B01F1" w:rsidRDefault="005B01F1" w:rsidP="0096024B">
            <w:pPr>
              <w:pStyle w:val="TAC"/>
              <w:rPr>
                <w:lang w:eastAsia="zh-CN"/>
              </w:rPr>
            </w:pPr>
            <w:r>
              <w:rPr>
                <w:lang w:eastAsia="zh-CN"/>
              </w:rPr>
              <w:t>0</w:t>
            </w:r>
          </w:p>
        </w:tc>
      </w:tr>
      <w:tr w:rsidR="005B01F1" w14:paraId="594759A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43013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E92F65F"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27026E5C"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507CB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1CD424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74C124"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2234A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4ADBD0"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DDF78AE"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2574F0"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041133"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14AEAA"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C7D8121"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5CFB2DE"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C0DCD5C"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8C0CAD"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CF22E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7B2B3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835F6BC" w14:textId="77777777" w:rsidR="005B01F1" w:rsidRDefault="005B01F1" w:rsidP="0096024B">
            <w:pPr>
              <w:pStyle w:val="TAC"/>
              <w:rPr>
                <w:lang w:eastAsia="zh-CN"/>
              </w:rPr>
            </w:pPr>
          </w:p>
        </w:tc>
      </w:tr>
      <w:tr w:rsidR="005B01F1" w14:paraId="5ECDBBD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46F67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6B1AAA"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9EAABE6" w14:textId="77777777" w:rsidR="005B01F1" w:rsidRDefault="005B01F1" w:rsidP="0096024B">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7AD15C9C"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CDAC681"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FFE2A30"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A55FC8"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586EAB"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69A8F5B"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7A6BD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D886336" w14:textId="77777777" w:rsidR="005B01F1" w:rsidRDefault="005B01F1" w:rsidP="0096024B">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2E05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76302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21C58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A457F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D04D5F" w14:textId="77777777" w:rsidR="005B01F1" w:rsidRDefault="005B01F1" w:rsidP="0096024B">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34DB6D" w14:textId="77777777" w:rsidR="005B01F1" w:rsidRDefault="005B01F1" w:rsidP="0096024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8D2BAFE" w14:textId="77777777" w:rsidR="005B01F1" w:rsidRDefault="005B01F1" w:rsidP="0096024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75C664E" w14:textId="77777777" w:rsidR="005B01F1" w:rsidRDefault="005B01F1" w:rsidP="0096024B">
            <w:pPr>
              <w:pStyle w:val="TAC"/>
              <w:rPr>
                <w:lang w:eastAsia="zh-CN"/>
              </w:rPr>
            </w:pPr>
          </w:p>
        </w:tc>
      </w:tr>
      <w:tr w:rsidR="005B01F1" w14:paraId="49CE5FB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AC0A77" w14:textId="77777777" w:rsidR="005B01F1" w:rsidRDefault="005B01F1" w:rsidP="0096024B">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041A252A" w14:textId="77777777" w:rsidR="005B01F1" w:rsidRDefault="005B01F1" w:rsidP="0096024B">
            <w:pPr>
              <w:pStyle w:val="TAC"/>
              <w:rPr>
                <w:rFonts w:cs="Arial"/>
                <w:lang w:eastAsia="zh-CN"/>
              </w:rPr>
            </w:pPr>
            <w:r>
              <w:rPr>
                <w:rFonts w:cs="Arial"/>
                <w:lang w:eastAsia="zh-CN"/>
              </w:rPr>
              <w:t>CA_n2A-n261A</w:t>
            </w:r>
          </w:p>
          <w:p w14:paraId="7A107CFE" w14:textId="77777777" w:rsidR="005B01F1" w:rsidRDefault="005B01F1" w:rsidP="0096024B">
            <w:pPr>
              <w:pStyle w:val="TAC"/>
              <w:rPr>
                <w:rFonts w:cs="Arial"/>
                <w:lang w:eastAsia="zh-CN"/>
              </w:rPr>
            </w:pPr>
            <w:r>
              <w:rPr>
                <w:rFonts w:cs="Arial"/>
                <w:lang w:eastAsia="zh-CN"/>
              </w:rPr>
              <w:t>CA_n2A-n261G</w:t>
            </w:r>
          </w:p>
          <w:p w14:paraId="65981A13" w14:textId="77777777" w:rsidR="005B01F1" w:rsidRDefault="005B01F1" w:rsidP="0096024B">
            <w:pPr>
              <w:pStyle w:val="TAC"/>
              <w:rPr>
                <w:rFonts w:cs="Arial"/>
                <w:lang w:eastAsia="zh-CN"/>
              </w:rPr>
            </w:pPr>
            <w:r>
              <w:rPr>
                <w:rFonts w:cs="Arial"/>
                <w:lang w:eastAsia="zh-CN"/>
              </w:rPr>
              <w:t>CA_n2A-n261H</w:t>
            </w:r>
          </w:p>
          <w:p w14:paraId="172D4A35" w14:textId="77777777" w:rsidR="005B01F1" w:rsidRDefault="005B01F1" w:rsidP="0096024B">
            <w:pPr>
              <w:pStyle w:val="TAC"/>
              <w:rPr>
                <w:rFonts w:cs="Arial"/>
                <w:lang w:eastAsia="zh-CN"/>
              </w:rPr>
            </w:pPr>
            <w:r>
              <w:rPr>
                <w:rFonts w:cs="Arial"/>
                <w:lang w:eastAsia="zh-CN"/>
              </w:rPr>
              <w:t>CA_n2A-n261I</w:t>
            </w:r>
          </w:p>
          <w:p w14:paraId="3F849E08" w14:textId="77777777" w:rsidR="005B01F1" w:rsidRDefault="005B01F1" w:rsidP="0096024B">
            <w:pPr>
              <w:pStyle w:val="TAC"/>
              <w:rPr>
                <w:rFonts w:cs="Arial"/>
                <w:lang w:eastAsia="zh-CN"/>
              </w:rPr>
            </w:pPr>
            <w:r>
              <w:rPr>
                <w:rFonts w:cs="Arial"/>
                <w:lang w:eastAsia="zh-CN"/>
              </w:rPr>
              <w:t>CA_n77A-n261A</w:t>
            </w:r>
          </w:p>
          <w:p w14:paraId="5DAF7D62" w14:textId="77777777" w:rsidR="005B01F1" w:rsidRDefault="005B01F1" w:rsidP="0096024B">
            <w:pPr>
              <w:pStyle w:val="TAC"/>
              <w:rPr>
                <w:rFonts w:cs="Arial"/>
                <w:lang w:eastAsia="zh-CN"/>
              </w:rPr>
            </w:pPr>
            <w:r>
              <w:rPr>
                <w:rFonts w:cs="Arial"/>
                <w:lang w:eastAsia="zh-CN"/>
              </w:rPr>
              <w:t>CA_n77A-n261G</w:t>
            </w:r>
          </w:p>
          <w:p w14:paraId="306A08B2" w14:textId="77777777" w:rsidR="005B01F1" w:rsidRDefault="005B01F1" w:rsidP="0096024B">
            <w:pPr>
              <w:pStyle w:val="TAC"/>
              <w:rPr>
                <w:rFonts w:cs="Arial"/>
                <w:lang w:eastAsia="zh-CN"/>
              </w:rPr>
            </w:pPr>
            <w:r>
              <w:rPr>
                <w:rFonts w:cs="Arial"/>
                <w:lang w:eastAsia="zh-CN"/>
              </w:rPr>
              <w:t>CA_n77A-n261H</w:t>
            </w:r>
          </w:p>
          <w:p w14:paraId="6EDC644F" w14:textId="77777777" w:rsidR="005B01F1" w:rsidRDefault="005B01F1" w:rsidP="0096024B">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18012E20"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0534C2F"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9E504A"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7AD69D"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8821E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8A6BCB"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B563DC3"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68C34C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D1DFC7"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D82D08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87836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C983C0"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D03B7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5E81F"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F26C75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B9A1BA"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57E4FF6" w14:textId="77777777" w:rsidR="005B01F1" w:rsidRDefault="005B01F1" w:rsidP="0096024B">
            <w:pPr>
              <w:pStyle w:val="TAC"/>
              <w:rPr>
                <w:lang w:eastAsia="zh-CN"/>
              </w:rPr>
            </w:pPr>
            <w:r>
              <w:rPr>
                <w:lang w:eastAsia="zh-CN"/>
              </w:rPr>
              <w:t>0</w:t>
            </w:r>
          </w:p>
        </w:tc>
      </w:tr>
      <w:tr w:rsidR="005B01F1" w14:paraId="568ECAC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3AD709"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55828CC"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221DA40"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7BE8F4F"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48C9D2B"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7661C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92AD85"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179C10"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FCAD600"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3807CB8"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3D5398"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2BCC344"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9BC166"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8573AA5"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71CEEB"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A1BD454"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8AD74E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69B7D4"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FBDFC8F" w14:textId="77777777" w:rsidR="005B01F1" w:rsidRDefault="005B01F1" w:rsidP="0096024B">
            <w:pPr>
              <w:pStyle w:val="TAC"/>
              <w:rPr>
                <w:lang w:eastAsia="zh-CN"/>
              </w:rPr>
            </w:pPr>
          </w:p>
        </w:tc>
      </w:tr>
      <w:tr w:rsidR="005B01F1" w14:paraId="7D843CC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06CD9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09559A"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8259637"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5008855" w14:textId="77777777" w:rsidR="005B01F1" w:rsidRDefault="005B01F1" w:rsidP="0096024B">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307B193E" w14:textId="77777777" w:rsidR="005B01F1" w:rsidRDefault="005B01F1" w:rsidP="0096024B">
            <w:pPr>
              <w:pStyle w:val="TAC"/>
              <w:rPr>
                <w:lang w:eastAsia="zh-CN"/>
              </w:rPr>
            </w:pPr>
          </w:p>
        </w:tc>
      </w:tr>
      <w:tr w:rsidR="005B01F1" w14:paraId="47A7C3EE"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1DB082" w14:textId="77777777" w:rsidR="005B01F1" w:rsidRDefault="005B01F1" w:rsidP="0096024B">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6F0946DC" w14:textId="77777777" w:rsidR="005B01F1" w:rsidRDefault="005B01F1" w:rsidP="0096024B">
            <w:pPr>
              <w:pStyle w:val="TAC"/>
              <w:rPr>
                <w:rFonts w:cs="Arial"/>
                <w:lang w:eastAsia="zh-CN"/>
              </w:rPr>
            </w:pPr>
            <w:r>
              <w:rPr>
                <w:rFonts w:cs="Arial"/>
                <w:lang w:eastAsia="zh-CN"/>
              </w:rPr>
              <w:t>CA_n2A-n261A</w:t>
            </w:r>
          </w:p>
          <w:p w14:paraId="51F06BBE" w14:textId="77777777" w:rsidR="005B01F1" w:rsidRDefault="005B01F1" w:rsidP="0096024B">
            <w:pPr>
              <w:pStyle w:val="TAC"/>
              <w:rPr>
                <w:rFonts w:cs="Arial"/>
                <w:lang w:eastAsia="zh-CN"/>
              </w:rPr>
            </w:pPr>
            <w:r>
              <w:rPr>
                <w:rFonts w:cs="Arial"/>
                <w:lang w:eastAsia="zh-CN"/>
              </w:rPr>
              <w:t>CA_n2A-n261G</w:t>
            </w:r>
          </w:p>
          <w:p w14:paraId="0F6241C0" w14:textId="77777777" w:rsidR="005B01F1" w:rsidRDefault="005B01F1" w:rsidP="0096024B">
            <w:pPr>
              <w:pStyle w:val="TAC"/>
              <w:rPr>
                <w:rFonts w:cs="Arial"/>
                <w:lang w:eastAsia="zh-CN"/>
              </w:rPr>
            </w:pPr>
            <w:r>
              <w:rPr>
                <w:rFonts w:cs="Arial"/>
                <w:lang w:eastAsia="zh-CN"/>
              </w:rPr>
              <w:t>CA_n2A-n261H</w:t>
            </w:r>
          </w:p>
          <w:p w14:paraId="4781218A" w14:textId="77777777" w:rsidR="005B01F1" w:rsidRDefault="005B01F1" w:rsidP="0096024B">
            <w:pPr>
              <w:pStyle w:val="TAC"/>
              <w:rPr>
                <w:rFonts w:cs="Arial"/>
                <w:lang w:eastAsia="zh-CN"/>
              </w:rPr>
            </w:pPr>
            <w:r>
              <w:rPr>
                <w:rFonts w:cs="Arial"/>
                <w:lang w:eastAsia="zh-CN"/>
              </w:rPr>
              <w:t>CA_n2A-n261I</w:t>
            </w:r>
          </w:p>
          <w:p w14:paraId="3FF08D37" w14:textId="77777777" w:rsidR="005B01F1" w:rsidRDefault="005B01F1" w:rsidP="0096024B">
            <w:pPr>
              <w:pStyle w:val="TAC"/>
              <w:rPr>
                <w:rFonts w:cs="Arial"/>
                <w:lang w:eastAsia="zh-CN"/>
              </w:rPr>
            </w:pPr>
            <w:r>
              <w:rPr>
                <w:rFonts w:cs="Arial"/>
                <w:lang w:eastAsia="zh-CN"/>
              </w:rPr>
              <w:t>CA_n77A-n261A</w:t>
            </w:r>
          </w:p>
          <w:p w14:paraId="0A6647E8" w14:textId="77777777" w:rsidR="005B01F1" w:rsidRDefault="005B01F1" w:rsidP="0096024B">
            <w:pPr>
              <w:pStyle w:val="TAC"/>
              <w:rPr>
                <w:rFonts w:cs="Arial"/>
                <w:lang w:eastAsia="zh-CN"/>
              </w:rPr>
            </w:pPr>
            <w:r>
              <w:rPr>
                <w:rFonts w:cs="Arial"/>
                <w:lang w:eastAsia="zh-CN"/>
              </w:rPr>
              <w:t>CA_n77A-n261G</w:t>
            </w:r>
          </w:p>
          <w:p w14:paraId="10E1495B" w14:textId="77777777" w:rsidR="005B01F1" w:rsidRDefault="005B01F1" w:rsidP="0096024B">
            <w:pPr>
              <w:pStyle w:val="TAC"/>
              <w:rPr>
                <w:rFonts w:cs="Arial"/>
                <w:lang w:eastAsia="zh-CN"/>
              </w:rPr>
            </w:pPr>
            <w:r>
              <w:rPr>
                <w:rFonts w:cs="Arial"/>
                <w:lang w:eastAsia="zh-CN"/>
              </w:rPr>
              <w:t>CA_n77A-n261H</w:t>
            </w:r>
          </w:p>
          <w:p w14:paraId="2DC7D2C5" w14:textId="77777777" w:rsidR="005B01F1" w:rsidRDefault="005B01F1" w:rsidP="0096024B">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5ED9792"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6DCAB3B"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A1E58E"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F03A5F"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FC3AC8"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67F6A2"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6D4E97"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F6CB101"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CF336D"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2F4C20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C5445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DA97D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00DB3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E6B654"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5ED9D5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B9F0DE"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5A3B74" w14:textId="77777777" w:rsidR="005B01F1" w:rsidRDefault="005B01F1" w:rsidP="0096024B">
            <w:pPr>
              <w:pStyle w:val="TAC"/>
              <w:rPr>
                <w:lang w:eastAsia="zh-CN"/>
              </w:rPr>
            </w:pPr>
            <w:r>
              <w:rPr>
                <w:lang w:eastAsia="zh-CN"/>
              </w:rPr>
              <w:t>0</w:t>
            </w:r>
          </w:p>
        </w:tc>
      </w:tr>
      <w:tr w:rsidR="005B01F1" w14:paraId="3480095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1465C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B91D88A"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352CFE06"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1A087E"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C49B3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39E31"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58988A"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E0BEB2"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200A754"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20144F"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B80FE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46549A"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C286951"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55D2C4F"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2798B0C"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BD8159C"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BC2021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D75FC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D836329" w14:textId="77777777" w:rsidR="005B01F1" w:rsidRDefault="005B01F1" w:rsidP="0096024B">
            <w:pPr>
              <w:pStyle w:val="TAC"/>
              <w:rPr>
                <w:lang w:eastAsia="zh-CN"/>
              </w:rPr>
            </w:pPr>
          </w:p>
        </w:tc>
      </w:tr>
      <w:tr w:rsidR="005B01F1" w14:paraId="7E4F72CB"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F41D2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0F88B5"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7CFC6749"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A134C0F" w14:textId="77777777" w:rsidR="005B01F1" w:rsidRDefault="005B01F1" w:rsidP="0096024B">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5159D50F" w14:textId="77777777" w:rsidR="005B01F1" w:rsidRDefault="005B01F1" w:rsidP="0096024B">
            <w:pPr>
              <w:pStyle w:val="TAC"/>
              <w:rPr>
                <w:lang w:eastAsia="zh-CN"/>
              </w:rPr>
            </w:pPr>
          </w:p>
        </w:tc>
      </w:tr>
      <w:tr w:rsidR="005B01F1" w14:paraId="570BAC13"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8F3C77D" w14:textId="77777777" w:rsidR="005B01F1" w:rsidRDefault="005B01F1" w:rsidP="0096024B">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4B38D60F" w14:textId="77777777" w:rsidR="005B01F1" w:rsidRDefault="005B01F1" w:rsidP="0096024B">
            <w:pPr>
              <w:pStyle w:val="TAC"/>
              <w:rPr>
                <w:rFonts w:cs="Arial"/>
                <w:lang w:eastAsia="zh-CN"/>
              </w:rPr>
            </w:pPr>
            <w:r>
              <w:rPr>
                <w:rFonts w:cs="Arial"/>
                <w:lang w:eastAsia="zh-CN"/>
              </w:rPr>
              <w:t>CA_n2A-n261A</w:t>
            </w:r>
          </w:p>
          <w:p w14:paraId="5E78DA82" w14:textId="77777777" w:rsidR="005B01F1" w:rsidRDefault="005B01F1" w:rsidP="0096024B">
            <w:pPr>
              <w:pStyle w:val="TAC"/>
              <w:rPr>
                <w:rFonts w:cs="Arial"/>
                <w:lang w:eastAsia="zh-CN"/>
              </w:rPr>
            </w:pPr>
            <w:r>
              <w:rPr>
                <w:rFonts w:cs="Arial"/>
                <w:lang w:eastAsia="zh-CN"/>
              </w:rPr>
              <w:t>CA_n2A-n261G</w:t>
            </w:r>
          </w:p>
          <w:p w14:paraId="5D639DFE" w14:textId="77777777" w:rsidR="005B01F1" w:rsidRDefault="005B01F1" w:rsidP="0096024B">
            <w:pPr>
              <w:pStyle w:val="TAC"/>
              <w:rPr>
                <w:rFonts w:cs="Arial"/>
                <w:lang w:eastAsia="zh-CN"/>
              </w:rPr>
            </w:pPr>
            <w:r>
              <w:rPr>
                <w:rFonts w:cs="Arial"/>
                <w:lang w:eastAsia="zh-CN"/>
              </w:rPr>
              <w:t>CA_n2A-n261H</w:t>
            </w:r>
          </w:p>
          <w:p w14:paraId="51B10146" w14:textId="77777777" w:rsidR="005B01F1" w:rsidRDefault="005B01F1" w:rsidP="0096024B">
            <w:pPr>
              <w:pStyle w:val="TAC"/>
              <w:rPr>
                <w:rFonts w:cs="Arial"/>
                <w:lang w:eastAsia="zh-CN"/>
              </w:rPr>
            </w:pPr>
            <w:r>
              <w:rPr>
                <w:rFonts w:cs="Arial"/>
                <w:lang w:eastAsia="zh-CN"/>
              </w:rPr>
              <w:t>CA_n2A-n261I</w:t>
            </w:r>
          </w:p>
          <w:p w14:paraId="0E8AB8C5" w14:textId="77777777" w:rsidR="005B01F1" w:rsidRDefault="005B01F1" w:rsidP="0096024B">
            <w:pPr>
              <w:pStyle w:val="TAC"/>
              <w:rPr>
                <w:rFonts w:cs="Arial"/>
                <w:lang w:eastAsia="zh-CN"/>
              </w:rPr>
            </w:pPr>
            <w:r>
              <w:rPr>
                <w:rFonts w:cs="Arial"/>
                <w:lang w:eastAsia="zh-CN"/>
              </w:rPr>
              <w:t>CA_n77A-n261A</w:t>
            </w:r>
          </w:p>
          <w:p w14:paraId="7ADF04FA" w14:textId="77777777" w:rsidR="005B01F1" w:rsidRDefault="005B01F1" w:rsidP="0096024B">
            <w:pPr>
              <w:pStyle w:val="TAC"/>
              <w:rPr>
                <w:rFonts w:cs="Arial"/>
                <w:lang w:eastAsia="zh-CN"/>
              </w:rPr>
            </w:pPr>
            <w:r>
              <w:rPr>
                <w:rFonts w:cs="Arial"/>
                <w:lang w:eastAsia="zh-CN"/>
              </w:rPr>
              <w:t>CA_n77A-n261G</w:t>
            </w:r>
          </w:p>
          <w:p w14:paraId="58CED97D" w14:textId="77777777" w:rsidR="005B01F1" w:rsidRDefault="005B01F1" w:rsidP="0096024B">
            <w:pPr>
              <w:pStyle w:val="TAC"/>
              <w:rPr>
                <w:rFonts w:cs="Arial"/>
                <w:lang w:eastAsia="zh-CN"/>
              </w:rPr>
            </w:pPr>
            <w:r>
              <w:rPr>
                <w:rFonts w:cs="Arial"/>
                <w:lang w:eastAsia="zh-CN"/>
              </w:rPr>
              <w:t>CA_n77A-n261H</w:t>
            </w:r>
          </w:p>
          <w:p w14:paraId="127A7531" w14:textId="77777777" w:rsidR="005B01F1" w:rsidRDefault="005B01F1" w:rsidP="0096024B">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EEE9809"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24B9D2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D90C87"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C280B2"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CFE47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7D4F3F"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561ACC"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44EE811"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29937D"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00C0EE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A4B4B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B5D9E7"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752B5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0C79D4"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74AA8FF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6190F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02D0A9" w14:textId="77777777" w:rsidR="005B01F1" w:rsidRDefault="005B01F1" w:rsidP="0096024B">
            <w:pPr>
              <w:pStyle w:val="TAC"/>
              <w:rPr>
                <w:lang w:eastAsia="zh-CN"/>
              </w:rPr>
            </w:pPr>
            <w:r>
              <w:rPr>
                <w:lang w:eastAsia="zh-CN"/>
              </w:rPr>
              <w:t>0</w:t>
            </w:r>
          </w:p>
        </w:tc>
      </w:tr>
      <w:tr w:rsidR="005B01F1" w14:paraId="123733A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D5361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F88B406"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0A6F0F58"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1AC492E"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9805BFA"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555FB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4687F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D9D774"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2B721A"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3C53E0A"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E9E35F"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7C46FE7"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05DA31"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9906B82"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4792EAB"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8004B28"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E50333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CAB914"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D2AE8F1" w14:textId="77777777" w:rsidR="005B01F1" w:rsidRDefault="005B01F1" w:rsidP="0096024B">
            <w:pPr>
              <w:pStyle w:val="TAC"/>
              <w:rPr>
                <w:lang w:eastAsia="zh-CN"/>
              </w:rPr>
            </w:pPr>
          </w:p>
        </w:tc>
      </w:tr>
      <w:tr w:rsidR="005B01F1" w14:paraId="79F3A0C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C4654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6F358F"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46668B8"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7CC3668" w14:textId="77777777" w:rsidR="005B01F1" w:rsidRDefault="005B01F1" w:rsidP="0096024B">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60500C45" w14:textId="77777777" w:rsidR="005B01F1" w:rsidRDefault="005B01F1" w:rsidP="0096024B">
            <w:pPr>
              <w:pStyle w:val="TAC"/>
              <w:rPr>
                <w:lang w:eastAsia="zh-CN"/>
              </w:rPr>
            </w:pPr>
          </w:p>
        </w:tc>
      </w:tr>
      <w:tr w:rsidR="005B01F1" w14:paraId="78B1A752"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6B2FAF" w14:textId="77777777" w:rsidR="005B01F1" w:rsidRDefault="005B01F1" w:rsidP="0096024B">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35111422" w14:textId="77777777" w:rsidR="005B01F1" w:rsidRDefault="005B01F1" w:rsidP="0096024B">
            <w:pPr>
              <w:pStyle w:val="TAC"/>
              <w:rPr>
                <w:rFonts w:cs="Arial"/>
                <w:lang w:eastAsia="zh-CN"/>
              </w:rPr>
            </w:pPr>
            <w:r>
              <w:rPr>
                <w:rFonts w:cs="Arial"/>
                <w:lang w:eastAsia="zh-CN"/>
              </w:rPr>
              <w:t>CA_n2A-n261A</w:t>
            </w:r>
          </w:p>
          <w:p w14:paraId="6B3E21BC" w14:textId="77777777" w:rsidR="005B01F1" w:rsidRDefault="005B01F1" w:rsidP="0096024B">
            <w:pPr>
              <w:pStyle w:val="TAC"/>
              <w:rPr>
                <w:rFonts w:cs="Arial"/>
                <w:lang w:eastAsia="zh-CN"/>
              </w:rPr>
            </w:pPr>
            <w:r>
              <w:rPr>
                <w:rFonts w:cs="Arial"/>
                <w:lang w:eastAsia="zh-CN"/>
              </w:rPr>
              <w:t>CA_n2A-n261G</w:t>
            </w:r>
          </w:p>
          <w:p w14:paraId="49A10AC7" w14:textId="77777777" w:rsidR="005B01F1" w:rsidRDefault="005B01F1" w:rsidP="0096024B">
            <w:pPr>
              <w:pStyle w:val="TAC"/>
              <w:rPr>
                <w:rFonts w:cs="Arial"/>
                <w:lang w:eastAsia="zh-CN"/>
              </w:rPr>
            </w:pPr>
            <w:r>
              <w:rPr>
                <w:rFonts w:cs="Arial"/>
                <w:lang w:eastAsia="zh-CN"/>
              </w:rPr>
              <w:t>CA_n2A-n261H</w:t>
            </w:r>
          </w:p>
          <w:p w14:paraId="42275A45" w14:textId="77777777" w:rsidR="005B01F1" w:rsidRDefault="005B01F1" w:rsidP="0096024B">
            <w:pPr>
              <w:pStyle w:val="TAC"/>
              <w:rPr>
                <w:rFonts w:cs="Arial"/>
                <w:lang w:eastAsia="zh-CN"/>
              </w:rPr>
            </w:pPr>
            <w:r>
              <w:rPr>
                <w:rFonts w:cs="Arial"/>
                <w:lang w:eastAsia="zh-CN"/>
              </w:rPr>
              <w:t>CA_n2A-n261I</w:t>
            </w:r>
          </w:p>
          <w:p w14:paraId="7ABEEB12" w14:textId="77777777" w:rsidR="005B01F1" w:rsidRDefault="005B01F1" w:rsidP="0096024B">
            <w:pPr>
              <w:pStyle w:val="TAC"/>
              <w:rPr>
                <w:rFonts w:cs="Arial"/>
                <w:lang w:eastAsia="zh-CN"/>
              </w:rPr>
            </w:pPr>
            <w:r>
              <w:rPr>
                <w:rFonts w:cs="Arial"/>
                <w:lang w:eastAsia="zh-CN"/>
              </w:rPr>
              <w:t>CA_n77A-n261A</w:t>
            </w:r>
          </w:p>
          <w:p w14:paraId="094D01DC" w14:textId="77777777" w:rsidR="005B01F1" w:rsidRDefault="005B01F1" w:rsidP="0096024B">
            <w:pPr>
              <w:pStyle w:val="TAC"/>
              <w:rPr>
                <w:rFonts w:cs="Arial"/>
                <w:lang w:eastAsia="zh-CN"/>
              </w:rPr>
            </w:pPr>
            <w:r>
              <w:rPr>
                <w:rFonts w:cs="Arial"/>
                <w:lang w:eastAsia="zh-CN"/>
              </w:rPr>
              <w:t>CA_n77A-n261G</w:t>
            </w:r>
          </w:p>
          <w:p w14:paraId="6A4D132F" w14:textId="77777777" w:rsidR="005B01F1" w:rsidRDefault="005B01F1" w:rsidP="0096024B">
            <w:pPr>
              <w:pStyle w:val="TAC"/>
              <w:rPr>
                <w:rFonts w:cs="Arial"/>
                <w:lang w:eastAsia="zh-CN"/>
              </w:rPr>
            </w:pPr>
            <w:r>
              <w:rPr>
                <w:rFonts w:cs="Arial"/>
                <w:lang w:eastAsia="zh-CN"/>
              </w:rPr>
              <w:t>CA_n77A-n261H</w:t>
            </w:r>
          </w:p>
          <w:p w14:paraId="29E5F01B" w14:textId="77777777" w:rsidR="005B01F1" w:rsidRDefault="005B01F1" w:rsidP="0096024B">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5390336"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73D32CB"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D2591B"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B145F7"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D5D09A"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B05C72"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DD7333E"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3D5A358"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E84E4C"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107F9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FBB6B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9D9C2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7BEF1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9103CD"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2E4BA84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82F58C"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12C237" w14:textId="77777777" w:rsidR="005B01F1" w:rsidRDefault="005B01F1" w:rsidP="0096024B">
            <w:pPr>
              <w:pStyle w:val="TAC"/>
              <w:rPr>
                <w:lang w:eastAsia="zh-CN"/>
              </w:rPr>
            </w:pPr>
            <w:r>
              <w:rPr>
                <w:lang w:eastAsia="zh-CN"/>
              </w:rPr>
              <w:t>0</w:t>
            </w:r>
          </w:p>
        </w:tc>
      </w:tr>
      <w:tr w:rsidR="005B01F1" w14:paraId="25CE680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6CF1D8"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886CB74"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2637EEC5"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CFB5EF"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837EC6"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A32973"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7A117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FD09A1"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672194"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8801E88"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20134F"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791979D"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7723AAE"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441D41E"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C735180"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F0A63BB"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CA0DAA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F1B4E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0B4DEA7" w14:textId="77777777" w:rsidR="005B01F1" w:rsidRDefault="005B01F1" w:rsidP="0096024B">
            <w:pPr>
              <w:pStyle w:val="TAC"/>
              <w:rPr>
                <w:lang w:eastAsia="zh-CN"/>
              </w:rPr>
            </w:pPr>
          </w:p>
        </w:tc>
      </w:tr>
      <w:tr w:rsidR="005B01F1" w14:paraId="4BC2D88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79268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4C841BF"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618EE61F"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21F13C5" w14:textId="77777777" w:rsidR="005B01F1" w:rsidRDefault="005B01F1" w:rsidP="0096024B">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3D46449C" w14:textId="77777777" w:rsidR="005B01F1" w:rsidRDefault="005B01F1" w:rsidP="0096024B">
            <w:pPr>
              <w:pStyle w:val="TAC"/>
              <w:rPr>
                <w:lang w:eastAsia="zh-CN"/>
              </w:rPr>
            </w:pPr>
          </w:p>
        </w:tc>
      </w:tr>
      <w:tr w:rsidR="005B01F1" w14:paraId="2261B6F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FAAF28" w14:textId="77777777" w:rsidR="005B01F1" w:rsidRDefault="005B01F1" w:rsidP="0096024B">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081E56C5" w14:textId="77777777" w:rsidR="005B01F1" w:rsidRDefault="005B01F1" w:rsidP="0096024B">
            <w:pPr>
              <w:pStyle w:val="TAC"/>
              <w:rPr>
                <w:rFonts w:cs="Arial"/>
                <w:lang w:eastAsia="zh-CN"/>
              </w:rPr>
            </w:pPr>
            <w:r>
              <w:rPr>
                <w:rFonts w:cs="Arial"/>
                <w:lang w:eastAsia="zh-CN"/>
              </w:rPr>
              <w:t>CA_n2A-n261A</w:t>
            </w:r>
          </w:p>
          <w:p w14:paraId="0EF370C0" w14:textId="77777777" w:rsidR="005B01F1" w:rsidRDefault="005B01F1" w:rsidP="0096024B">
            <w:pPr>
              <w:pStyle w:val="TAC"/>
              <w:rPr>
                <w:rFonts w:cs="Arial"/>
                <w:lang w:eastAsia="zh-CN"/>
              </w:rPr>
            </w:pPr>
            <w:r>
              <w:rPr>
                <w:rFonts w:cs="Arial"/>
                <w:lang w:eastAsia="zh-CN"/>
              </w:rPr>
              <w:t>CA_n2A-n261G</w:t>
            </w:r>
          </w:p>
          <w:p w14:paraId="2C393D88" w14:textId="77777777" w:rsidR="005B01F1" w:rsidRDefault="005B01F1" w:rsidP="0096024B">
            <w:pPr>
              <w:pStyle w:val="TAC"/>
              <w:rPr>
                <w:rFonts w:cs="Arial"/>
                <w:lang w:eastAsia="zh-CN"/>
              </w:rPr>
            </w:pPr>
            <w:r>
              <w:rPr>
                <w:rFonts w:cs="Arial"/>
                <w:lang w:eastAsia="zh-CN"/>
              </w:rPr>
              <w:t>CA_n2A-n261H</w:t>
            </w:r>
          </w:p>
          <w:p w14:paraId="2AFA64B2" w14:textId="77777777" w:rsidR="005B01F1" w:rsidRDefault="005B01F1" w:rsidP="0096024B">
            <w:pPr>
              <w:pStyle w:val="TAC"/>
              <w:rPr>
                <w:rFonts w:cs="Arial"/>
                <w:lang w:eastAsia="zh-CN"/>
              </w:rPr>
            </w:pPr>
            <w:r>
              <w:rPr>
                <w:rFonts w:cs="Arial"/>
                <w:lang w:eastAsia="zh-CN"/>
              </w:rPr>
              <w:t>CA_n2A-n261I</w:t>
            </w:r>
          </w:p>
          <w:p w14:paraId="62F5D5C8" w14:textId="77777777" w:rsidR="005B01F1" w:rsidRDefault="005B01F1" w:rsidP="0096024B">
            <w:pPr>
              <w:pStyle w:val="TAC"/>
              <w:rPr>
                <w:rFonts w:cs="Arial"/>
                <w:lang w:eastAsia="zh-CN"/>
              </w:rPr>
            </w:pPr>
            <w:r>
              <w:rPr>
                <w:rFonts w:cs="Arial"/>
                <w:lang w:eastAsia="zh-CN"/>
              </w:rPr>
              <w:t>CA_n77A-n261A</w:t>
            </w:r>
          </w:p>
          <w:p w14:paraId="0C1740B0" w14:textId="77777777" w:rsidR="005B01F1" w:rsidRDefault="005B01F1" w:rsidP="0096024B">
            <w:pPr>
              <w:pStyle w:val="TAC"/>
              <w:rPr>
                <w:rFonts w:cs="Arial"/>
                <w:lang w:eastAsia="zh-CN"/>
              </w:rPr>
            </w:pPr>
            <w:r>
              <w:rPr>
                <w:rFonts w:cs="Arial"/>
                <w:lang w:eastAsia="zh-CN"/>
              </w:rPr>
              <w:t>CA_n77A-n261G</w:t>
            </w:r>
          </w:p>
          <w:p w14:paraId="73194A0B" w14:textId="77777777" w:rsidR="005B01F1" w:rsidRDefault="005B01F1" w:rsidP="0096024B">
            <w:pPr>
              <w:pStyle w:val="TAC"/>
              <w:rPr>
                <w:rFonts w:cs="Arial"/>
                <w:lang w:eastAsia="zh-CN"/>
              </w:rPr>
            </w:pPr>
            <w:r>
              <w:rPr>
                <w:rFonts w:cs="Arial"/>
                <w:lang w:eastAsia="zh-CN"/>
              </w:rPr>
              <w:t>CA_n77A-n261H</w:t>
            </w:r>
          </w:p>
          <w:p w14:paraId="2C3A8B59" w14:textId="77777777" w:rsidR="005B01F1" w:rsidRDefault="005B01F1" w:rsidP="0096024B">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5D0098D7" w14:textId="77777777" w:rsidR="005B01F1" w:rsidRDefault="005B01F1" w:rsidP="0096024B">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AF46331"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8E4F02"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79AB1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A63188"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C6F882" w14:textId="77777777" w:rsidR="005B01F1" w:rsidRDefault="005B01F1" w:rsidP="0096024B">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E3885B8" w14:textId="77777777" w:rsidR="005B01F1" w:rsidRDefault="005B01F1" w:rsidP="0096024B">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96EAC4C"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5D4D240"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92B7C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A1B8B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3839E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11D1D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AD1D05"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6C3F2DD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CDA56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2506C90" w14:textId="77777777" w:rsidR="005B01F1" w:rsidRDefault="005B01F1" w:rsidP="0096024B">
            <w:pPr>
              <w:pStyle w:val="TAC"/>
              <w:rPr>
                <w:lang w:eastAsia="zh-CN"/>
              </w:rPr>
            </w:pPr>
            <w:r>
              <w:rPr>
                <w:lang w:eastAsia="zh-CN"/>
              </w:rPr>
              <w:t>0</w:t>
            </w:r>
          </w:p>
        </w:tc>
      </w:tr>
      <w:tr w:rsidR="005B01F1" w14:paraId="7216306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B4F5B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E43ABCC"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522990A"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55C5A2"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48BD01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BBB08B"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708D5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A9846" w14:textId="77777777" w:rsidR="005B01F1" w:rsidRDefault="005B01F1" w:rsidP="0096024B">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E07738" w14:textId="77777777" w:rsidR="005B01F1" w:rsidRDefault="005B01F1" w:rsidP="0096024B">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94A6540"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1B3426"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AC5EDD"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BFFB96"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235EEB"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FD2466"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C6A64C0"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8A7F1C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F3BCA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A985C34" w14:textId="77777777" w:rsidR="005B01F1" w:rsidRDefault="005B01F1" w:rsidP="0096024B">
            <w:pPr>
              <w:pStyle w:val="TAC"/>
              <w:rPr>
                <w:lang w:eastAsia="zh-CN"/>
              </w:rPr>
            </w:pPr>
          </w:p>
        </w:tc>
      </w:tr>
      <w:tr w:rsidR="005B01F1" w14:paraId="58A3F33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4C90E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5FB687"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4EEA0CE5"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3FD7B58" w14:textId="77777777" w:rsidR="005B01F1" w:rsidRDefault="005B01F1" w:rsidP="0096024B">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2E71A3C1" w14:textId="77777777" w:rsidR="005B01F1" w:rsidRDefault="005B01F1" w:rsidP="0096024B">
            <w:pPr>
              <w:pStyle w:val="TAC"/>
              <w:rPr>
                <w:lang w:eastAsia="zh-CN"/>
              </w:rPr>
            </w:pPr>
          </w:p>
        </w:tc>
      </w:tr>
      <w:tr w:rsidR="005B01F1" w14:paraId="27F6D5EA"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24B63F20" w14:textId="77777777" w:rsidR="005B01F1" w:rsidRDefault="005B01F1" w:rsidP="0096024B">
            <w:pPr>
              <w:pStyle w:val="TAC"/>
            </w:pPr>
            <w:r>
              <w:rPr>
                <w:lang w:val="x-none"/>
              </w:rPr>
              <w:t>CA_n3A-n8A-n257A</w:t>
            </w:r>
          </w:p>
        </w:tc>
        <w:tc>
          <w:tcPr>
            <w:tcW w:w="1558" w:type="dxa"/>
            <w:tcBorders>
              <w:left w:val="single" w:sz="4" w:space="0" w:color="auto"/>
              <w:bottom w:val="nil"/>
              <w:right w:val="single" w:sz="4" w:space="0" w:color="auto"/>
            </w:tcBorders>
            <w:shd w:val="clear" w:color="auto" w:fill="auto"/>
          </w:tcPr>
          <w:p w14:paraId="7EA086AA"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6F5B1201"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3CEA016"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8E018DF"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8271BA5"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F5C73DE"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D5C6D8"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C3A12F9"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AF6D7BC"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BF3C1C"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71DED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C7E50FF"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F60248"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CC24E1C"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53B6CB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C6EC44"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162DE98"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39024AA8" w14:textId="77777777" w:rsidR="005B01F1" w:rsidRDefault="005B01F1" w:rsidP="0096024B">
            <w:pPr>
              <w:pStyle w:val="TAC"/>
              <w:rPr>
                <w:lang w:eastAsia="zh-CN"/>
              </w:rPr>
            </w:pPr>
            <w:r>
              <w:rPr>
                <w:szCs w:val="18"/>
                <w:lang w:eastAsia="zh-CN"/>
              </w:rPr>
              <w:t>0</w:t>
            </w:r>
          </w:p>
        </w:tc>
      </w:tr>
      <w:tr w:rsidR="005B01F1" w14:paraId="34DD44D2"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379456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E6860A1" w14:textId="77777777" w:rsidR="005B01F1" w:rsidRDefault="005B01F1" w:rsidP="0096024B">
            <w:pPr>
              <w:pStyle w:val="TAC"/>
            </w:pPr>
          </w:p>
        </w:tc>
        <w:tc>
          <w:tcPr>
            <w:tcW w:w="849" w:type="dxa"/>
            <w:tcBorders>
              <w:left w:val="single" w:sz="4" w:space="0" w:color="auto"/>
              <w:right w:val="single" w:sz="4" w:space="0" w:color="auto"/>
            </w:tcBorders>
          </w:tcPr>
          <w:p w14:paraId="254FBCA8"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F054D66"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9773021"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C7E0F05"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B131306"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CDAFB6"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EDAAD7D"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63E5C1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160BE37"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6E4396"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C2391D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9F5986"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3A30C9"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26E775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E458A2"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6D292282"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5E1DB608" w14:textId="77777777" w:rsidR="005B01F1" w:rsidRDefault="005B01F1" w:rsidP="0096024B">
            <w:pPr>
              <w:pStyle w:val="TAC"/>
              <w:rPr>
                <w:lang w:eastAsia="zh-CN"/>
              </w:rPr>
            </w:pPr>
          </w:p>
        </w:tc>
      </w:tr>
      <w:tr w:rsidR="005B01F1" w14:paraId="7E9DC39F"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A6060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4311CB" w14:textId="77777777" w:rsidR="005B01F1" w:rsidRDefault="005B01F1" w:rsidP="0096024B">
            <w:pPr>
              <w:pStyle w:val="TAC"/>
            </w:pPr>
          </w:p>
        </w:tc>
        <w:tc>
          <w:tcPr>
            <w:tcW w:w="849" w:type="dxa"/>
            <w:tcBorders>
              <w:left w:val="single" w:sz="4" w:space="0" w:color="auto"/>
              <w:right w:val="single" w:sz="4" w:space="0" w:color="auto"/>
            </w:tcBorders>
          </w:tcPr>
          <w:p w14:paraId="530E4FE4" w14:textId="77777777" w:rsidR="005B01F1" w:rsidRDefault="005B01F1" w:rsidP="0096024B">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71BD20A"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55BF45" w14:textId="77777777" w:rsidR="005B01F1" w:rsidRDefault="005B01F1" w:rsidP="0096024B">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41979AA6"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014B150"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4E33030"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ABC917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F24FE30"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383268" w14:textId="77777777" w:rsidR="005B01F1" w:rsidRDefault="005B01F1" w:rsidP="0096024B">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3BF297BF"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4B45DA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67A3672"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879EA3"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2DDAA5B" w14:textId="77777777" w:rsidR="005B01F1" w:rsidRDefault="005B01F1" w:rsidP="0096024B">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3CDD486A" w14:textId="77777777" w:rsidR="005B01F1" w:rsidRDefault="005B01F1" w:rsidP="0096024B">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02FDEF5" w14:textId="77777777" w:rsidR="005B01F1" w:rsidRDefault="005B01F1" w:rsidP="0096024B">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7890551" w14:textId="77777777" w:rsidR="005B01F1" w:rsidRDefault="005B01F1" w:rsidP="0096024B">
            <w:pPr>
              <w:pStyle w:val="TAC"/>
              <w:rPr>
                <w:lang w:eastAsia="zh-CN"/>
              </w:rPr>
            </w:pPr>
          </w:p>
        </w:tc>
      </w:tr>
      <w:tr w:rsidR="005B01F1" w14:paraId="6642B8C7"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0566AABE" w14:textId="77777777" w:rsidR="005B01F1" w:rsidRDefault="005B01F1" w:rsidP="0096024B">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4EB0F7CA"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761EE622"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A6F99D2"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6CBD51"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4A7B6D3"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1D93CB"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6BBB61A"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45D7BE"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47254C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2A9449"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987670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8814FD"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19A1696"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F6148D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23348F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836A93"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09C5562"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58844B1F" w14:textId="77777777" w:rsidR="005B01F1" w:rsidRDefault="005B01F1" w:rsidP="0096024B">
            <w:pPr>
              <w:pStyle w:val="TAC"/>
              <w:rPr>
                <w:lang w:eastAsia="zh-CN"/>
              </w:rPr>
            </w:pPr>
            <w:r>
              <w:rPr>
                <w:szCs w:val="18"/>
                <w:lang w:eastAsia="zh-CN"/>
              </w:rPr>
              <w:t>0</w:t>
            </w:r>
          </w:p>
        </w:tc>
      </w:tr>
      <w:tr w:rsidR="005B01F1" w14:paraId="76D419AD"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B7A64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2873A30D" w14:textId="77777777" w:rsidR="005B01F1" w:rsidRDefault="005B01F1" w:rsidP="0096024B">
            <w:pPr>
              <w:pStyle w:val="TAC"/>
            </w:pPr>
          </w:p>
        </w:tc>
        <w:tc>
          <w:tcPr>
            <w:tcW w:w="849" w:type="dxa"/>
            <w:tcBorders>
              <w:left w:val="single" w:sz="4" w:space="0" w:color="auto"/>
              <w:right w:val="single" w:sz="4" w:space="0" w:color="auto"/>
            </w:tcBorders>
          </w:tcPr>
          <w:p w14:paraId="774303B5"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0F23CB9"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8107CB8"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B8D6DD2"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BBAD600"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B08722"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43CE19E"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3EA84211"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FB4D9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DC2AF0"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6822E9"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91029CD"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205931"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0A7DB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8602A4"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29201EA7"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5044B4AC" w14:textId="77777777" w:rsidR="005B01F1" w:rsidRDefault="005B01F1" w:rsidP="0096024B">
            <w:pPr>
              <w:pStyle w:val="TAC"/>
              <w:rPr>
                <w:lang w:eastAsia="zh-CN"/>
              </w:rPr>
            </w:pPr>
          </w:p>
        </w:tc>
      </w:tr>
      <w:tr w:rsidR="005B01F1" w14:paraId="79E7879C"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E9F0F7"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CE1BF5" w14:textId="77777777" w:rsidR="005B01F1" w:rsidRDefault="005B01F1" w:rsidP="0096024B">
            <w:pPr>
              <w:pStyle w:val="TAC"/>
            </w:pPr>
          </w:p>
        </w:tc>
        <w:tc>
          <w:tcPr>
            <w:tcW w:w="849" w:type="dxa"/>
            <w:tcBorders>
              <w:left w:val="single" w:sz="4" w:space="0" w:color="auto"/>
              <w:right w:val="single" w:sz="4" w:space="0" w:color="auto"/>
            </w:tcBorders>
          </w:tcPr>
          <w:p w14:paraId="6C1352E1"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C5F6984" w14:textId="77777777" w:rsidR="005B01F1" w:rsidRDefault="005B01F1" w:rsidP="0096024B">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35FB675" w14:textId="77777777" w:rsidR="005B01F1" w:rsidRDefault="005B01F1" w:rsidP="0096024B">
            <w:pPr>
              <w:pStyle w:val="TAC"/>
              <w:rPr>
                <w:lang w:eastAsia="zh-CN"/>
              </w:rPr>
            </w:pPr>
          </w:p>
        </w:tc>
      </w:tr>
      <w:tr w:rsidR="005B01F1" w14:paraId="5B94D553"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424A5519" w14:textId="77777777" w:rsidR="005B01F1" w:rsidRDefault="005B01F1" w:rsidP="0096024B">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38AF6970"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3C6CC0DC"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32F833A"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CA109A"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EBB731"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DFA512"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CC8E4F"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77C66AE"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A7C165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714451"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56D349"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EF454BD"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E63997F"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0477E1"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C77A4F0"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FF7FD9"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8D8A0EB"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79A21F39" w14:textId="77777777" w:rsidR="005B01F1" w:rsidRDefault="005B01F1" w:rsidP="0096024B">
            <w:pPr>
              <w:pStyle w:val="TAC"/>
              <w:rPr>
                <w:lang w:eastAsia="zh-CN"/>
              </w:rPr>
            </w:pPr>
            <w:r>
              <w:rPr>
                <w:szCs w:val="18"/>
                <w:lang w:eastAsia="zh-CN"/>
              </w:rPr>
              <w:t>0</w:t>
            </w:r>
          </w:p>
        </w:tc>
      </w:tr>
      <w:tr w:rsidR="005B01F1" w14:paraId="11D212C0"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C8C8A9"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6CC6F0BB" w14:textId="77777777" w:rsidR="005B01F1" w:rsidRDefault="005B01F1" w:rsidP="0096024B">
            <w:pPr>
              <w:pStyle w:val="TAC"/>
            </w:pPr>
          </w:p>
        </w:tc>
        <w:tc>
          <w:tcPr>
            <w:tcW w:w="849" w:type="dxa"/>
            <w:tcBorders>
              <w:left w:val="single" w:sz="4" w:space="0" w:color="auto"/>
              <w:right w:val="single" w:sz="4" w:space="0" w:color="auto"/>
            </w:tcBorders>
          </w:tcPr>
          <w:p w14:paraId="270E2128"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41AD2AC"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10F3D6"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675366"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F7573C"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DA50D7"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45C4337"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28B593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EB653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96793F"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B6524F"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80743E"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DF85CAC"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07E66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1F1F44"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2FF345F"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388CA9F" w14:textId="77777777" w:rsidR="005B01F1" w:rsidRDefault="005B01F1" w:rsidP="0096024B">
            <w:pPr>
              <w:pStyle w:val="TAC"/>
              <w:rPr>
                <w:lang w:eastAsia="zh-CN"/>
              </w:rPr>
            </w:pPr>
          </w:p>
        </w:tc>
      </w:tr>
      <w:tr w:rsidR="005B01F1" w14:paraId="1A6D34C6"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26133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6BADE33" w14:textId="77777777" w:rsidR="005B01F1" w:rsidRDefault="005B01F1" w:rsidP="0096024B">
            <w:pPr>
              <w:pStyle w:val="TAC"/>
            </w:pPr>
          </w:p>
        </w:tc>
        <w:tc>
          <w:tcPr>
            <w:tcW w:w="849" w:type="dxa"/>
            <w:tcBorders>
              <w:left w:val="single" w:sz="4" w:space="0" w:color="auto"/>
              <w:right w:val="single" w:sz="4" w:space="0" w:color="auto"/>
            </w:tcBorders>
          </w:tcPr>
          <w:p w14:paraId="69EB021F"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7BD56EB" w14:textId="77777777" w:rsidR="005B01F1" w:rsidRDefault="005B01F1" w:rsidP="0096024B">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5BC78A5" w14:textId="77777777" w:rsidR="005B01F1" w:rsidRDefault="005B01F1" w:rsidP="0096024B">
            <w:pPr>
              <w:pStyle w:val="TAC"/>
              <w:rPr>
                <w:lang w:eastAsia="zh-CN"/>
              </w:rPr>
            </w:pPr>
          </w:p>
        </w:tc>
      </w:tr>
      <w:tr w:rsidR="005B01F1" w14:paraId="1C4612F4"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6A8E59CF" w14:textId="77777777" w:rsidR="005B01F1" w:rsidRDefault="005B01F1" w:rsidP="0096024B">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721837C8"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2620EED7"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8777942"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73B9EE"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B0E150"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C08BA9"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BAA4D2"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451B845"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E1720C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5274B3"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53C627"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E598D1"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9244AD1"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56F2F1"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B2D82C"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1BFAE8"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667577D6"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4383399D" w14:textId="77777777" w:rsidR="005B01F1" w:rsidRDefault="005B01F1" w:rsidP="0096024B">
            <w:pPr>
              <w:pStyle w:val="TAC"/>
              <w:rPr>
                <w:lang w:eastAsia="zh-CN"/>
              </w:rPr>
            </w:pPr>
            <w:r>
              <w:rPr>
                <w:szCs w:val="18"/>
                <w:lang w:eastAsia="zh-CN"/>
              </w:rPr>
              <w:t>0</w:t>
            </w:r>
          </w:p>
        </w:tc>
      </w:tr>
      <w:tr w:rsidR="005B01F1" w14:paraId="71A0185A"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751E91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2C67F804" w14:textId="77777777" w:rsidR="005B01F1" w:rsidRDefault="005B01F1" w:rsidP="0096024B">
            <w:pPr>
              <w:pStyle w:val="TAC"/>
            </w:pPr>
          </w:p>
        </w:tc>
        <w:tc>
          <w:tcPr>
            <w:tcW w:w="849" w:type="dxa"/>
            <w:tcBorders>
              <w:left w:val="single" w:sz="4" w:space="0" w:color="auto"/>
              <w:right w:val="single" w:sz="4" w:space="0" w:color="auto"/>
            </w:tcBorders>
          </w:tcPr>
          <w:p w14:paraId="2BA27112"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1D87B2F"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8FA8407"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DA7E518"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D0CC0C8"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4C8442"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B7ABC61"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E99BE5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28C98E"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C92946"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41305C"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E8E94C"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34B0B7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0280D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16421B"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8F2C99E"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752D9AFF" w14:textId="77777777" w:rsidR="005B01F1" w:rsidRDefault="005B01F1" w:rsidP="0096024B">
            <w:pPr>
              <w:pStyle w:val="TAC"/>
              <w:rPr>
                <w:lang w:eastAsia="zh-CN"/>
              </w:rPr>
            </w:pPr>
          </w:p>
        </w:tc>
      </w:tr>
      <w:tr w:rsidR="005B01F1" w14:paraId="7A8AAD89"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D32E4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A438AF" w14:textId="77777777" w:rsidR="005B01F1" w:rsidRDefault="005B01F1" w:rsidP="0096024B">
            <w:pPr>
              <w:pStyle w:val="TAC"/>
            </w:pPr>
          </w:p>
        </w:tc>
        <w:tc>
          <w:tcPr>
            <w:tcW w:w="849" w:type="dxa"/>
            <w:tcBorders>
              <w:left w:val="single" w:sz="4" w:space="0" w:color="auto"/>
              <w:right w:val="single" w:sz="4" w:space="0" w:color="auto"/>
            </w:tcBorders>
          </w:tcPr>
          <w:p w14:paraId="041F5CF5"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23DCC24" w14:textId="77777777" w:rsidR="005B01F1" w:rsidRDefault="005B01F1" w:rsidP="0096024B">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57CD5034" w14:textId="77777777" w:rsidR="005B01F1" w:rsidRDefault="005B01F1" w:rsidP="0096024B">
            <w:pPr>
              <w:pStyle w:val="TAC"/>
              <w:rPr>
                <w:lang w:eastAsia="zh-CN"/>
              </w:rPr>
            </w:pPr>
          </w:p>
        </w:tc>
      </w:tr>
      <w:tr w:rsidR="005B01F1" w14:paraId="789B903F"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35304806" w14:textId="77777777" w:rsidR="005B01F1" w:rsidRDefault="005B01F1" w:rsidP="0096024B">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1847CD59"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159D8788"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76528B9"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D82383"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D73E6B"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8262F0"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1A89BF"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6234843"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298376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92A7C3"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3ABDE7"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D942D80"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A22E2B"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D1D09B"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3CB1D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801FCF"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1512EB3"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32797573" w14:textId="77777777" w:rsidR="005B01F1" w:rsidRDefault="005B01F1" w:rsidP="0096024B">
            <w:pPr>
              <w:pStyle w:val="TAC"/>
              <w:rPr>
                <w:lang w:eastAsia="zh-CN"/>
              </w:rPr>
            </w:pPr>
            <w:r>
              <w:rPr>
                <w:szCs w:val="18"/>
                <w:lang w:eastAsia="zh-CN"/>
              </w:rPr>
              <w:t>0</w:t>
            </w:r>
          </w:p>
        </w:tc>
      </w:tr>
      <w:tr w:rsidR="005B01F1" w14:paraId="72B9334D"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F9A81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3EB14C4C" w14:textId="77777777" w:rsidR="005B01F1" w:rsidRDefault="005B01F1" w:rsidP="0096024B">
            <w:pPr>
              <w:pStyle w:val="TAC"/>
            </w:pPr>
          </w:p>
        </w:tc>
        <w:tc>
          <w:tcPr>
            <w:tcW w:w="849" w:type="dxa"/>
            <w:tcBorders>
              <w:left w:val="single" w:sz="4" w:space="0" w:color="auto"/>
              <w:right w:val="single" w:sz="4" w:space="0" w:color="auto"/>
            </w:tcBorders>
          </w:tcPr>
          <w:p w14:paraId="32C8DB53"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92D638"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230FEBB"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A9245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E4510F"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06877C"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688947C"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0B53D3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FAAE4A"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FD2D0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5B4D97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081429"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FA3685"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0A6D0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06524E"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4C905838"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58954D09" w14:textId="77777777" w:rsidR="005B01F1" w:rsidRDefault="005B01F1" w:rsidP="0096024B">
            <w:pPr>
              <w:pStyle w:val="TAC"/>
              <w:rPr>
                <w:lang w:eastAsia="zh-CN"/>
              </w:rPr>
            </w:pPr>
          </w:p>
        </w:tc>
      </w:tr>
      <w:tr w:rsidR="005B01F1" w14:paraId="1FE1A854"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5F1F36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E149082" w14:textId="77777777" w:rsidR="005B01F1" w:rsidRDefault="005B01F1" w:rsidP="0096024B">
            <w:pPr>
              <w:pStyle w:val="TAC"/>
            </w:pPr>
          </w:p>
        </w:tc>
        <w:tc>
          <w:tcPr>
            <w:tcW w:w="849" w:type="dxa"/>
            <w:tcBorders>
              <w:left w:val="single" w:sz="4" w:space="0" w:color="auto"/>
              <w:right w:val="single" w:sz="4" w:space="0" w:color="auto"/>
            </w:tcBorders>
          </w:tcPr>
          <w:p w14:paraId="25F8CB5B"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49E2CE9" w14:textId="77777777" w:rsidR="005B01F1" w:rsidRPr="00AC4414" w:rsidRDefault="005B01F1" w:rsidP="0096024B">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32DD217" w14:textId="77777777" w:rsidR="005B01F1" w:rsidRDefault="005B01F1" w:rsidP="0096024B">
            <w:pPr>
              <w:pStyle w:val="TAC"/>
              <w:rPr>
                <w:lang w:eastAsia="zh-CN"/>
              </w:rPr>
            </w:pPr>
          </w:p>
        </w:tc>
      </w:tr>
      <w:tr w:rsidR="005B01F1" w14:paraId="0D9A6C1D"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2F036E8A" w14:textId="77777777" w:rsidR="005B01F1" w:rsidRDefault="005B01F1" w:rsidP="0096024B">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31B47DAC"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74460BA5"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E39A2D1"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427F8BA"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7DD861"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2E2CECB"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23F526"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8807D82"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45BC1BC"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243D82"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C5899DE"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E1393DE"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1C8AA9"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2003529"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042F7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9E1D09"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0CCA136"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35515E46" w14:textId="77777777" w:rsidR="005B01F1" w:rsidRDefault="005B01F1" w:rsidP="0096024B">
            <w:pPr>
              <w:pStyle w:val="TAC"/>
              <w:rPr>
                <w:lang w:eastAsia="zh-CN"/>
              </w:rPr>
            </w:pPr>
            <w:r>
              <w:rPr>
                <w:szCs w:val="18"/>
                <w:lang w:eastAsia="zh-CN"/>
              </w:rPr>
              <w:t>0</w:t>
            </w:r>
          </w:p>
        </w:tc>
      </w:tr>
      <w:tr w:rsidR="005B01F1" w14:paraId="2B6EA7FC"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8324F5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3D1B2017" w14:textId="77777777" w:rsidR="005B01F1" w:rsidRDefault="005B01F1" w:rsidP="0096024B">
            <w:pPr>
              <w:pStyle w:val="TAC"/>
            </w:pPr>
          </w:p>
        </w:tc>
        <w:tc>
          <w:tcPr>
            <w:tcW w:w="849" w:type="dxa"/>
            <w:tcBorders>
              <w:left w:val="single" w:sz="4" w:space="0" w:color="auto"/>
              <w:right w:val="single" w:sz="4" w:space="0" w:color="auto"/>
            </w:tcBorders>
          </w:tcPr>
          <w:p w14:paraId="54AAD783"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91AAF88"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CCC04F"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A709C"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BF0FAD"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2C93530"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0A6E5F"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738F6C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5FCF9D"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9AC9107"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448EF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D2D4FE7"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5F3745"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5D8308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CB6CEF"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41EF341"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3266C3B4" w14:textId="77777777" w:rsidR="005B01F1" w:rsidRDefault="005B01F1" w:rsidP="0096024B">
            <w:pPr>
              <w:pStyle w:val="TAC"/>
              <w:rPr>
                <w:lang w:eastAsia="zh-CN"/>
              </w:rPr>
            </w:pPr>
          </w:p>
        </w:tc>
      </w:tr>
      <w:tr w:rsidR="005B01F1" w14:paraId="5C2A135F"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F2F2EF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02A5B7A" w14:textId="77777777" w:rsidR="005B01F1" w:rsidRDefault="005B01F1" w:rsidP="0096024B">
            <w:pPr>
              <w:pStyle w:val="TAC"/>
            </w:pPr>
          </w:p>
        </w:tc>
        <w:tc>
          <w:tcPr>
            <w:tcW w:w="849" w:type="dxa"/>
            <w:tcBorders>
              <w:left w:val="single" w:sz="4" w:space="0" w:color="auto"/>
              <w:right w:val="single" w:sz="4" w:space="0" w:color="auto"/>
            </w:tcBorders>
          </w:tcPr>
          <w:p w14:paraId="540440AB"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231C8CC" w14:textId="77777777" w:rsidR="005B01F1" w:rsidRPr="00AC4414" w:rsidRDefault="005B01F1" w:rsidP="0096024B">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0AF10A70" w14:textId="77777777" w:rsidR="005B01F1" w:rsidRDefault="005B01F1" w:rsidP="0096024B">
            <w:pPr>
              <w:pStyle w:val="TAC"/>
              <w:rPr>
                <w:lang w:eastAsia="zh-CN"/>
              </w:rPr>
            </w:pPr>
          </w:p>
        </w:tc>
      </w:tr>
      <w:tr w:rsidR="005B01F1" w14:paraId="2AFFD590"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5536158D" w14:textId="77777777" w:rsidR="005B01F1" w:rsidRDefault="005B01F1" w:rsidP="0096024B">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16E5AD99"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0441853A"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0A0AFDA"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87175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98041B"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E257EC"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53E9F3"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A42FACD"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69C570E"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C459A0"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AF290A"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BC63D4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297BB4"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57B50A1"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6D0F8B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E28894"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429E7885"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54826F97" w14:textId="77777777" w:rsidR="005B01F1" w:rsidRDefault="005B01F1" w:rsidP="0096024B">
            <w:pPr>
              <w:pStyle w:val="TAC"/>
              <w:rPr>
                <w:lang w:eastAsia="zh-CN"/>
              </w:rPr>
            </w:pPr>
            <w:r>
              <w:rPr>
                <w:szCs w:val="18"/>
                <w:lang w:eastAsia="zh-CN"/>
              </w:rPr>
              <w:t>0</w:t>
            </w:r>
          </w:p>
        </w:tc>
      </w:tr>
      <w:tr w:rsidR="005B01F1" w14:paraId="28E6BB0A"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B0C9C2"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2038E627" w14:textId="77777777" w:rsidR="005B01F1" w:rsidRDefault="005B01F1" w:rsidP="0096024B">
            <w:pPr>
              <w:pStyle w:val="TAC"/>
            </w:pPr>
          </w:p>
        </w:tc>
        <w:tc>
          <w:tcPr>
            <w:tcW w:w="849" w:type="dxa"/>
            <w:tcBorders>
              <w:left w:val="single" w:sz="4" w:space="0" w:color="auto"/>
              <w:right w:val="single" w:sz="4" w:space="0" w:color="auto"/>
            </w:tcBorders>
          </w:tcPr>
          <w:p w14:paraId="41E2355E"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E2630C4"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298BF8"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6EB8ED8"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D3E7EE"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759224"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745283"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438E207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813E65"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437125"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9588B15"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DC7B2C"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96E18F6"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C03DE7"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13AB05"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2694D26F"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3659AA4A" w14:textId="77777777" w:rsidR="005B01F1" w:rsidRDefault="005B01F1" w:rsidP="0096024B">
            <w:pPr>
              <w:pStyle w:val="TAC"/>
              <w:rPr>
                <w:lang w:eastAsia="zh-CN"/>
              </w:rPr>
            </w:pPr>
          </w:p>
        </w:tc>
      </w:tr>
      <w:tr w:rsidR="005B01F1" w14:paraId="3FAD1D75"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A2468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A785EFF" w14:textId="77777777" w:rsidR="005B01F1" w:rsidRDefault="005B01F1" w:rsidP="0096024B">
            <w:pPr>
              <w:pStyle w:val="TAC"/>
            </w:pPr>
          </w:p>
        </w:tc>
        <w:tc>
          <w:tcPr>
            <w:tcW w:w="849" w:type="dxa"/>
            <w:tcBorders>
              <w:left w:val="single" w:sz="4" w:space="0" w:color="auto"/>
              <w:right w:val="single" w:sz="4" w:space="0" w:color="auto"/>
            </w:tcBorders>
          </w:tcPr>
          <w:p w14:paraId="46E107B8"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F208B1" w14:textId="77777777" w:rsidR="005B01F1" w:rsidRPr="00AC4414" w:rsidRDefault="005B01F1" w:rsidP="0096024B">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7D4448E3" w14:textId="77777777" w:rsidR="005B01F1" w:rsidRDefault="005B01F1" w:rsidP="0096024B">
            <w:pPr>
              <w:pStyle w:val="TAC"/>
              <w:rPr>
                <w:lang w:eastAsia="zh-CN"/>
              </w:rPr>
            </w:pPr>
          </w:p>
        </w:tc>
      </w:tr>
      <w:tr w:rsidR="005B01F1" w14:paraId="0559E9BD" w14:textId="77777777" w:rsidTr="0096024B">
        <w:trPr>
          <w:trHeight w:val="187"/>
          <w:jc w:val="center"/>
        </w:trPr>
        <w:tc>
          <w:tcPr>
            <w:tcW w:w="1699" w:type="dxa"/>
            <w:tcBorders>
              <w:left w:val="single" w:sz="4" w:space="0" w:color="auto"/>
              <w:bottom w:val="nil"/>
              <w:right w:val="single" w:sz="4" w:space="0" w:color="auto"/>
            </w:tcBorders>
            <w:shd w:val="clear" w:color="auto" w:fill="auto"/>
          </w:tcPr>
          <w:p w14:paraId="6F4FE80B" w14:textId="77777777" w:rsidR="005B01F1" w:rsidRDefault="005B01F1" w:rsidP="0096024B">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6785E654" w14:textId="77777777" w:rsidR="005B01F1" w:rsidRDefault="005B01F1" w:rsidP="0096024B">
            <w:pPr>
              <w:pStyle w:val="TAC"/>
            </w:pPr>
            <w:r>
              <w:rPr>
                <w:rFonts w:cs="Arial"/>
                <w:szCs w:val="18"/>
              </w:rPr>
              <w:t>-</w:t>
            </w:r>
          </w:p>
        </w:tc>
        <w:tc>
          <w:tcPr>
            <w:tcW w:w="849" w:type="dxa"/>
            <w:tcBorders>
              <w:left w:val="single" w:sz="4" w:space="0" w:color="auto"/>
              <w:right w:val="single" w:sz="4" w:space="0" w:color="auto"/>
            </w:tcBorders>
          </w:tcPr>
          <w:p w14:paraId="16E219EE" w14:textId="77777777" w:rsidR="005B01F1" w:rsidRDefault="005B01F1" w:rsidP="0096024B">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B098B23"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82BA917"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029611"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440BA7"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17FDAB7" w14:textId="77777777" w:rsidR="005B01F1" w:rsidRDefault="005B01F1" w:rsidP="0096024B">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0F6582D" w14:textId="77777777" w:rsidR="005B01F1" w:rsidRDefault="005B01F1" w:rsidP="0096024B">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5A18AF2"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5C27AA"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76A7A5E"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E51C9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286F91D"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F0FBE13"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9FBD85C"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A82C31"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7B44DC9" w14:textId="77777777" w:rsidR="005B01F1" w:rsidRDefault="005B01F1" w:rsidP="0096024B">
            <w:pPr>
              <w:pStyle w:val="TAC"/>
            </w:pPr>
          </w:p>
        </w:tc>
        <w:tc>
          <w:tcPr>
            <w:tcW w:w="1275" w:type="dxa"/>
            <w:gridSpan w:val="2"/>
            <w:tcBorders>
              <w:left w:val="single" w:sz="4" w:space="0" w:color="auto"/>
              <w:bottom w:val="nil"/>
              <w:right w:val="single" w:sz="4" w:space="0" w:color="auto"/>
            </w:tcBorders>
            <w:shd w:val="clear" w:color="auto" w:fill="auto"/>
          </w:tcPr>
          <w:p w14:paraId="7B18E6C4" w14:textId="77777777" w:rsidR="005B01F1" w:rsidRDefault="005B01F1" w:rsidP="0096024B">
            <w:pPr>
              <w:pStyle w:val="TAC"/>
              <w:rPr>
                <w:lang w:eastAsia="zh-CN"/>
              </w:rPr>
            </w:pPr>
            <w:r>
              <w:rPr>
                <w:szCs w:val="18"/>
                <w:lang w:eastAsia="zh-CN"/>
              </w:rPr>
              <w:t>0</w:t>
            </w:r>
          </w:p>
        </w:tc>
      </w:tr>
      <w:tr w:rsidR="005B01F1" w14:paraId="4DC45441"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568A6F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AD936A0" w14:textId="77777777" w:rsidR="005B01F1" w:rsidRDefault="005B01F1" w:rsidP="0096024B">
            <w:pPr>
              <w:pStyle w:val="TAC"/>
            </w:pPr>
          </w:p>
        </w:tc>
        <w:tc>
          <w:tcPr>
            <w:tcW w:w="849" w:type="dxa"/>
            <w:tcBorders>
              <w:left w:val="single" w:sz="4" w:space="0" w:color="auto"/>
              <w:right w:val="single" w:sz="4" w:space="0" w:color="auto"/>
            </w:tcBorders>
          </w:tcPr>
          <w:p w14:paraId="7A119879"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0136002"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56DE8E"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A4BF68"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4FE01B"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555828"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C23C32F"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4303B4F2"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417DB6"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8061C4"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339451"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0CDAFE1"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DE13D60"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FC88A1"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1272F7"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9D1257B"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3797988E" w14:textId="77777777" w:rsidR="005B01F1" w:rsidRDefault="005B01F1" w:rsidP="0096024B">
            <w:pPr>
              <w:pStyle w:val="TAC"/>
              <w:rPr>
                <w:lang w:eastAsia="zh-CN"/>
              </w:rPr>
            </w:pPr>
          </w:p>
        </w:tc>
      </w:tr>
      <w:tr w:rsidR="005B01F1" w14:paraId="5FF7F345"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E1253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B5CB1FF" w14:textId="77777777" w:rsidR="005B01F1" w:rsidRDefault="005B01F1" w:rsidP="0096024B">
            <w:pPr>
              <w:pStyle w:val="TAC"/>
            </w:pPr>
          </w:p>
        </w:tc>
        <w:tc>
          <w:tcPr>
            <w:tcW w:w="849" w:type="dxa"/>
            <w:tcBorders>
              <w:left w:val="single" w:sz="4" w:space="0" w:color="auto"/>
              <w:right w:val="single" w:sz="4" w:space="0" w:color="auto"/>
            </w:tcBorders>
          </w:tcPr>
          <w:p w14:paraId="2E2584BD"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0621F4C" w14:textId="77777777" w:rsidR="005B01F1" w:rsidRPr="00AC4414" w:rsidRDefault="005B01F1" w:rsidP="0096024B">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7F57A23D" w14:textId="77777777" w:rsidR="005B01F1" w:rsidRDefault="005B01F1" w:rsidP="0096024B">
            <w:pPr>
              <w:pStyle w:val="TAC"/>
              <w:rPr>
                <w:lang w:eastAsia="zh-CN"/>
              </w:rPr>
            </w:pPr>
          </w:p>
        </w:tc>
      </w:tr>
      <w:tr w:rsidR="005B01F1" w14:paraId="15B8D901"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3C9AAC" w14:textId="77777777" w:rsidR="005B01F1" w:rsidRDefault="005B01F1" w:rsidP="0096024B">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1E0694F3" w14:textId="77777777" w:rsidR="005B01F1" w:rsidRDefault="005B01F1" w:rsidP="0096024B">
            <w:pPr>
              <w:pStyle w:val="TAC"/>
              <w:rPr>
                <w:rFonts w:cs="Arial"/>
                <w:lang w:eastAsia="zh-CN"/>
              </w:rPr>
            </w:pPr>
            <w:r>
              <w:rPr>
                <w:rFonts w:cs="Arial"/>
                <w:lang w:eastAsia="zh-CN"/>
              </w:rPr>
              <w:t>CA_n3A-n28A</w:t>
            </w:r>
          </w:p>
          <w:p w14:paraId="7D8CE74B" w14:textId="77777777" w:rsidR="005B01F1" w:rsidRDefault="005B01F1" w:rsidP="0096024B">
            <w:pPr>
              <w:pStyle w:val="TAC"/>
              <w:rPr>
                <w:rFonts w:cs="Arial"/>
                <w:lang w:eastAsia="zh-CN"/>
              </w:rPr>
            </w:pPr>
            <w:r>
              <w:rPr>
                <w:rFonts w:cs="Arial"/>
                <w:lang w:eastAsia="zh-CN"/>
              </w:rPr>
              <w:t>CA_n3A-n257A</w:t>
            </w:r>
          </w:p>
          <w:p w14:paraId="21923138" w14:textId="77777777" w:rsidR="005B01F1" w:rsidRDefault="005B01F1" w:rsidP="0096024B">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0076E652"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C6E9B5F"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4B8592"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50135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03FB7B"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D35AC0"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74D5304"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C767D12"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A8F35B"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8CBF6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97A7F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14590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A7F30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222D33"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62CF47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AA50B7"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1E76921" w14:textId="77777777" w:rsidR="005B01F1" w:rsidRDefault="005B01F1" w:rsidP="0096024B">
            <w:pPr>
              <w:pStyle w:val="TAC"/>
              <w:rPr>
                <w:lang w:eastAsia="zh-CN"/>
              </w:rPr>
            </w:pPr>
            <w:r>
              <w:rPr>
                <w:lang w:eastAsia="zh-CN"/>
              </w:rPr>
              <w:t>0</w:t>
            </w:r>
          </w:p>
        </w:tc>
      </w:tr>
      <w:tr w:rsidR="005B01F1" w14:paraId="6D1AB9F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69AFC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48A9E19"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14DFEF57"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DED904E"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C5E6EA"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386C1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98447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852D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DEDD5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DF4246"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FE838C"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5095F1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92996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14C5C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F48C0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ACEAD9"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5BA357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A0E2C6"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E28C502" w14:textId="77777777" w:rsidR="005B01F1" w:rsidRDefault="005B01F1" w:rsidP="0096024B">
            <w:pPr>
              <w:pStyle w:val="TAC"/>
            </w:pPr>
          </w:p>
        </w:tc>
      </w:tr>
      <w:tr w:rsidR="005B01F1" w14:paraId="36A4B870"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5D033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50F75F" w14:textId="77777777" w:rsidR="005B01F1" w:rsidRDefault="005B01F1" w:rsidP="0096024B">
            <w:pPr>
              <w:pStyle w:val="TAC"/>
              <w:rPr>
                <w:rFonts w:cs="Arial"/>
                <w:lang w:eastAsia="zh-CN"/>
              </w:rPr>
            </w:pPr>
          </w:p>
        </w:tc>
        <w:tc>
          <w:tcPr>
            <w:tcW w:w="849" w:type="dxa"/>
            <w:tcBorders>
              <w:left w:val="single" w:sz="4" w:space="0" w:color="auto"/>
              <w:right w:val="single" w:sz="4" w:space="0" w:color="auto"/>
            </w:tcBorders>
          </w:tcPr>
          <w:p w14:paraId="592EDFA9" w14:textId="77777777" w:rsidR="005B01F1" w:rsidRDefault="005B01F1" w:rsidP="0096024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64742A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D55FA8"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62C3791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091EA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E9C87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BBF78A"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1431E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CAB99D"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3FA84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28A43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315AD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773AD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19BF58"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CE805C"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51F511E"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D77C3F1" w14:textId="77777777" w:rsidR="005B01F1" w:rsidRDefault="005B01F1" w:rsidP="0096024B">
            <w:pPr>
              <w:pStyle w:val="TAC"/>
            </w:pPr>
          </w:p>
        </w:tc>
      </w:tr>
      <w:tr w:rsidR="005B01F1" w14:paraId="444B8F7C"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4469E4" w14:textId="77777777" w:rsidR="005B01F1" w:rsidRDefault="005B01F1" w:rsidP="0096024B">
            <w:pPr>
              <w:pStyle w:val="TAC"/>
            </w:pPr>
            <w:r>
              <w:t>CA_n3A-n28A-n257D</w:t>
            </w:r>
          </w:p>
        </w:tc>
        <w:tc>
          <w:tcPr>
            <w:tcW w:w="1558" w:type="dxa"/>
            <w:tcBorders>
              <w:top w:val="single" w:sz="4" w:space="0" w:color="auto"/>
              <w:left w:val="single" w:sz="4" w:space="0" w:color="auto"/>
              <w:bottom w:val="nil"/>
              <w:right w:val="single" w:sz="4" w:space="0" w:color="auto"/>
            </w:tcBorders>
            <w:shd w:val="clear" w:color="auto" w:fill="auto"/>
          </w:tcPr>
          <w:p w14:paraId="239F3B6D" w14:textId="77777777" w:rsidR="005B01F1" w:rsidRDefault="005B01F1" w:rsidP="0096024B">
            <w:pPr>
              <w:pStyle w:val="TAC"/>
              <w:rPr>
                <w:rFonts w:cs="Arial"/>
                <w:szCs w:val="18"/>
                <w:lang w:eastAsia="zh-CN"/>
              </w:rPr>
            </w:pPr>
            <w:r>
              <w:rPr>
                <w:rFonts w:cs="Arial"/>
                <w:szCs w:val="18"/>
                <w:lang w:eastAsia="zh-CN"/>
              </w:rPr>
              <w:t>CA_n3A-n28A</w:t>
            </w:r>
          </w:p>
          <w:p w14:paraId="2EB79825" w14:textId="77777777" w:rsidR="005B01F1" w:rsidRDefault="005B01F1" w:rsidP="0096024B">
            <w:pPr>
              <w:pStyle w:val="TAC"/>
              <w:rPr>
                <w:rFonts w:cs="Arial"/>
                <w:szCs w:val="18"/>
                <w:lang w:eastAsia="zh-CN"/>
              </w:rPr>
            </w:pPr>
            <w:r>
              <w:rPr>
                <w:rFonts w:cs="Arial"/>
                <w:szCs w:val="18"/>
                <w:lang w:eastAsia="zh-CN"/>
              </w:rPr>
              <w:t>CA_n3A-n257A</w:t>
            </w:r>
          </w:p>
          <w:p w14:paraId="54548B39" w14:textId="77777777" w:rsidR="005B01F1" w:rsidRDefault="005B01F1" w:rsidP="0096024B">
            <w:pPr>
              <w:pStyle w:val="TAC"/>
              <w:rPr>
                <w:rFonts w:cs="Arial"/>
                <w:szCs w:val="18"/>
              </w:rPr>
            </w:pPr>
            <w:r>
              <w:rPr>
                <w:rFonts w:cs="Arial"/>
                <w:szCs w:val="18"/>
              </w:rPr>
              <w:t>CA_n3A-n257D</w:t>
            </w:r>
          </w:p>
          <w:p w14:paraId="4A6DE3FF" w14:textId="77777777" w:rsidR="005B01F1" w:rsidRDefault="005B01F1" w:rsidP="0096024B">
            <w:pPr>
              <w:pStyle w:val="TAC"/>
              <w:rPr>
                <w:rFonts w:cs="Arial"/>
                <w:szCs w:val="18"/>
                <w:lang w:eastAsia="zh-CN"/>
              </w:rPr>
            </w:pPr>
            <w:r>
              <w:rPr>
                <w:rFonts w:cs="Arial"/>
                <w:szCs w:val="18"/>
                <w:lang w:eastAsia="zh-CN"/>
              </w:rPr>
              <w:t>CA_n28A-n257A</w:t>
            </w:r>
          </w:p>
          <w:p w14:paraId="74D082C1" w14:textId="77777777" w:rsidR="005B01F1" w:rsidRDefault="005B01F1" w:rsidP="0096024B">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7E350D23"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445EEA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E0542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0948D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3B3BF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774100"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6057C88"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B875DF2"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2C0660"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FD554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BDA52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524D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12AF2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D77392"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179652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2B77F0"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3A5376A" w14:textId="77777777" w:rsidR="005B01F1" w:rsidRDefault="005B01F1" w:rsidP="0096024B">
            <w:pPr>
              <w:pStyle w:val="TAC"/>
              <w:rPr>
                <w:lang w:eastAsia="zh-CN"/>
              </w:rPr>
            </w:pPr>
            <w:r>
              <w:rPr>
                <w:lang w:eastAsia="zh-CN"/>
              </w:rPr>
              <w:t>0</w:t>
            </w:r>
          </w:p>
        </w:tc>
      </w:tr>
      <w:tr w:rsidR="005B01F1" w14:paraId="4E2711B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CC67C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9B728EC" w14:textId="77777777" w:rsidR="005B01F1" w:rsidRDefault="005B01F1" w:rsidP="0096024B">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42A9AC78"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24A3D0E"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15042B"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4DEDC5"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A76A9E"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B2174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32C2A5"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623053"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E4A7B6"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402B68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202DF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90DC1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58130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DEE7F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3766C5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280002"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695067E" w14:textId="77777777" w:rsidR="005B01F1" w:rsidRDefault="005B01F1" w:rsidP="0096024B">
            <w:pPr>
              <w:pStyle w:val="TAC"/>
            </w:pPr>
          </w:p>
        </w:tc>
      </w:tr>
      <w:tr w:rsidR="005B01F1" w14:paraId="2BE23AC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DEE40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DFD9BB" w14:textId="77777777" w:rsidR="005B01F1" w:rsidRDefault="005B01F1" w:rsidP="0096024B">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6B0C34F"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26418884" w14:textId="77777777" w:rsidR="005B01F1" w:rsidRDefault="005B01F1" w:rsidP="0096024B">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B1EE920" w14:textId="77777777" w:rsidR="005B01F1" w:rsidRDefault="005B01F1" w:rsidP="0096024B">
            <w:pPr>
              <w:pStyle w:val="TAC"/>
            </w:pPr>
          </w:p>
        </w:tc>
      </w:tr>
      <w:tr w:rsidR="005B01F1" w14:paraId="28FAD33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F6C3EF" w14:textId="77777777" w:rsidR="005B01F1" w:rsidRDefault="005B01F1" w:rsidP="0096024B">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5C76C29" w14:textId="77777777" w:rsidR="005B01F1" w:rsidRDefault="005B01F1" w:rsidP="0096024B">
            <w:pPr>
              <w:pStyle w:val="TAC"/>
              <w:rPr>
                <w:rFonts w:cs="Arial"/>
                <w:szCs w:val="18"/>
                <w:lang w:eastAsia="zh-CN"/>
              </w:rPr>
            </w:pPr>
            <w:r>
              <w:rPr>
                <w:rFonts w:cs="Arial"/>
                <w:szCs w:val="18"/>
                <w:lang w:eastAsia="zh-CN"/>
              </w:rPr>
              <w:t>CA_n3A-n28A</w:t>
            </w:r>
          </w:p>
          <w:p w14:paraId="3E8D2D8C" w14:textId="77777777" w:rsidR="005B01F1" w:rsidRDefault="005B01F1" w:rsidP="0096024B">
            <w:pPr>
              <w:pStyle w:val="TAC"/>
              <w:rPr>
                <w:rFonts w:cs="Arial"/>
                <w:szCs w:val="18"/>
                <w:lang w:eastAsia="zh-CN"/>
              </w:rPr>
            </w:pPr>
            <w:r>
              <w:rPr>
                <w:rFonts w:cs="Arial"/>
                <w:szCs w:val="18"/>
                <w:lang w:eastAsia="zh-CN"/>
              </w:rPr>
              <w:t>CA_n3A-n257A</w:t>
            </w:r>
          </w:p>
          <w:p w14:paraId="491926BB" w14:textId="77777777" w:rsidR="005B01F1" w:rsidRDefault="005B01F1" w:rsidP="0096024B">
            <w:pPr>
              <w:pStyle w:val="TAC"/>
              <w:rPr>
                <w:rFonts w:cs="Arial"/>
                <w:szCs w:val="18"/>
              </w:rPr>
            </w:pPr>
            <w:r>
              <w:rPr>
                <w:rFonts w:cs="Arial"/>
                <w:szCs w:val="18"/>
              </w:rPr>
              <w:t>CA_n3A-n257G</w:t>
            </w:r>
          </w:p>
          <w:p w14:paraId="64EFA9B9" w14:textId="77777777" w:rsidR="005B01F1" w:rsidRDefault="005B01F1" w:rsidP="0096024B">
            <w:pPr>
              <w:pStyle w:val="TAC"/>
              <w:rPr>
                <w:rFonts w:cs="Arial"/>
                <w:szCs w:val="18"/>
                <w:lang w:eastAsia="zh-CN"/>
              </w:rPr>
            </w:pPr>
            <w:r>
              <w:rPr>
                <w:rFonts w:cs="Arial"/>
                <w:szCs w:val="18"/>
                <w:lang w:eastAsia="zh-CN"/>
              </w:rPr>
              <w:t>CA_n28A-n257A</w:t>
            </w:r>
          </w:p>
          <w:p w14:paraId="594F1D95" w14:textId="77777777" w:rsidR="005B01F1" w:rsidRDefault="005B01F1" w:rsidP="0096024B">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4B2ED53D"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EB76584"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BE696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DF205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E9583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EB0EE0"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3A684BC"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63F069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EC0CEB"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B8733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2877F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8E418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749DE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D97F4E"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24F5A08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1B9ED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AAD6B0" w14:textId="77777777" w:rsidR="005B01F1" w:rsidRDefault="005B01F1" w:rsidP="0096024B">
            <w:pPr>
              <w:pStyle w:val="TAC"/>
              <w:rPr>
                <w:lang w:eastAsia="zh-CN"/>
              </w:rPr>
            </w:pPr>
            <w:r>
              <w:rPr>
                <w:lang w:eastAsia="zh-CN"/>
              </w:rPr>
              <w:t>0</w:t>
            </w:r>
          </w:p>
        </w:tc>
      </w:tr>
      <w:tr w:rsidR="005B01F1" w14:paraId="2720174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859E1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60E287A" w14:textId="77777777" w:rsidR="005B01F1" w:rsidRDefault="005B01F1" w:rsidP="0096024B">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7833A789"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0AF1D17"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FBF1F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7E7F4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E4910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9C2D55"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83D86B"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123FBC"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23F859"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FB3B2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18682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60BA7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BDD812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B18C6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5649C0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C239AB"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92B2466" w14:textId="77777777" w:rsidR="005B01F1" w:rsidRDefault="005B01F1" w:rsidP="0096024B">
            <w:pPr>
              <w:pStyle w:val="TAC"/>
            </w:pPr>
          </w:p>
        </w:tc>
      </w:tr>
      <w:tr w:rsidR="005B01F1" w14:paraId="23E3873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529B77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6F29D0" w14:textId="77777777" w:rsidR="005B01F1" w:rsidRDefault="005B01F1" w:rsidP="0096024B">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4FA40081"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61B43D16" w14:textId="77777777" w:rsidR="005B01F1" w:rsidRDefault="005B01F1" w:rsidP="0096024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A98683B" w14:textId="77777777" w:rsidR="005B01F1" w:rsidRDefault="005B01F1" w:rsidP="0096024B">
            <w:pPr>
              <w:pStyle w:val="TAC"/>
            </w:pPr>
          </w:p>
        </w:tc>
      </w:tr>
      <w:tr w:rsidR="005B01F1" w14:paraId="68F2D95A"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C6EC0B" w14:textId="77777777" w:rsidR="005B01F1" w:rsidRDefault="005B01F1" w:rsidP="0096024B">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6C5A627F" w14:textId="77777777" w:rsidR="005B01F1" w:rsidRDefault="005B01F1" w:rsidP="0096024B">
            <w:pPr>
              <w:pStyle w:val="TAC"/>
              <w:rPr>
                <w:rFonts w:cs="Arial"/>
                <w:szCs w:val="18"/>
                <w:lang w:eastAsia="zh-CN"/>
              </w:rPr>
            </w:pPr>
            <w:r>
              <w:rPr>
                <w:rFonts w:cs="Arial"/>
                <w:szCs w:val="18"/>
                <w:lang w:eastAsia="zh-CN"/>
              </w:rPr>
              <w:t>CA_n3A-n28A</w:t>
            </w:r>
          </w:p>
          <w:p w14:paraId="62818FC1" w14:textId="77777777" w:rsidR="005B01F1" w:rsidRDefault="005B01F1" w:rsidP="0096024B">
            <w:pPr>
              <w:pStyle w:val="TAC"/>
              <w:rPr>
                <w:rFonts w:cs="Arial"/>
                <w:szCs w:val="18"/>
                <w:lang w:eastAsia="zh-CN"/>
              </w:rPr>
            </w:pPr>
            <w:r>
              <w:rPr>
                <w:rFonts w:cs="Arial"/>
                <w:szCs w:val="18"/>
                <w:lang w:eastAsia="zh-CN"/>
              </w:rPr>
              <w:t>CA_n3A-n257A</w:t>
            </w:r>
          </w:p>
          <w:p w14:paraId="1F74D56D" w14:textId="77777777" w:rsidR="005B01F1" w:rsidRDefault="005B01F1" w:rsidP="0096024B">
            <w:pPr>
              <w:pStyle w:val="TAC"/>
              <w:rPr>
                <w:rFonts w:cs="Arial"/>
                <w:szCs w:val="18"/>
              </w:rPr>
            </w:pPr>
            <w:r>
              <w:rPr>
                <w:rFonts w:cs="Arial"/>
                <w:szCs w:val="18"/>
              </w:rPr>
              <w:t>CA_n3A-n257G</w:t>
            </w:r>
          </w:p>
          <w:p w14:paraId="602C892B" w14:textId="77777777" w:rsidR="005B01F1" w:rsidRDefault="005B01F1" w:rsidP="0096024B">
            <w:pPr>
              <w:pStyle w:val="TAC"/>
              <w:rPr>
                <w:rFonts w:cs="Arial"/>
                <w:szCs w:val="18"/>
              </w:rPr>
            </w:pPr>
            <w:r>
              <w:rPr>
                <w:rFonts w:cs="Arial"/>
                <w:szCs w:val="18"/>
              </w:rPr>
              <w:t>CA_n3A-n257H</w:t>
            </w:r>
          </w:p>
          <w:p w14:paraId="279716E8" w14:textId="77777777" w:rsidR="005B01F1" w:rsidRDefault="005B01F1" w:rsidP="0096024B">
            <w:pPr>
              <w:pStyle w:val="TAC"/>
              <w:rPr>
                <w:rFonts w:cs="Arial"/>
                <w:szCs w:val="18"/>
                <w:lang w:eastAsia="zh-CN"/>
              </w:rPr>
            </w:pPr>
            <w:r>
              <w:rPr>
                <w:rFonts w:cs="Arial"/>
                <w:szCs w:val="18"/>
                <w:lang w:eastAsia="zh-CN"/>
              </w:rPr>
              <w:t>CA_n28A-n257A</w:t>
            </w:r>
          </w:p>
          <w:p w14:paraId="6A56856A" w14:textId="77777777" w:rsidR="005B01F1" w:rsidRDefault="005B01F1" w:rsidP="0096024B">
            <w:pPr>
              <w:pStyle w:val="TAC"/>
              <w:rPr>
                <w:rFonts w:cs="Arial"/>
                <w:szCs w:val="18"/>
              </w:rPr>
            </w:pPr>
            <w:r>
              <w:rPr>
                <w:rFonts w:cs="Arial"/>
                <w:szCs w:val="18"/>
              </w:rPr>
              <w:t>CA_n28A-n257G</w:t>
            </w:r>
          </w:p>
          <w:p w14:paraId="14492A1F" w14:textId="77777777" w:rsidR="005B01F1" w:rsidRDefault="005B01F1" w:rsidP="0096024B">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55E1AF57"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E1092C4"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DB5433"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3A110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AD088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2DC11E"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2568913"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D5440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A01EEF"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CF858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414EB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7502A4"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F330B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A07581"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6C8C95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E071E8"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7EBBAF" w14:textId="77777777" w:rsidR="005B01F1" w:rsidRDefault="005B01F1" w:rsidP="0096024B">
            <w:pPr>
              <w:pStyle w:val="TAC"/>
              <w:rPr>
                <w:lang w:eastAsia="zh-CN"/>
              </w:rPr>
            </w:pPr>
            <w:r>
              <w:rPr>
                <w:lang w:eastAsia="zh-CN"/>
              </w:rPr>
              <w:t>0</w:t>
            </w:r>
          </w:p>
        </w:tc>
      </w:tr>
      <w:tr w:rsidR="005B01F1" w14:paraId="07DD943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89350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5C50804" w14:textId="77777777" w:rsidR="005B01F1" w:rsidRDefault="005B01F1" w:rsidP="0096024B">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22D1688E"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6A4E707"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3FD06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2B0FF5"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0FEC3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E6CFE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C1BDFB"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A23EE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53A2A6"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0936A6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66092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79C9D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40876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968B5F"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666DB45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AD79E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F2A6125" w14:textId="77777777" w:rsidR="005B01F1" w:rsidRDefault="005B01F1" w:rsidP="0096024B">
            <w:pPr>
              <w:pStyle w:val="TAC"/>
            </w:pPr>
          </w:p>
        </w:tc>
      </w:tr>
      <w:tr w:rsidR="005B01F1" w14:paraId="507D443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8B0E2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AA5BF6" w14:textId="77777777" w:rsidR="005B01F1" w:rsidRDefault="005B01F1" w:rsidP="0096024B">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5996C0E3"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07729A1D" w14:textId="77777777" w:rsidR="005B01F1" w:rsidRDefault="005B01F1" w:rsidP="0096024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28EEF40" w14:textId="77777777" w:rsidR="005B01F1" w:rsidRDefault="005B01F1" w:rsidP="0096024B">
            <w:pPr>
              <w:pStyle w:val="TAC"/>
            </w:pPr>
          </w:p>
        </w:tc>
      </w:tr>
      <w:tr w:rsidR="005B01F1" w14:paraId="24C0DA0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AFB7C4" w14:textId="77777777" w:rsidR="005B01F1" w:rsidRDefault="005B01F1" w:rsidP="0096024B">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2029D1B7" w14:textId="77777777" w:rsidR="005B01F1" w:rsidRDefault="005B01F1" w:rsidP="0096024B">
            <w:pPr>
              <w:pStyle w:val="TAC"/>
              <w:rPr>
                <w:rFonts w:cs="Arial"/>
                <w:szCs w:val="18"/>
                <w:lang w:eastAsia="zh-CN"/>
              </w:rPr>
            </w:pPr>
            <w:r>
              <w:rPr>
                <w:rFonts w:cs="Arial"/>
                <w:szCs w:val="18"/>
                <w:lang w:eastAsia="zh-CN"/>
              </w:rPr>
              <w:t>CA_n3A-n28A</w:t>
            </w:r>
          </w:p>
          <w:p w14:paraId="7F5F2887" w14:textId="77777777" w:rsidR="005B01F1" w:rsidRDefault="005B01F1" w:rsidP="0096024B">
            <w:pPr>
              <w:pStyle w:val="TAC"/>
              <w:rPr>
                <w:rFonts w:cs="Arial"/>
                <w:szCs w:val="18"/>
                <w:lang w:eastAsia="zh-CN"/>
              </w:rPr>
            </w:pPr>
            <w:r>
              <w:rPr>
                <w:rFonts w:cs="Arial"/>
                <w:szCs w:val="18"/>
                <w:lang w:eastAsia="zh-CN"/>
              </w:rPr>
              <w:t>CA_n3A-n257A</w:t>
            </w:r>
          </w:p>
          <w:p w14:paraId="00A2B517" w14:textId="77777777" w:rsidR="005B01F1" w:rsidRDefault="005B01F1" w:rsidP="0096024B">
            <w:pPr>
              <w:pStyle w:val="TAC"/>
              <w:rPr>
                <w:rFonts w:cs="Arial"/>
                <w:szCs w:val="18"/>
              </w:rPr>
            </w:pPr>
            <w:r>
              <w:rPr>
                <w:rFonts w:cs="Arial"/>
                <w:szCs w:val="18"/>
              </w:rPr>
              <w:t>CA_n3A-n257G</w:t>
            </w:r>
          </w:p>
          <w:p w14:paraId="7D09D226" w14:textId="77777777" w:rsidR="005B01F1" w:rsidRDefault="005B01F1" w:rsidP="0096024B">
            <w:pPr>
              <w:pStyle w:val="TAC"/>
              <w:rPr>
                <w:rFonts w:cs="Arial"/>
                <w:szCs w:val="18"/>
              </w:rPr>
            </w:pPr>
            <w:r>
              <w:rPr>
                <w:rFonts w:cs="Arial"/>
                <w:szCs w:val="18"/>
              </w:rPr>
              <w:t>CA_n3A-n257H</w:t>
            </w:r>
          </w:p>
          <w:p w14:paraId="7CCFEEBE" w14:textId="77777777" w:rsidR="005B01F1" w:rsidRDefault="005B01F1" w:rsidP="0096024B">
            <w:pPr>
              <w:pStyle w:val="TAC"/>
              <w:rPr>
                <w:rFonts w:cs="Arial"/>
                <w:szCs w:val="18"/>
              </w:rPr>
            </w:pPr>
            <w:r>
              <w:rPr>
                <w:rFonts w:cs="Arial"/>
                <w:szCs w:val="18"/>
              </w:rPr>
              <w:t>CA_n3A-n257I</w:t>
            </w:r>
          </w:p>
          <w:p w14:paraId="5006ECD4" w14:textId="77777777" w:rsidR="005B01F1" w:rsidRDefault="005B01F1" w:rsidP="0096024B">
            <w:pPr>
              <w:pStyle w:val="TAC"/>
              <w:rPr>
                <w:rFonts w:cs="Arial"/>
                <w:szCs w:val="18"/>
                <w:lang w:eastAsia="zh-CN"/>
              </w:rPr>
            </w:pPr>
            <w:r>
              <w:rPr>
                <w:rFonts w:cs="Arial"/>
                <w:szCs w:val="18"/>
                <w:lang w:eastAsia="zh-CN"/>
              </w:rPr>
              <w:t>CA_n28A-n257A</w:t>
            </w:r>
          </w:p>
          <w:p w14:paraId="34B859F5" w14:textId="77777777" w:rsidR="005B01F1" w:rsidRDefault="005B01F1" w:rsidP="0096024B">
            <w:pPr>
              <w:pStyle w:val="TAC"/>
              <w:rPr>
                <w:rFonts w:cs="Arial"/>
                <w:szCs w:val="18"/>
              </w:rPr>
            </w:pPr>
            <w:r>
              <w:rPr>
                <w:rFonts w:cs="Arial"/>
                <w:szCs w:val="18"/>
              </w:rPr>
              <w:t>CA_n28A-n257G</w:t>
            </w:r>
          </w:p>
          <w:p w14:paraId="1F5FD6C9" w14:textId="77777777" w:rsidR="005B01F1" w:rsidRDefault="005B01F1" w:rsidP="0096024B">
            <w:pPr>
              <w:pStyle w:val="TAC"/>
              <w:rPr>
                <w:rFonts w:cs="Arial"/>
                <w:szCs w:val="18"/>
              </w:rPr>
            </w:pPr>
            <w:r>
              <w:rPr>
                <w:rFonts w:cs="Arial"/>
                <w:szCs w:val="18"/>
              </w:rPr>
              <w:t>CA_n28A-n257H</w:t>
            </w:r>
          </w:p>
          <w:p w14:paraId="3ABF9B23" w14:textId="77777777" w:rsidR="005B01F1" w:rsidRDefault="005B01F1" w:rsidP="0096024B">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63AF5771"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8BA801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CFC2E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73D5C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DD1B4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6CEA95"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27023E9"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1E4397"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B13B632"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E4191C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83460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23661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108CD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F82A6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47FE63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AFD7A6"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F0C4F5" w14:textId="77777777" w:rsidR="005B01F1" w:rsidRDefault="005B01F1" w:rsidP="0096024B">
            <w:pPr>
              <w:pStyle w:val="TAC"/>
              <w:rPr>
                <w:lang w:eastAsia="zh-CN"/>
              </w:rPr>
            </w:pPr>
            <w:r>
              <w:rPr>
                <w:lang w:eastAsia="zh-CN"/>
              </w:rPr>
              <w:t>0</w:t>
            </w:r>
          </w:p>
        </w:tc>
      </w:tr>
      <w:tr w:rsidR="005B01F1" w14:paraId="54E18F3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79DFB2"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F876143"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07AB50FD"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24EA0F2"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81561B"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D11CC1"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48F4E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E70A45"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81CB3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CCD46"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23BD24B"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BFF554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762F1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F9AA6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0BD0F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5D7F5B"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67EBB32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44CAFD"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22C345C" w14:textId="77777777" w:rsidR="005B01F1" w:rsidRDefault="005B01F1" w:rsidP="0096024B">
            <w:pPr>
              <w:pStyle w:val="TAC"/>
            </w:pPr>
          </w:p>
        </w:tc>
      </w:tr>
      <w:tr w:rsidR="005B01F1" w14:paraId="57728E5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3F994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E90FE3"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2E136D7A"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3A5BBE62" w14:textId="77777777" w:rsidR="005B01F1" w:rsidRDefault="005B01F1" w:rsidP="0096024B">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CA38001" w14:textId="77777777" w:rsidR="005B01F1" w:rsidRDefault="005B01F1" w:rsidP="0096024B">
            <w:pPr>
              <w:pStyle w:val="TAC"/>
            </w:pPr>
          </w:p>
        </w:tc>
      </w:tr>
      <w:tr w:rsidR="005B01F1" w14:paraId="731ABC0A"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CC641E" w14:textId="77777777" w:rsidR="005B01F1" w:rsidRDefault="005B01F1" w:rsidP="0096024B">
            <w:pPr>
              <w:pStyle w:val="TAC"/>
            </w:pPr>
            <w:r>
              <w:t>CA_n3A-n77A-n257A</w:t>
            </w:r>
          </w:p>
        </w:tc>
        <w:tc>
          <w:tcPr>
            <w:tcW w:w="1558" w:type="dxa"/>
            <w:tcBorders>
              <w:left w:val="single" w:sz="4" w:space="0" w:color="auto"/>
              <w:bottom w:val="nil"/>
              <w:right w:val="single" w:sz="4" w:space="0" w:color="auto"/>
            </w:tcBorders>
            <w:shd w:val="clear" w:color="auto" w:fill="auto"/>
          </w:tcPr>
          <w:p w14:paraId="1C29C70A" w14:textId="77777777" w:rsidR="005B01F1" w:rsidRDefault="005B01F1" w:rsidP="0096024B">
            <w:pPr>
              <w:pStyle w:val="TAC"/>
              <w:rPr>
                <w:rFonts w:cs="Arial"/>
                <w:lang w:eastAsia="zh-CN"/>
              </w:rPr>
            </w:pPr>
            <w:r>
              <w:rPr>
                <w:rFonts w:cs="Arial"/>
                <w:lang w:eastAsia="zh-CN"/>
              </w:rPr>
              <w:t>CA_n3A-n77A</w:t>
            </w:r>
          </w:p>
          <w:p w14:paraId="09C592F1" w14:textId="77777777" w:rsidR="005B01F1" w:rsidRDefault="005B01F1" w:rsidP="0096024B">
            <w:pPr>
              <w:pStyle w:val="TAC"/>
              <w:rPr>
                <w:rFonts w:cs="Arial"/>
                <w:lang w:eastAsia="zh-CN"/>
              </w:rPr>
            </w:pPr>
            <w:r>
              <w:rPr>
                <w:rFonts w:cs="Arial"/>
                <w:lang w:eastAsia="zh-CN"/>
              </w:rPr>
              <w:t>CA_n3A-n257A</w:t>
            </w:r>
          </w:p>
          <w:p w14:paraId="7BA2E5E3" w14:textId="77777777" w:rsidR="005B01F1" w:rsidRDefault="005B01F1" w:rsidP="0096024B">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335A3A77"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781AA98"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7A4802"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2956CF"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F4142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B4C9B2"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EAA82BD"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E6654A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CAECF4"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F1156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CEABD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A3436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5CBCC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C2DE47"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67D64EA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93C55E"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77076E2D" w14:textId="77777777" w:rsidR="005B01F1" w:rsidRDefault="005B01F1" w:rsidP="0096024B">
            <w:pPr>
              <w:pStyle w:val="TAC"/>
              <w:rPr>
                <w:lang w:eastAsia="zh-CN"/>
              </w:rPr>
            </w:pPr>
            <w:r>
              <w:rPr>
                <w:lang w:eastAsia="zh-CN"/>
              </w:rPr>
              <w:t>0</w:t>
            </w:r>
          </w:p>
        </w:tc>
      </w:tr>
      <w:tr w:rsidR="005B01F1" w14:paraId="7168320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3ACCA09"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6CFA597" w14:textId="77777777" w:rsidR="005B01F1" w:rsidRDefault="005B01F1" w:rsidP="0096024B">
            <w:pPr>
              <w:pStyle w:val="TAC"/>
              <w:rPr>
                <w:rFonts w:cs="Arial"/>
              </w:rPr>
            </w:pPr>
          </w:p>
        </w:tc>
        <w:tc>
          <w:tcPr>
            <w:tcW w:w="849" w:type="dxa"/>
            <w:tcBorders>
              <w:left w:val="single" w:sz="4" w:space="0" w:color="auto"/>
              <w:bottom w:val="single" w:sz="4" w:space="0" w:color="auto"/>
              <w:right w:val="single" w:sz="4" w:space="0" w:color="auto"/>
            </w:tcBorders>
          </w:tcPr>
          <w:p w14:paraId="17108865"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04D4BF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67B17F"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1137A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916F7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6EFC7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D8CE01"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63E110"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4BE27CF"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E0A19EC"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49157E4"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6E581B3"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DAD6886"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08FB4E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1AA0D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98F2B5"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2A3CFD0" w14:textId="77777777" w:rsidR="005B01F1" w:rsidRDefault="005B01F1" w:rsidP="0096024B">
            <w:pPr>
              <w:pStyle w:val="TAC"/>
            </w:pPr>
          </w:p>
        </w:tc>
      </w:tr>
      <w:tr w:rsidR="005B01F1" w14:paraId="5ACB0189"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4441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C4B81D" w14:textId="77777777" w:rsidR="005B01F1" w:rsidRDefault="005B01F1" w:rsidP="0096024B">
            <w:pPr>
              <w:pStyle w:val="TAC"/>
              <w:rPr>
                <w:rFonts w:cs="Arial"/>
              </w:rPr>
            </w:pPr>
          </w:p>
        </w:tc>
        <w:tc>
          <w:tcPr>
            <w:tcW w:w="849" w:type="dxa"/>
            <w:tcBorders>
              <w:left w:val="single" w:sz="4" w:space="0" w:color="auto"/>
              <w:bottom w:val="single" w:sz="4" w:space="0" w:color="auto"/>
              <w:right w:val="single" w:sz="4" w:space="0" w:color="auto"/>
            </w:tcBorders>
          </w:tcPr>
          <w:p w14:paraId="31D80C40" w14:textId="77777777" w:rsidR="005B01F1" w:rsidRDefault="005B01F1" w:rsidP="0096024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85AB35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9DE984"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7714448B"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966F4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38988B"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40CF7B"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648A5D"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1CBBD2"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5E3D4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62D5A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AADB8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B4BA1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52C07E"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AF82F4"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73FBB09"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2F70D6F" w14:textId="77777777" w:rsidR="005B01F1" w:rsidRDefault="005B01F1" w:rsidP="0096024B">
            <w:pPr>
              <w:pStyle w:val="TAC"/>
            </w:pPr>
          </w:p>
        </w:tc>
      </w:tr>
      <w:tr w:rsidR="005B01F1" w14:paraId="67D9B69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06D70A" w14:textId="77777777" w:rsidR="005B01F1" w:rsidRDefault="005B01F1" w:rsidP="0096024B">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5674652F" w14:textId="77777777" w:rsidR="005B01F1" w:rsidRDefault="005B01F1" w:rsidP="0096024B">
            <w:pPr>
              <w:pStyle w:val="TAC"/>
              <w:rPr>
                <w:rFonts w:cs="Arial"/>
                <w:lang w:eastAsia="zh-CN"/>
              </w:rPr>
            </w:pPr>
            <w:r>
              <w:rPr>
                <w:rFonts w:cs="Arial"/>
                <w:lang w:eastAsia="zh-CN"/>
              </w:rPr>
              <w:t>CA_n3A-n77A</w:t>
            </w:r>
          </w:p>
          <w:p w14:paraId="4A5AB203" w14:textId="77777777" w:rsidR="005B01F1" w:rsidRDefault="005B01F1" w:rsidP="0096024B">
            <w:pPr>
              <w:pStyle w:val="TAC"/>
              <w:rPr>
                <w:rFonts w:cs="Arial"/>
                <w:lang w:eastAsia="zh-CN"/>
              </w:rPr>
            </w:pPr>
            <w:r>
              <w:rPr>
                <w:rFonts w:cs="Arial"/>
                <w:lang w:eastAsia="zh-CN"/>
              </w:rPr>
              <w:t>CA_n3A-n257A</w:t>
            </w:r>
          </w:p>
          <w:p w14:paraId="146BF32F" w14:textId="77777777" w:rsidR="005B01F1" w:rsidRDefault="005B01F1" w:rsidP="0096024B">
            <w:pPr>
              <w:pStyle w:val="TAC"/>
              <w:rPr>
                <w:rFonts w:cs="Arial"/>
                <w:lang w:eastAsia="zh-CN"/>
              </w:rPr>
            </w:pPr>
            <w:r>
              <w:rPr>
                <w:rFonts w:cs="Arial"/>
                <w:lang w:eastAsia="zh-CN"/>
              </w:rPr>
              <w:t>CA_n3A-n257D</w:t>
            </w:r>
          </w:p>
          <w:p w14:paraId="0C5D209A" w14:textId="77777777" w:rsidR="005B01F1" w:rsidRDefault="005B01F1" w:rsidP="0096024B">
            <w:pPr>
              <w:pStyle w:val="TAC"/>
              <w:rPr>
                <w:rFonts w:cs="Arial"/>
                <w:lang w:eastAsia="zh-CN"/>
              </w:rPr>
            </w:pPr>
            <w:r>
              <w:rPr>
                <w:rFonts w:cs="Arial"/>
                <w:lang w:eastAsia="zh-CN"/>
              </w:rPr>
              <w:t>CA_n77A-n257A</w:t>
            </w:r>
          </w:p>
          <w:p w14:paraId="6BB87535" w14:textId="77777777" w:rsidR="005B01F1" w:rsidRDefault="005B01F1" w:rsidP="0096024B">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1E75541D"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62898B5"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E7705C3"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24D18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87BB2E"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24ACF3"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E0BCCEE"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5C19A7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4F45BC"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32FED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68154A"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0589C7"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83859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A8B3B7"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700366B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8888C5"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F3C503" w14:textId="77777777" w:rsidR="005B01F1" w:rsidRDefault="005B01F1" w:rsidP="0096024B">
            <w:pPr>
              <w:pStyle w:val="TAC"/>
              <w:rPr>
                <w:lang w:eastAsia="zh-CN"/>
              </w:rPr>
            </w:pPr>
            <w:r>
              <w:rPr>
                <w:lang w:eastAsia="zh-CN"/>
              </w:rPr>
              <w:t>0</w:t>
            </w:r>
          </w:p>
        </w:tc>
      </w:tr>
      <w:tr w:rsidR="005B01F1" w14:paraId="3DB17AD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3EA908"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CE75A24"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627A06CB"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63934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15FC75"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830379"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29132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D14D2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88FC8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4B8A9A"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9110719"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49F2B1"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8F05B60"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EE3B14"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95D59DE"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D4D46D5"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A3212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3BFC2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9466C32" w14:textId="77777777" w:rsidR="005B01F1" w:rsidRDefault="005B01F1" w:rsidP="0096024B">
            <w:pPr>
              <w:pStyle w:val="TAC"/>
            </w:pPr>
          </w:p>
        </w:tc>
      </w:tr>
      <w:tr w:rsidR="005B01F1" w14:paraId="1FB6F85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C1E77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5DA8366"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7AEFA37D"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565FDE88" w14:textId="77777777" w:rsidR="005B01F1" w:rsidRDefault="005B01F1" w:rsidP="0096024B">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6E8E571" w14:textId="77777777" w:rsidR="005B01F1" w:rsidRDefault="005B01F1" w:rsidP="0096024B">
            <w:pPr>
              <w:pStyle w:val="TAC"/>
            </w:pPr>
          </w:p>
        </w:tc>
      </w:tr>
      <w:tr w:rsidR="005B01F1" w14:paraId="31CB1132"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611437" w14:textId="77777777" w:rsidR="005B01F1" w:rsidRDefault="005B01F1" w:rsidP="0096024B">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2C516530" w14:textId="77777777" w:rsidR="005B01F1" w:rsidRDefault="005B01F1" w:rsidP="0096024B">
            <w:pPr>
              <w:pStyle w:val="TAC"/>
              <w:rPr>
                <w:rFonts w:cs="Arial"/>
                <w:lang w:eastAsia="zh-CN"/>
              </w:rPr>
            </w:pPr>
            <w:r>
              <w:rPr>
                <w:rFonts w:cs="Arial"/>
                <w:lang w:eastAsia="zh-CN"/>
              </w:rPr>
              <w:t>CA_n3A-n77A</w:t>
            </w:r>
          </w:p>
          <w:p w14:paraId="49A3A8CB" w14:textId="77777777" w:rsidR="005B01F1" w:rsidRDefault="005B01F1" w:rsidP="0096024B">
            <w:pPr>
              <w:pStyle w:val="TAC"/>
              <w:rPr>
                <w:rFonts w:cs="Arial"/>
                <w:lang w:eastAsia="zh-CN"/>
              </w:rPr>
            </w:pPr>
            <w:r>
              <w:rPr>
                <w:rFonts w:cs="Arial"/>
                <w:lang w:eastAsia="zh-CN"/>
              </w:rPr>
              <w:t>CA_n3A-n257A</w:t>
            </w:r>
          </w:p>
          <w:p w14:paraId="268F6317" w14:textId="77777777" w:rsidR="005B01F1" w:rsidRDefault="005B01F1" w:rsidP="0096024B">
            <w:pPr>
              <w:pStyle w:val="TAC"/>
              <w:rPr>
                <w:rFonts w:cs="Arial"/>
                <w:lang w:eastAsia="zh-CN"/>
              </w:rPr>
            </w:pPr>
            <w:r>
              <w:rPr>
                <w:rFonts w:cs="Arial"/>
                <w:lang w:eastAsia="zh-CN"/>
              </w:rPr>
              <w:t>CA_n3A-n257G</w:t>
            </w:r>
          </w:p>
          <w:p w14:paraId="65D9400C" w14:textId="77777777" w:rsidR="005B01F1" w:rsidRDefault="005B01F1" w:rsidP="0096024B">
            <w:pPr>
              <w:pStyle w:val="TAC"/>
              <w:rPr>
                <w:rFonts w:eastAsia="DengXian" w:cs="Arial"/>
                <w:lang w:eastAsia="zh-CN"/>
              </w:rPr>
            </w:pPr>
            <w:r>
              <w:rPr>
                <w:rFonts w:cs="Arial"/>
                <w:lang w:eastAsia="zh-CN"/>
              </w:rPr>
              <w:t>CA_n77A-n257A</w:t>
            </w:r>
          </w:p>
          <w:p w14:paraId="5A7AEC44" w14:textId="77777777" w:rsidR="005B01F1" w:rsidRDefault="005B01F1" w:rsidP="0096024B">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38C6D9B9"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F9B731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99F305"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0CE839"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35B1A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ECBFBE"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784835D"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1B0481F"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CBB617"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C15485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848C4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06E18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07C2E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CDDCB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7299DBA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8CA130"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106A4F" w14:textId="77777777" w:rsidR="005B01F1" w:rsidRDefault="005B01F1" w:rsidP="0096024B">
            <w:pPr>
              <w:pStyle w:val="TAC"/>
              <w:rPr>
                <w:lang w:eastAsia="zh-CN"/>
              </w:rPr>
            </w:pPr>
            <w:r>
              <w:rPr>
                <w:lang w:eastAsia="zh-CN"/>
              </w:rPr>
              <w:t>0</w:t>
            </w:r>
          </w:p>
        </w:tc>
      </w:tr>
      <w:tr w:rsidR="005B01F1" w14:paraId="7D38CD5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5F835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93F0BE2"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72B79E10"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937B82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A0C98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60D2BA"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8125B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91299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F5313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6ED185"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C68A56C"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9EEC5D"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DE743F"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D1E3ACD"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BC2A0DE"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4A228B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FF98B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9287D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B71F10A" w14:textId="77777777" w:rsidR="005B01F1" w:rsidRDefault="005B01F1" w:rsidP="0096024B">
            <w:pPr>
              <w:pStyle w:val="TAC"/>
            </w:pPr>
          </w:p>
        </w:tc>
      </w:tr>
      <w:tr w:rsidR="005B01F1" w14:paraId="40FA3DB0"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2B8CF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CB4595"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0D392FE9"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65EFBBC2" w14:textId="77777777" w:rsidR="005B01F1" w:rsidRDefault="005B01F1" w:rsidP="0096024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902F192" w14:textId="77777777" w:rsidR="005B01F1" w:rsidRDefault="005B01F1" w:rsidP="0096024B">
            <w:pPr>
              <w:pStyle w:val="TAC"/>
            </w:pPr>
          </w:p>
        </w:tc>
      </w:tr>
      <w:tr w:rsidR="005B01F1" w14:paraId="143050A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B1D65FF" w14:textId="77777777" w:rsidR="005B01F1" w:rsidRDefault="005B01F1" w:rsidP="0096024B">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11DED868" w14:textId="77777777" w:rsidR="005B01F1" w:rsidRDefault="005B01F1" w:rsidP="0096024B">
            <w:pPr>
              <w:pStyle w:val="TAC"/>
              <w:rPr>
                <w:rFonts w:cs="Arial"/>
                <w:lang w:eastAsia="zh-CN"/>
              </w:rPr>
            </w:pPr>
            <w:r>
              <w:rPr>
                <w:rFonts w:cs="Arial"/>
                <w:lang w:eastAsia="zh-CN"/>
              </w:rPr>
              <w:t>CA_n3A-n77A</w:t>
            </w:r>
          </w:p>
          <w:p w14:paraId="2D20CF6B" w14:textId="77777777" w:rsidR="005B01F1" w:rsidRDefault="005B01F1" w:rsidP="0096024B">
            <w:pPr>
              <w:pStyle w:val="TAC"/>
              <w:rPr>
                <w:rFonts w:cs="Arial"/>
                <w:lang w:eastAsia="zh-CN"/>
              </w:rPr>
            </w:pPr>
            <w:r>
              <w:rPr>
                <w:rFonts w:cs="Arial"/>
                <w:lang w:eastAsia="zh-CN"/>
              </w:rPr>
              <w:t>CA_n3A-n257A</w:t>
            </w:r>
          </w:p>
          <w:p w14:paraId="5EC21A34" w14:textId="77777777" w:rsidR="005B01F1" w:rsidRDefault="005B01F1" w:rsidP="0096024B">
            <w:pPr>
              <w:pStyle w:val="TAC"/>
              <w:rPr>
                <w:rFonts w:cs="Arial"/>
                <w:lang w:eastAsia="zh-CN"/>
              </w:rPr>
            </w:pPr>
            <w:r>
              <w:rPr>
                <w:rFonts w:cs="Arial"/>
                <w:lang w:eastAsia="zh-CN"/>
              </w:rPr>
              <w:t>CA_n3A-n257G</w:t>
            </w:r>
          </w:p>
          <w:p w14:paraId="57743107" w14:textId="77777777" w:rsidR="005B01F1" w:rsidRDefault="005B01F1" w:rsidP="0096024B">
            <w:pPr>
              <w:pStyle w:val="TAC"/>
              <w:rPr>
                <w:rFonts w:cs="Arial"/>
                <w:lang w:eastAsia="zh-CN"/>
              </w:rPr>
            </w:pPr>
            <w:r>
              <w:rPr>
                <w:rFonts w:cs="Arial"/>
                <w:lang w:eastAsia="zh-CN"/>
              </w:rPr>
              <w:t>CA_n3A-n257H</w:t>
            </w:r>
          </w:p>
          <w:p w14:paraId="1F89C837" w14:textId="77777777" w:rsidR="005B01F1" w:rsidRDefault="005B01F1" w:rsidP="0096024B">
            <w:pPr>
              <w:pStyle w:val="TAC"/>
              <w:rPr>
                <w:rFonts w:cs="Arial"/>
                <w:lang w:eastAsia="zh-CN"/>
              </w:rPr>
            </w:pPr>
            <w:r>
              <w:rPr>
                <w:rFonts w:cs="Arial"/>
                <w:lang w:eastAsia="zh-CN"/>
              </w:rPr>
              <w:t>CA_n77A-n257A</w:t>
            </w:r>
          </w:p>
          <w:p w14:paraId="03D2A453" w14:textId="77777777" w:rsidR="005B01F1" w:rsidRDefault="005B01F1" w:rsidP="0096024B">
            <w:pPr>
              <w:pStyle w:val="TAC"/>
              <w:rPr>
                <w:rFonts w:cs="Arial"/>
                <w:lang w:eastAsia="zh-CN"/>
              </w:rPr>
            </w:pPr>
            <w:r>
              <w:rPr>
                <w:rFonts w:cs="Arial"/>
                <w:lang w:eastAsia="zh-CN"/>
              </w:rPr>
              <w:t>CA_n77A-n257G</w:t>
            </w:r>
          </w:p>
          <w:p w14:paraId="42F6BC6C" w14:textId="77777777" w:rsidR="005B01F1" w:rsidRDefault="005B01F1" w:rsidP="0096024B">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0EA764E3"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6D61049"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3BA6B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77D7C2"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9CEB11"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F2D0DB"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84327B1"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568BBE"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3BB4B7"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90AF43"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A094E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7E1E0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534C9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ADDFFF"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23771AB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49D473"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68090F" w14:textId="77777777" w:rsidR="005B01F1" w:rsidRDefault="005B01F1" w:rsidP="0096024B">
            <w:pPr>
              <w:pStyle w:val="TAC"/>
              <w:rPr>
                <w:lang w:eastAsia="zh-CN"/>
              </w:rPr>
            </w:pPr>
            <w:r>
              <w:rPr>
                <w:lang w:eastAsia="zh-CN"/>
              </w:rPr>
              <w:t>0</w:t>
            </w:r>
          </w:p>
        </w:tc>
      </w:tr>
      <w:tr w:rsidR="005B01F1" w14:paraId="7406008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92E618"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A91EEE0"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5B85DE24"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9A7F1F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FA068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D9C15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DBCF8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B601A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695A2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B53E47"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822D9AD"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0577F2"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8D75E4C"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9496C37"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0C95551"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6DAEE6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7F7AC9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A432C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D3C0E86" w14:textId="77777777" w:rsidR="005B01F1" w:rsidRDefault="005B01F1" w:rsidP="0096024B">
            <w:pPr>
              <w:pStyle w:val="TAC"/>
            </w:pPr>
          </w:p>
        </w:tc>
      </w:tr>
      <w:tr w:rsidR="005B01F1" w14:paraId="4483986B"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4FDAD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8B5E2C"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14A87F53"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1F29559E" w14:textId="77777777" w:rsidR="005B01F1" w:rsidRDefault="005B01F1" w:rsidP="0096024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FC6464C" w14:textId="77777777" w:rsidR="005B01F1" w:rsidRDefault="005B01F1" w:rsidP="0096024B">
            <w:pPr>
              <w:pStyle w:val="TAC"/>
            </w:pPr>
          </w:p>
        </w:tc>
      </w:tr>
      <w:tr w:rsidR="005B01F1" w14:paraId="524DE193"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7B0D4D" w14:textId="77777777" w:rsidR="005B01F1" w:rsidRDefault="005B01F1" w:rsidP="0096024B">
            <w:pPr>
              <w:pStyle w:val="TAC"/>
            </w:pPr>
            <w:r>
              <w:t>CA_n3A-n77A-n257I</w:t>
            </w:r>
          </w:p>
        </w:tc>
        <w:tc>
          <w:tcPr>
            <w:tcW w:w="1558" w:type="dxa"/>
            <w:tcBorders>
              <w:top w:val="single" w:sz="4" w:space="0" w:color="auto"/>
              <w:left w:val="single" w:sz="4" w:space="0" w:color="auto"/>
              <w:bottom w:val="nil"/>
              <w:right w:val="single" w:sz="4" w:space="0" w:color="auto"/>
            </w:tcBorders>
            <w:shd w:val="clear" w:color="auto" w:fill="auto"/>
          </w:tcPr>
          <w:p w14:paraId="16BA00F1" w14:textId="77777777" w:rsidR="005B01F1" w:rsidRDefault="005B01F1" w:rsidP="0096024B">
            <w:pPr>
              <w:pStyle w:val="TAC"/>
              <w:rPr>
                <w:rFonts w:cs="Arial"/>
                <w:lang w:eastAsia="zh-CN"/>
              </w:rPr>
            </w:pPr>
            <w:r>
              <w:rPr>
                <w:rFonts w:cs="Arial"/>
                <w:lang w:eastAsia="zh-CN"/>
              </w:rPr>
              <w:t>CA_n3A-n77A</w:t>
            </w:r>
          </w:p>
          <w:p w14:paraId="78C2D957" w14:textId="77777777" w:rsidR="005B01F1" w:rsidRDefault="005B01F1" w:rsidP="0096024B">
            <w:pPr>
              <w:pStyle w:val="TAC"/>
              <w:rPr>
                <w:rFonts w:cs="Arial"/>
                <w:lang w:eastAsia="zh-CN"/>
              </w:rPr>
            </w:pPr>
            <w:r>
              <w:rPr>
                <w:rFonts w:cs="Arial"/>
                <w:lang w:eastAsia="zh-CN"/>
              </w:rPr>
              <w:t>CA_n3A-n257A</w:t>
            </w:r>
          </w:p>
          <w:p w14:paraId="6618DCDC" w14:textId="77777777" w:rsidR="005B01F1" w:rsidRDefault="005B01F1" w:rsidP="0096024B">
            <w:pPr>
              <w:pStyle w:val="TAC"/>
              <w:rPr>
                <w:rFonts w:cs="Arial"/>
                <w:lang w:eastAsia="zh-CN"/>
              </w:rPr>
            </w:pPr>
            <w:r>
              <w:rPr>
                <w:rFonts w:cs="Arial"/>
                <w:lang w:eastAsia="zh-CN"/>
              </w:rPr>
              <w:t>CA_n3A-n257G</w:t>
            </w:r>
          </w:p>
          <w:p w14:paraId="62DDC04F" w14:textId="77777777" w:rsidR="005B01F1" w:rsidRDefault="005B01F1" w:rsidP="0096024B">
            <w:pPr>
              <w:pStyle w:val="TAC"/>
              <w:rPr>
                <w:rFonts w:cs="Arial"/>
                <w:lang w:eastAsia="zh-CN"/>
              </w:rPr>
            </w:pPr>
            <w:r>
              <w:rPr>
                <w:rFonts w:cs="Arial"/>
                <w:lang w:eastAsia="zh-CN"/>
              </w:rPr>
              <w:t>CA_n3A-n257H</w:t>
            </w:r>
          </w:p>
          <w:p w14:paraId="70276F1D" w14:textId="77777777" w:rsidR="005B01F1" w:rsidRDefault="005B01F1" w:rsidP="0096024B">
            <w:pPr>
              <w:pStyle w:val="TAC"/>
              <w:rPr>
                <w:rFonts w:cs="Arial"/>
                <w:lang w:eastAsia="zh-CN"/>
              </w:rPr>
            </w:pPr>
            <w:r>
              <w:rPr>
                <w:rFonts w:cs="Arial"/>
                <w:lang w:eastAsia="zh-CN"/>
              </w:rPr>
              <w:t>CA_n3A-n257I</w:t>
            </w:r>
          </w:p>
          <w:p w14:paraId="33DE9243" w14:textId="77777777" w:rsidR="005B01F1" w:rsidRDefault="005B01F1" w:rsidP="0096024B">
            <w:pPr>
              <w:pStyle w:val="TAC"/>
              <w:rPr>
                <w:rFonts w:cs="Arial"/>
                <w:lang w:eastAsia="zh-CN"/>
              </w:rPr>
            </w:pPr>
            <w:r>
              <w:rPr>
                <w:rFonts w:cs="Arial"/>
                <w:lang w:eastAsia="zh-CN"/>
              </w:rPr>
              <w:t>CA_n77A-n257A</w:t>
            </w:r>
          </w:p>
          <w:p w14:paraId="7C9DEF60" w14:textId="77777777" w:rsidR="005B01F1" w:rsidRDefault="005B01F1" w:rsidP="0096024B">
            <w:pPr>
              <w:pStyle w:val="TAC"/>
              <w:rPr>
                <w:rFonts w:cs="Arial"/>
                <w:lang w:eastAsia="zh-CN"/>
              </w:rPr>
            </w:pPr>
            <w:r>
              <w:rPr>
                <w:rFonts w:cs="Arial"/>
                <w:lang w:eastAsia="zh-CN"/>
              </w:rPr>
              <w:t>CA_n77A-n257G</w:t>
            </w:r>
          </w:p>
          <w:p w14:paraId="51F52A50" w14:textId="77777777" w:rsidR="005B01F1" w:rsidRDefault="005B01F1" w:rsidP="0096024B">
            <w:pPr>
              <w:pStyle w:val="TAC"/>
              <w:rPr>
                <w:rFonts w:cs="Arial"/>
                <w:lang w:eastAsia="zh-CN"/>
              </w:rPr>
            </w:pPr>
            <w:r>
              <w:rPr>
                <w:rFonts w:cs="Arial"/>
                <w:lang w:eastAsia="zh-CN"/>
              </w:rPr>
              <w:t>CA_n77A-n257H</w:t>
            </w:r>
          </w:p>
          <w:p w14:paraId="45652364" w14:textId="77777777" w:rsidR="005B01F1" w:rsidRDefault="005B01F1" w:rsidP="0096024B">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540B957C"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B728DF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BC0C80"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385BF2"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2C3DC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4A3C6D"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FD1297"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BF0166"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A57806"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FA7372"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2B9A2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C5BDC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0E85E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3416D5"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F5CC56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0D694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8C2AAC" w14:textId="77777777" w:rsidR="005B01F1" w:rsidRDefault="005B01F1" w:rsidP="0096024B">
            <w:pPr>
              <w:pStyle w:val="TAC"/>
              <w:rPr>
                <w:lang w:eastAsia="zh-CN"/>
              </w:rPr>
            </w:pPr>
            <w:r>
              <w:rPr>
                <w:lang w:eastAsia="zh-CN"/>
              </w:rPr>
              <w:t>0</w:t>
            </w:r>
          </w:p>
        </w:tc>
      </w:tr>
      <w:tr w:rsidR="005B01F1" w14:paraId="46471EF9"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D39D1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13F6423"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17F15D32"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1910FC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16D2C7"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A110C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0E99F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3628A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C2227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B06DD2"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D71D52D"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0BE88E"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AE554D1"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F3CFD5"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790C98"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CE52AEB"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EAC2B0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FC559B"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46D0AE0" w14:textId="77777777" w:rsidR="005B01F1" w:rsidRDefault="005B01F1" w:rsidP="0096024B">
            <w:pPr>
              <w:pStyle w:val="TAC"/>
            </w:pPr>
          </w:p>
        </w:tc>
      </w:tr>
      <w:tr w:rsidR="005B01F1" w14:paraId="558F511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7C0A0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989024"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3DDEB5BB"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23EE9C21" w14:textId="77777777" w:rsidR="005B01F1" w:rsidRDefault="005B01F1" w:rsidP="0096024B">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13E8659F" w14:textId="77777777" w:rsidR="005B01F1" w:rsidRDefault="005B01F1" w:rsidP="0096024B">
            <w:pPr>
              <w:pStyle w:val="TAC"/>
            </w:pPr>
          </w:p>
        </w:tc>
      </w:tr>
      <w:tr w:rsidR="005B01F1" w14:paraId="43E01FA0"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7627A2E5" w14:textId="77777777" w:rsidR="005B01F1" w:rsidRDefault="005B01F1" w:rsidP="0096024B">
            <w:pPr>
              <w:pStyle w:val="TAC"/>
            </w:pPr>
            <w:r>
              <w:t>CA_n3A-n77A-n257J</w:t>
            </w:r>
          </w:p>
        </w:tc>
        <w:tc>
          <w:tcPr>
            <w:tcW w:w="1558" w:type="dxa"/>
            <w:tcBorders>
              <w:top w:val="nil"/>
              <w:left w:val="single" w:sz="4" w:space="0" w:color="auto"/>
              <w:bottom w:val="nil"/>
              <w:right w:val="single" w:sz="4" w:space="0" w:color="auto"/>
            </w:tcBorders>
            <w:shd w:val="clear" w:color="auto" w:fill="auto"/>
          </w:tcPr>
          <w:p w14:paraId="69A11177" w14:textId="77777777" w:rsidR="005B01F1" w:rsidRDefault="005B01F1" w:rsidP="0096024B">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328002F" w14:textId="77777777" w:rsidR="005B01F1" w:rsidRDefault="005B01F1" w:rsidP="0096024B">
            <w:pPr>
              <w:pStyle w:val="TAC"/>
            </w:pPr>
            <w:r>
              <w:t>n3</w:t>
            </w:r>
          </w:p>
        </w:tc>
        <w:tc>
          <w:tcPr>
            <w:tcW w:w="567" w:type="dxa"/>
            <w:gridSpan w:val="2"/>
            <w:tcBorders>
              <w:top w:val="single" w:sz="4" w:space="0" w:color="auto"/>
              <w:left w:val="single" w:sz="4" w:space="0" w:color="auto"/>
              <w:right w:val="single" w:sz="4" w:space="0" w:color="auto"/>
            </w:tcBorders>
          </w:tcPr>
          <w:p w14:paraId="109BF1E1"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99B004E" w14:textId="77777777" w:rsidR="005B01F1" w:rsidRDefault="005B01F1" w:rsidP="0096024B">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A6799AF" w14:textId="77777777" w:rsidR="005B01F1" w:rsidRDefault="005B01F1" w:rsidP="0096024B">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37FB740"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65A5E292" w14:textId="77777777" w:rsidR="005B01F1" w:rsidRDefault="005B01F1" w:rsidP="0096024B">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7F1F074" w14:textId="77777777" w:rsidR="005B01F1" w:rsidRDefault="005B01F1" w:rsidP="0096024B">
            <w:pPr>
              <w:pStyle w:val="TAC"/>
            </w:pPr>
            <w:r>
              <w:rPr>
                <w:lang w:eastAsia="zh-CN"/>
              </w:rPr>
              <w:t>30</w:t>
            </w:r>
          </w:p>
        </w:tc>
        <w:tc>
          <w:tcPr>
            <w:tcW w:w="695" w:type="dxa"/>
            <w:tcBorders>
              <w:top w:val="single" w:sz="4" w:space="0" w:color="auto"/>
              <w:left w:val="single" w:sz="4" w:space="0" w:color="auto"/>
              <w:right w:val="single" w:sz="4" w:space="0" w:color="auto"/>
            </w:tcBorders>
          </w:tcPr>
          <w:p w14:paraId="07A25DD2"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7AF6064B" w14:textId="77777777" w:rsidR="005B01F1" w:rsidRDefault="005B01F1" w:rsidP="0096024B">
            <w:pPr>
              <w:pStyle w:val="TAC"/>
            </w:pPr>
          </w:p>
        </w:tc>
        <w:tc>
          <w:tcPr>
            <w:tcW w:w="582" w:type="dxa"/>
            <w:gridSpan w:val="2"/>
            <w:tcBorders>
              <w:top w:val="single" w:sz="4" w:space="0" w:color="auto"/>
              <w:left w:val="single" w:sz="4" w:space="0" w:color="auto"/>
              <w:right w:val="single" w:sz="4" w:space="0" w:color="auto"/>
            </w:tcBorders>
          </w:tcPr>
          <w:p w14:paraId="4B5C769D" w14:textId="77777777" w:rsidR="005B01F1" w:rsidRDefault="005B01F1" w:rsidP="0096024B">
            <w:pPr>
              <w:pStyle w:val="TAC"/>
            </w:pPr>
          </w:p>
        </w:tc>
        <w:tc>
          <w:tcPr>
            <w:tcW w:w="552" w:type="dxa"/>
            <w:gridSpan w:val="3"/>
            <w:tcBorders>
              <w:top w:val="single" w:sz="4" w:space="0" w:color="auto"/>
              <w:left w:val="single" w:sz="4" w:space="0" w:color="auto"/>
              <w:right w:val="single" w:sz="4" w:space="0" w:color="auto"/>
            </w:tcBorders>
          </w:tcPr>
          <w:p w14:paraId="353F392E" w14:textId="77777777" w:rsidR="005B01F1" w:rsidRDefault="005B01F1" w:rsidP="0096024B">
            <w:pPr>
              <w:pStyle w:val="TAC"/>
            </w:pPr>
          </w:p>
        </w:tc>
        <w:tc>
          <w:tcPr>
            <w:tcW w:w="663" w:type="dxa"/>
            <w:gridSpan w:val="2"/>
            <w:tcBorders>
              <w:top w:val="single" w:sz="4" w:space="0" w:color="auto"/>
              <w:left w:val="single" w:sz="4" w:space="0" w:color="auto"/>
              <w:right w:val="single" w:sz="4" w:space="0" w:color="auto"/>
            </w:tcBorders>
          </w:tcPr>
          <w:p w14:paraId="558172E0" w14:textId="77777777" w:rsidR="005B01F1" w:rsidRDefault="005B01F1" w:rsidP="0096024B">
            <w:pPr>
              <w:pStyle w:val="TAC"/>
            </w:pPr>
          </w:p>
        </w:tc>
        <w:tc>
          <w:tcPr>
            <w:tcW w:w="486" w:type="dxa"/>
            <w:gridSpan w:val="2"/>
            <w:tcBorders>
              <w:top w:val="single" w:sz="4" w:space="0" w:color="auto"/>
              <w:left w:val="single" w:sz="4" w:space="0" w:color="auto"/>
              <w:right w:val="single" w:sz="4" w:space="0" w:color="auto"/>
            </w:tcBorders>
          </w:tcPr>
          <w:p w14:paraId="6220DB0F" w14:textId="77777777" w:rsidR="005B01F1" w:rsidRDefault="005B01F1" w:rsidP="0096024B">
            <w:pPr>
              <w:pStyle w:val="TAC"/>
            </w:pPr>
          </w:p>
        </w:tc>
        <w:tc>
          <w:tcPr>
            <w:tcW w:w="572" w:type="dxa"/>
            <w:gridSpan w:val="3"/>
            <w:tcBorders>
              <w:top w:val="single" w:sz="4" w:space="0" w:color="auto"/>
              <w:left w:val="single" w:sz="4" w:space="0" w:color="auto"/>
              <w:right w:val="single" w:sz="4" w:space="0" w:color="auto"/>
            </w:tcBorders>
          </w:tcPr>
          <w:p w14:paraId="2180A691"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5F82D387" w14:textId="77777777" w:rsidR="005B01F1" w:rsidRDefault="005B01F1" w:rsidP="0096024B">
            <w:pPr>
              <w:pStyle w:val="TAC"/>
            </w:pPr>
          </w:p>
        </w:tc>
        <w:tc>
          <w:tcPr>
            <w:tcW w:w="696" w:type="dxa"/>
            <w:tcBorders>
              <w:top w:val="single" w:sz="4" w:space="0" w:color="auto"/>
              <w:left w:val="single" w:sz="4" w:space="0" w:color="auto"/>
              <w:right w:val="single" w:sz="4" w:space="0" w:color="auto"/>
            </w:tcBorders>
          </w:tcPr>
          <w:p w14:paraId="38F9CD7E"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24D2061" w14:textId="77777777" w:rsidR="005B01F1" w:rsidRDefault="005B01F1" w:rsidP="0096024B">
            <w:pPr>
              <w:pStyle w:val="TAC"/>
            </w:pPr>
            <w:r>
              <w:rPr>
                <w:lang w:eastAsia="zh-CN"/>
              </w:rPr>
              <w:t>0</w:t>
            </w:r>
          </w:p>
        </w:tc>
      </w:tr>
      <w:tr w:rsidR="005B01F1" w14:paraId="0C44815A"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082A16A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1B453EB"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0E044840" w14:textId="77777777" w:rsidR="005B01F1" w:rsidRDefault="005B01F1" w:rsidP="0096024B">
            <w:pPr>
              <w:pStyle w:val="TAC"/>
            </w:pPr>
            <w:r>
              <w:t>n77</w:t>
            </w:r>
          </w:p>
        </w:tc>
        <w:tc>
          <w:tcPr>
            <w:tcW w:w="567" w:type="dxa"/>
            <w:gridSpan w:val="2"/>
            <w:tcBorders>
              <w:left w:val="single" w:sz="4" w:space="0" w:color="auto"/>
              <w:right w:val="single" w:sz="4" w:space="0" w:color="auto"/>
            </w:tcBorders>
          </w:tcPr>
          <w:p w14:paraId="5554659D" w14:textId="77777777" w:rsidR="005B01F1" w:rsidRDefault="005B01F1" w:rsidP="0096024B">
            <w:pPr>
              <w:pStyle w:val="TAC"/>
            </w:pPr>
          </w:p>
        </w:tc>
        <w:tc>
          <w:tcPr>
            <w:tcW w:w="567" w:type="dxa"/>
            <w:gridSpan w:val="2"/>
            <w:tcBorders>
              <w:left w:val="single" w:sz="4" w:space="0" w:color="auto"/>
              <w:right w:val="single" w:sz="4" w:space="0" w:color="auto"/>
            </w:tcBorders>
          </w:tcPr>
          <w:p w14:paraId="21CB11E0" w14:textId="77777777" w:rsidR="005B01F1" w:rsidRDefault="005B01F1" w:rsidP="0096024B">
            <w:pPr>
              <w:pStyle w:val="TAC"/>
            </w:pPr>
            <w:r>
              <w:rPr>
                <w:lang w:eastAsia="zh-CN"/>
              </w:rPr>
              <w:t>10</w:t>
            </w:r>
          </w:p>
        </w:tc>
        <w:tc>
          <w:tcPr>
            <w:tcW w:w="579" w:type="dxa"/>
            <w:gridSpan w:val="3"/>
            <w:tcBorders>
              <w:left w:val="single" w:sz="4" w:space="0" w:color="auto"/>
              <w:right w:val="single" w:sz="4" w:space="0" w:color="auto"/>
            </w:tcBorders>
          </w:tcPr>
          <w:p w14:paraId="0679900D" w14:textId="77777777" w:rsidR="005B01F1" w:rsidRDefault="005B01F1" w:rsidP="0096024B">
            <w:pPr>
              <w:pStyle w:val="TAC"/>
            </w:pPr>
            <w:r>
              <w:rPr>
                <w:lang w:eastAsia="zh-CN"/>
              </w:rPr>
              <w:t>15</w:t>
            </w:r>
          </w:p>
        </w:tc>
        <w:tc>
          <w:tcPr>
            <w:tcW w:w="567" w:type="dxa"/>
            <w:gridSpan w:val="2"/>
            <w:tcBorders>
              <w:left w:val="single" w:sz="4" w:space="0" w:color="auto"/>
              <w:right w:val="single" w:sz="4" w:space="0" w:color="auto"/>
            </w:tcBorders>
          </w:tcPr>
          <w:p w14:paraId="0097F5C1" w14:textId="77777777" w:rsidR="005B01F1" w:rsidRDefault="005B01F1" w:rsidP="0096024B">
            <w:pPr>
              <w:pStyle w:val="TAC"/>
            </w:pPr>
            <w:r>
              <w:rPr>
                <w:lang w:eastAsia="zh-CN"/>
              </w:rPr>
              <w:t>20</w:t>
            </w:r>
          </w:p>
        </w:tc>
        <w:tc>
          <w:tcPr>
            <w:tcW w:w="567" w:type="dxa"/>
            <w:gridSpan w:val="3"/>
            <w:tcBorders>
              <w:left w:val="single" w:sz="4" w:space="0" w:color="auto"/>
              <w:right w:val="single" w:sz="4" w:space="0" w:color="auto"/>
            </w:tcBorders>
          </w:tcPr>
          <w:p w14:paraId="60BB94F9" w14:textId="77777777" w:rsidR="005B01F1" w:rsidRDefault="005B01F1" w:rsidP="0096024B">
            <w:pPr>
              <w:pStyle w:val="TAC"/>
            </w:pPr>
          </w:p>
        </w:tc>
        <w:tc>
          <w:tcPr>
            <w:tcW w:w="711" w:type="dxa"/>
            <w:gridSpan w:val="3"/>
            <w:tcBorders>
              <w:left w:val="single" w:sz="4" w:space="0" w:color="auto"/>
              <w:right w:val="single" w:sz="4" w:space="0" w:color="auto"/>
            </w:tcBorders>
          </w:tcPr>
          <w:p w14:paraId="174F0694" w14:textId="77777777" w:rsidR="005B01F1" w:rsidRDefault="005B01F1" w:rsidP="0096024B">
            <w:pPr>
              <w:pStyle w:val="TAC"/>
            </w:pPr>
          </w:p>
        </w:tc>
        <w:tc>
          <w:tcPr>
            <w:tcW w:w="695" w:type="dxa"/>
            <w:tcBorders>
              <w:left w:val="single" w:sz="4" w:space="0" w:color="auto"/>
              <w:right w:val="single" w:sz="4" w:space="0" w:color="auto"/>
            </w:tcBorders>
          </w:tcPr>
          <w:p w14:paraId="4DBC0CD8" w14:textId="77777777" w:rsidR="005B01F1" w:rsidRDefault="005B01F1" w:rsidP="0096024B">
            <w:pPr>
              <w:pStyle w:val="TAC"/>
            </w:pPr>
            <w:r>
              <w:rPr>
                <w:lang w:eastAsia="zh-CN"/>
              </w:rPr>
              <w:t>40</w:t>
            </w:r>
          </w:p>
        </w:tc>
        <w:tc>
          <w:tcPr>
            <w:tcW w:w="708" w:type="dxa"/>
            <w:gridSpan w:val="3"/>
            <w:tcBorders>
              <w:left w:val="single" w:sz="4" w:space="0" w:color="auto"/>
              <w:right w:val="single" w:sz="4" w:space="0" w:color="auto"/>
            </w:tcBorders>
          </w:tcPr>
          <w:p w14:paraId="42459355" w14:textId="77777777" w:rsidR="005B01F1" w:rsidRDefault="005B01F1" w:rsidP="0096024B">
            <w:pPr>
              <w:pStyle w:val="TAC"/>
            </w:pPr>
            <w:r>
              <w:rPr>
                <w:lang w:eastAsia="zh-CN"/>
              </w:rPr>
              <w:t>50</w:t>
            </w:r>
          </w:p>
        </w:tc>
        <w:tc>
          <w:tcPr>
            <w:tcW w:w="582" w:type="dxa"/>
            <w:gridSpan w:val="2"/>
            <w:tcBorders>
              <w:left w:val="single" w:sz="4" w:space="0" w:color="auto"/>
              <w:right w:val="single" w:sz="4" w:space="0" w:color="auto"/>
            </w:tcBorders>
          </w:tcPr>
          <w:p w14:paraId="02320E0E" w14:textId="77777777" w:rsidR="005B01F1" w:rsidRDefault="005B01F1" w:rsidP="0096024B">
            <w:pPr>
              <w:pStyle w:val="TAC"/>
            </w:pPr>
            <w:r>
              <w:rPr>
                <w:lang w:eastAsia="zh-CN"/>
              </w:rPr>
              <w:t>60</w:t>
            </w:r>
          </w:p>
        </w:tc>
        <w:tc>
          <w:tcPr>
            <w:tcW w:w="552" w:type="dxa"/>
            <w:gridSpan w:val="3"/>
            <w:tcBorders>
              <w:left w:val="single" w:sz="4" w:space="0" w:color="auto"/>
              <w:right w:val="single" w:sz="4" w:space="0" w:color="auto"/>
            </w:tcBorders>
          </w:tcPr>
          <w:p w14:paraId="5551F152" w14:textId="77777777" w:rsidR="005B01F1" w:rsidRDefault="005B01F1" w:rsidP="0096024B">
            <w:pPr>
              <w:pStyle w:val="TAC"/>
            </w:pPr>
          </w:p>
        </w:tc>
        <w:tc>
          <w:tcPr>
            <w:tcW w:w="663" w:type="dxa"/>
            <w:gridSpan w:val="2"/>
            <w:tcBorders>
              <w:left w:val="single" w:sz="4" w:space="0" w:color="auto"/>
              <w:right w:val="single" w:sz="4" w:space="0" w:color="auto"/>
            </w:tcBorders>
          </w:tcPr>
          <w:p w14:paraId="43A3C682" w14:textId="77777777" w:rsidR="005B01F1" w:rsidRDefault="005B01F1" w:rsidP="0096024B">
            <w:pPr>
              <w:pStyle w:val="TAC"/>
            </w:pPr>
            <w:r>
              <w:rPr>
                <w:lang w:eastAsia="zh-CN"/>
              </w:rPr>
              <w:t>80</w:t>
            </w:r>
          </w:p>
        </w:tc>
        <w:tc>
          <w:tcPr>
            <w:tcW w:w="486" w:type="dxa"/>
            <w:gridSpan w:val="2"/>
            <w:tcBorders>
              <w:left w:val="single" w:sz="4" w:space="0" w:color="auto"/>
              <w:right w:val="single" w:sz="4" w:space="0" w:color="auto"/>
            </w:tcBorders>
          </w:tcPr>
          <w:p w14:paraId="7D035366" w14:textId="77777777" w:rsidR="005B01F1" w:rsidRDefault="005B01F1" w:rsidP="0096024B">
            <w:pPr>
              <w:pStyle w:val="TAC"/>
            </w:pPr>
            <w:r>
              <w:rPr>
                <w:lang w:eastAsia="zh-CN"/>
              </w:rPr>
              <w:t>90</w:t>
            </w:r>
          </w:p>
        </w:tc>
        <w:tc>
          <w:tcPr>
            <w:tcW w:w="572" w:type="dxa"/>
            <w:gridSpan w:val="3"/>
            <w:tcBorders>
              <w:left w:val="single" w:sz="4" w:space="0" w:color="auto"/>
              <w:right w:val="single" w:sz="4" w:space="0" w:color="auto"/>
            </w:tcBorders>
          </w:tcPr>
          <w:p w14:paraId="03A358A9" w14:textId="77777777" w:rsidR="005B01F1" w:rsidRDefault="005B01F1" w:rsidP="0096024B">
            <w:pPr>
              <w:pStyle w:val="TAC"/>
            </w:pPr>
            <w:r>
              <w:rPr>
                <w:lang w:eastAsia="zh-CN"/>
              </w:rPr>
              <w:t>100</w:t>
            </w:r>
          </w:p>
        </w:tc>
        <w:tc>
          <w:tcPr>
            <w:tcW w:w="708" w:type="dxa"/>
            <w:gridSpan w:val="3"/>
            <w:tcBorders>
              <w:left w:val="single" w:sz="4" w:space="0" w:color="auto"/>
              <w:right w:val="single" w:sz="4" w:space="0" w:color="auto"/>
            </w:tcBorders>
          </w:tcPr>
          <w:p w14:paraId="2C8CEE63" w14:textId="77777777" w:rsidR="005B01F1" w:rsidRDefault="005B01F1" w:rsidP="0096024B">
            <w:pPr>
              <w:pStyle w:val="TAC"/>
            </w:pPr>
          </w:p>
        </w:tc>
        <w:tc>
          <w:tcPr>
            <w:tcW w:w="696" w:type="dxa"/>
            <w:tcBorders>
              <w:left w:val="single" w:sz="4" w:space="0" w:color="auto"/>
              <w:right w:val="single" w:sz="4" w:space="0" w:color="auto"/>
            </w:tcBorders>
          </w:tcPr>
          <w:p w14:paraId="35A21F23"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27914D05" w14:textId="77777777" w:rsidR="005B01F1" w:rsidRDefault="005B01F1" w:rsidP="0096024B">
            <w:pPr>
              <w:pStyle w:val="TAC"/>
            </w:pPr>
          </w:p>
        </w:tc>
      </w:tr>
      <w:tr w:rsidR="005B01F1" w14:paraId="173C76FA"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23069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C02E09"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6CB2FA0A"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292F4B9E" w14:textId="77777777" w:rsidR="005B01F1" w:rsidRDefault="005B01F1" w:rsidP="0096024B">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1674BB27" w14:textId="77777777" w:rsidR="005B01F1" w:rsidRDefault="005B01F1" w:rsidP="0096024B">
            <w:pPr>
              <w:pStyle w:val="TAC"/>
            </w:pPr>
          </w:p>
        </w:tc>
      </w:tr>
      <w:tr w:rsidR="005B01F1" w14:paraId="21BDFEA3"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05AD03F4" w14:textId="77777777" w:rsidR="005B01F1" w:rsidRDefault="005B01F1" w:rsidP="0096024B">
            <w:pPr>
              <w:pStyle w:val="TAC"/>
            </w:pPr>
            <w:r>
              <w:t>CA_n3A-n77A-n257K</w:t>
            </w:r>
          </w:p>
        </w:tc>
        <w:tc>
          <w:tcPr>
            <w:tcW w:w="1558" w:type="dxa"/>
            <w:tcBorders>
              <w:top w:val="nil"/>
              <w:left w:val="single" w:sz="4" w:space="0" w:color="auto"/>
              <w:bottom w:val="nil"/>
              <w:right w:val="single" w:sz="4" w:space="0" w:color="auto"/>
            </w:tcBorders>
            <w:shd w:val="clear" w:color="auto" w:fill="auto"/>
          </w:tcPr>
          <w:p w14:paraId="597D64C8" w14:textId="77777777" w:rsidR="005B01F1" w:rsidRDefault="005B01F1" w:rsidP="0096024B">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3A902EE3" w14:textId="77777777" w:rsidR="005B01F1" w:rsidRDefault="005B01F1" w:rsidP="0096024B">
            <w:pPr>
              <w:pStyle w:val="TAC"/>
            </w:pPr>
            <w:r>
              <w:t>n3</w:t>
            </w:r>
          </w:p>
        </w:tc>
        <w:tc>
          <w:tcPr>
            <w:tcW w:w="567" w:type="dxa"/>
            <w:gridSpan w:val="2"/>
            <w:tcBorders>
              <w:top w:val="single" w:sz="4" w:space="0" w:color="auto"/>
              <w:left w:val="single" w:sz="4" w:space="0" w:color="auto"/>
              <w:right w:val="single" w:sz="4" w:space="0" w:color="auto"/>
            </w:tcBorders>
          </w:tcPr>
          <w:p w14:paraId="48639953"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FFDDD58" w14:textId="77777777" w:rsidR="005B01F1" w:rsidRDefault="005B01F1" w:rsidP="0096024B">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9214ACB" w14:textId="77777777" w:rsidR="005B01F1" w:rsidRDefault="005B01F1" w:rsidP="0096024B">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D3F0EB5"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724221B" w14:textId="77777777" w:rsidR="005B01F1" w:rsidRDefault="005B01F1" w:rsidP="0096024B">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03D0BF3" w14:textId="77777777" w:rsidR="005B01F1" w:rsidRDefault="005B01F1" w:rsidP="0096024B">
            <w:pPr>
              <w:pStyle w:val="TAC"/>
            </w:pPr>
            <w:r>
              <w:rPr>
                <w:lang w:eastAsia="zh-CN"/>
              </w:rPr>
              <w:t>30</w:t>
            </w:r>
          </w:p>
        </w:tc>
        <w:tc>
          <w:tcPr>
            <w:tcW w:w="695" w:type="dxa"/>
            <w:tcBorders>
              <w:top w:val="single" w:sz="4" w:space="0" w:color="auto"/>
              <w:left w:val="single" w:sz="4" w:space="0" w:color="auto"/>
              <w:right w:val="single" w:sz="4" w:space="0" w:color="auto"/>
            </w:tcBorders>
          </w:tcPr>
          <w:p w14:paraId="11002E37"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4EF9ABA7" w14:textId="77777777" w:rsidR="005B01F1" w:rsidRDefault="005B01F1" w:rsidP="0096024B">
            <w:pPr>
              <w:pStyle w:val="TAC"/>
            </w:pPr>
          </w:p>
        </w:tc>
        <w:tc>
          <w:tcPr>
            <w:tcW w:w="582" w:type="dxa"/>
            <w:gridSpan w:val="2"/>
            <w:tcBorders>
              <w:top w:val="single" w:sz="4" w:space="0" w:color="auto"/>
              <w:left w:val="single" w:sz="4" w:space="0" w:color="auto"/>
              <w:right w:val="single" w:sz="4" w:space="0" w:color="auto"/>
            </w:tcBorders>
          </w:tcPr>
          <w:p w14:paraId="5B3AFDEF" w14:textId="77777777" w:rsidR="005B01F1" w:rsidRDefault="005B01F1" w:rsidP="0096024B">
            <w:pPr>
              <w:pStyle w:val="TAC"/>
            </w:pPr>
          </w:p>
        </w:tc>
        <w:tc>
          <w:tcPr>
            <w:tcW w:w="552" w:type="dxa"/>
            <w:gridSpan w:val="3"/>
            <w:tcBorders>
              <w:top w:val="single" w:sz="4" w:space="0" w:color="auto"/>
              <w:left w:val="single" w:sz="4" w:space="0" w:color="auto"/>
              <w:right w:val="single" w:sz="4" w:space="0" w:color="auto"/>
            </w:tcBorders>
          </w:tcPr>
          <w:p w14:paraId="012C929E" w14:textId="77777777" w:rsidR="005B01F1" w:rsidRDefault="005B01F1" w:rsidP="0096024B">
            <w:pPr>
              <w:pStyle w:val="TAC"/>
            </w:pPr>
          </w:p>
        </w:tc>
        <w:tc>
          <w:tcPr>
            <w:tcW w:w="663" w:type="dxa"/>
            <w:gridSpan w:val="2"/>
            <w:tcBorders>
              <w:top w:val="single" w:sz="4" w:space="0" w:color="auto"/>
              <w:left w:val="single" w:sz="4" w:space="0" w:color="auto"/>
              <w:right w:val="single" w:sz="4" w:space="0" w:color="auto"/>
            </w:tcBorders>
          </w:tcPr>
          <w:p w14:paraId="2601743E" w14:textId="77777777" w:rsidR="005B01F1" w:rsidRDefault="005B01F1" w:rsidP="0096024B">
            <w:pPr>
              <w:pStyle w:val="TAC"/>
            </w:pPr>
          </w:p>
        </w:tc>
        <w:tc>
          <w:tcPr>
            <w:tcW w:w="486" w:type="dxa"/>
            <w:gridSpan w:val="2"/>
            <w:tcBorders>
              <w:top w:val="single" w:sz="4" w:space="0" w:color="auto"/>
              <w:left w:val="single" w:sz="4" w:space="0" w:color="auto"/>
              <w:right w:val="single" w:sz="4" w:space="0" w:color="auto"/>
            </w:tcBorders>
          </w:tcPr>
          <w:p w14:paraId="20D534E2" w14:textId="77777777" w:rsidR="005B01F1" w:rsidRDefault="005B01F1" w:rsidP="0096024B">
            <w:pPr>
              <w:pStyle w:val="TAC"/>
            </w:pPr>
          </w:p>
        </w:tc>
        <w:tc>
          <w:tcPr>
            <w:tcW w:w="572" w:type="dxa"/>
            <w:gridSpan w:val="3"/>
            <w:tcBorders>
              <w:top w:val="single" w:sz="4" w:space="0" w:color="auto"/>
              <w:left w:val="single" w:sz="4" w:space="0" w:color="auto"/>
              <w:right w:val="single" w:sz="4" w:space="0" w:color="auto"/>
            </w:tcBorders>
          </w:tcPr>
          <w:p w14:paraId="2E5A9696"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644FB778" w14:textId="77777777" w:rsidR="005B01F1" w:rsidRDefault="005B01F1" w:rsidP="0096024B">
            <w:pPr>
              <w:pStyle w:val="TAC"/>
            </w:pPr>
          </w:p>
        </w:tc>
        <w:tc>
          <w:tcPr>
            <w:tcW w:w="696" w:type="dxa"/>
            <w:tcBorders>
              <w:top w:val="single" w:sz="4" w:space="0" w:color="auto"/>
              <w:left w:val="single" w:sz="4" w:space="0" w:color="auto"/>
              <w:right w:val="single" w:sz="4" w:space="0" w:color="auto"/>
            </w:tcBorders>
          </w:tcPr>
          <w:p w14:paraId="613E56EA"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2F9928C6" w14:textId="77777777" w:rsidR="005B01F1" w:rsidRDefault="005B01F1" w:rsidP="0096024B">
            <w:pPr>
              <w:pStyle w:val="TAC"/>
            </w:pPr>
            <w:r>
              <w:rPr>
                <w:lang w:eastAsia="zh-CN"/>
              </w:rPr>
              <w:t>0</w:t>
            </w:r>
          </w:p>
        </w:tc>
      </w:tr>
      <w:tr w:rsidR="005B01F1" w14:paraId="4993F4A0"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10DE6A5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FA33FA3"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74CD1F7C" w14:textId="77777777" w:rsidR="005B01F1" w:rsidRDefault="005B01F1" w:rsidP="0096024B">
            <w:pPr>
              <w:pStyle w:val="TAC"/>
            </w:pPr>
            <w:r>
              <w:t>n77</w:t>
            </w:r>
          </w:p>
        </w:tc>
        <w:tc>
          <w:tcPr>
            <w:tcW w:w="567" w:type="dxa"/>
            <w:gridSpan w:val="2"/>
            <w:tcBorders>
              <w:left w:val="single" w:sz="4" w:space="0" w:color="auto"/>
              <w:right w:val="single" w:sz="4" w:space="0" w:color="auto"/>
            </w:tcBorders>
          </w:tcPr>
          <w:p w14:paraId="7C3DDEFD" w14:textId="77777777" w:rsidR="005B01F1" w:rsidRDefault="005B01F1" w:rsidP="0096024B">
            <w:pPr>
              <w:pStyle w:val="TAC"/>
            </w:pPr>
          </w:p>
        </w:tc>
        <w:tc>
          <w:tcPr>
            <w:tcW w:w="567" w:type="dxa"/>
            <w:gridSpan w:val="2"/>
            <w:tcBorders>
              <w:left w:val="single" w:sz="4" w:space="0" w:color="auto"/>
              <w:right w:val="single" w:sz="4" w:space="0" w:color="auto"/>
            </w:tcBorders>
          </w:tcPr>
          <w:p w14:paraId="6CA0955B" w14:textId="77777777" w:rsidR="005B01F1" w:rsidRDefault="005B01F1" w:rsidP="0096024B">
            <w:pPr>
              <w:pStyle w:val="TAC"/>
            </w:pPr>
            <w:r>
              <w:rPr>
                <w:lang w:eastAsia="zh-CN"/>
              </w:rPr>
              <w:t>10</w:t>
            </w:r>
          </w:p>
        </w:tc>
        <w:tc>
          <w:tcPr>
            <w:tcW w:w="579" w:type="dxa"/>
            <w:gridSpan w:val="3"/>
            <w:tcBorders>
              <w:left w:val="single" w:sz="4" w:space="0" w:color="auto"/>
              <w:right w:val="single" w:sz="4" w:space="0" w:color="auto"/>
            </w:tcBorders>
          </w:tcPr>
          <w:p w14:paraId="678EB13A" w14:textId="77777777" w:rsidR="005B01F1" w:rsidRDefault="005B01F1" w:rsidP="0096024B">
            <w:pPr>
              <w:pStyle w:val="TAC"/>
            </w:pPr>
            <w:r>
              <w:rPr>
                <w:lang w:eastAsia="zh-CN"/>
              </w:rPr>
              <w:t>15</w:t>
            </w:r>
          </w:p>
        </w:tc>
        <w:tc>
          <w:tcPr>
            <w:tcW w:w="567" w:type="dxa"/>
            <w:gridSpan w:val="2"/>
            <w:tcBorders>
              <w:left w:val="single" w:sz="4" w:space="0" w:color="auto"/>
              <w:right w:val="single" w:sz="4" w:space="0" w:color="auto"/>
            </w:tcBorders>
          </w:tcPr>
          <w:p w14:paraId="6831F0EF" w14:textId="77777777" w:rsidR="005B01F1" w:rsidRDefault="005B01F1" w:rsidP="0096024B">
            <w:pPr>
              <w:pStyle w:val="TAC"/>
            </w:pPr>
            <w:r>
              <w:rPr>
                <w:lang w:eastAsia="zh-CN"/>
              </w:rPr>
              <w:t>20</w:t>
            </w:r>
          </w:p>
        </w:tc>
        <w:tc>
          <w:tcPr>
            <w:tcW w:w="567" w:type="dxa"/>
            <w:gridSpan w:val="3"/>
            <w:tcBorders>
              <w:left w:val="single" w:sz="4" w:space="0" w:color="auto"/>
              <w:right w:val="single" w:sz="4" w:space="0" w:color="auto"/>
            </w:tcBorders>
          </w:tcPr>
          <w:p w14:paraId="5EF4EC1F" w14:textId="77777777" w:rsidR="005B01F1" w:rsidRDefault="005B01F1" w:rsidP="0096024B">
            <w:pPr>
              <w:pStyle w:val="TAC"/>
            </w:pPr>
          </w:p>
        </w:tc>
        <w:tc>
          <w:tcPr>
            <w:tcW w:w="711" w:type="dxa"/>
            <w:gridSpan w:val="3"/>
            <w:tcBorders>
              <w:left w:val="single" w:sz="4" w:space="0" w:color="auto"/>
              <w:right w:val="single" w:sz="4" w:space="0" w:color="auto"/>
            </w:tcBorders>
          </w:tcPr>
          <w:p w14:paraId="75133F4B" w14:textId="77777777" w:rsidR="005B01F1" w:rsidRDefault="005B01F1" w:rsidP="0096024B">
            <w:pPr>
              <w:pStyle w:val="TAC"/>
            </w:pPr>
          </w:p>
        </w:tc>
        <w:tc>
          <w:tcPr>
            <w:tcW w:w="695" w:type="dxa"/>
            <w:tcBorders>
              <w:left w:val="single" w:sz="4" w:space="0" w:color="auto"/>
              <w:right w:val="single" w:sz="4" w:space="0" w:color="auto"/>
            </w:tcBorders>
          </w:tcPr>
          <w:p w14:paraId="7E701EDF" w14:textId="77777777" w:rsidR="005B01F1" w:rsidRDefault="005B01F1" w:rsidP="0096024B">
            <w:pPr>
              <w:pStyle w:val="TAC"/>
            </w:pPr>
            <w:r>
              <w:rPr>
                <w:lang w:eastAsia="zh-CN"/>
              </w:rPr>
              <w:t>40</w:t>
            </w:r>
          </w:p>
        </w:tc>
        <w:tc>
          <w:tcPr>
            <w:tcW w:w="708" w:type="dxa"/>
            <w:gridSpan w:val="3"/>
            <w:tcBorders>
              <w:left w:val="single" w:sz="4" w:space="0" w:color="auto"/>
              <w:right w:val="single" w:sz="4" w:space="0" w:color="auto"/>
            </w:tcBorders>
          </w:tcPr>
          <w:p w14:paraId="2E5D5051" w14:textId="77777777" w:rsidR="005B01F1" w:rsidRDefault="005B01F1" w:rsidP="0096024B">
            <w:pPr>
              <w:pStyle w:val="TAC"/>
            </w:pPr>
            <w:r>
              <w:rPr>
                <w:lang w:eastAsia="zh-CN"/>
              </w:rPr>
              <w:t>50</w:t>
            </w:r>
          </w:p>
        </w:tc>
        <w:tc>
          <w:tcPr>
            <w:tcW w:w="582" w:type="dxa"/>
            <w:gridSpan w:val="2"/>
            <w:tcBorders>
              <w:left w:val="single" w:sz="4" w:space="0" w:color="auto"/>
              <w:right w:val="single" w:sz="4" w:space="0" w:color="auto"/>
            </w:tcBorders>
          </w:tcPr>
          <w:p w14:paraId="4CDEFE47" w14:textId="77777777" w:rsidR="005B01F1" w:rsidRDefault="005B01F1" w:rsidP="0096024B">
            <w:pPr>
              <w:pStyle w:val="TAC"/>
            </w:pPr>
            <w:r>
              <w:rPr>
                <w:lang w:eastAsia="zh-CN"/>
              </w:rPr>
              <w:t>60</w:t>
            </w:r>
          </w:p>
        </w:tc>
        <w:tc>
          <w:tcPr>
            <w:tcW w:w="552" w:type="dxa"/>
            <w:gridSpan w:val="3"/>
            <w:tcBorders>
              <w:left w:val="single" w:sz="4" w:space="0" w:color="auto"/>
              <w:right w:val="single" w:sz="4" w:space="0" w:color="auto"/>
            </w:tcBorders>
          </w:tcPr>
          <w:p w14:paraId="21CDD53E" w14:textId="77777777" w:rsidR="005B01F1" w:rsidRDefault="005B01F1" w:rsidP="0096024B">
            <w:pPr>
              <w:pStyle w:val="TAC"/>
            </w:pPr>
          </w:p>
        </w:tc>
        <w:tc>
          <w:tcPr>
            <w:tcW w:w="663" w:type="dxa"/>
            <w:gridSpan w:val="2"/>
            <w:tcBorders>
              <w:left w:val="single" w:sz="4" w:space="0" w:color="auto"/>
              <w:right w:val="single" w:sz="4" w:space="0" w:color="auto"/>
            </w:tcBorders>
          </w:tcPr>
          <w:p w14:paraId="707A7121" w14:textId="77777777" w:rsidR="005B01F1" w:rsidRDefault="005B01F1" w:rsidP="0096024B">
            <w:pPr>
              <w:pStyle w:val="TAC"/>
            </w:pPr>
            <w:r>
              <w:rPr>
                <w:lang w:eastAsia="zh-CN"/>
              </w:rPr>
              <w:t>80</w:t>
            </w:r>
          </w:p>
        </w:tc>
        <w:tc>
          <w:tcPr>
            <w:tcW w:w="486" w:type="dxa"/>
            <w:gridSpan w:val="2"/>
            <w:tcBorders>
              <w:left w:val="single" w:sz="4" w:space="0" w:color="auto"/>
              <w:right w:val="single" w:sz="4" w:space="0" w:color="auto"/>
            </w:tcBorders>
          </w:tcPr>
          <w:p w14:paraId="2452F561" w14:textId="77777777" w:rsidR="005B01F1" w:rsidRDefault="005B01F1" w:rsidP="0096024B">
            <w:pPr>
              <w:pStyle w:val="TAC"/>
            </w:pPr>
            <w:r>
              <w:rPr>
                <w:lang w:eastAsia="zh-CN"/>
              </w:rPr>
              <w:t>90</w:t>
            </w:r>
          </w:p>
        </w:tc>
        <w:tc>
          <w:tcPr>
            <w:tcW w:w="572" w:type="dxa"/>
            <w:gridSpan w:val="3"/>
            <w:tcBorders>
              <w:left w:val="single" w:sz="4" w:space="0" w:color="auto"/>
              <w:right w:val="single" w:sz="4" w:space="0" w:color="auto"/>
            </w:tcBorders>
          </w:tcPr>
          <w:p w14:paraId="1D9C3D6B" w14:textId="77777777" w:rsidR="005B01F1" w:rsidRDefault="005B01F1" w:rsidP="0096024B">
            <w:pPr>
              <w:pStyle w:val="TAC"/>
            </w:pPr>
            <w:r>
              <w:rPr>
                <w:lang w:eastAsia="zh-CN"/>
              </w:rPr>
              <w:t>100</w:t>
            </w:r>
          </w:p>
        </w:tc>
        <w:tc>
          <w:tcPr>
            <w:tcW w:w="708" w:type="dxa"/>
            <w:gridSpan w:val="3"/>
            <w:tcBorders>
              <w:left w:val="single" w:sz="4" w:space="0" w:color="auto"/>
              <w:right w:val="single" w:sz="4" w:space="0" w:color="auto"/>
            </w:tcBorders>
          </w:tcPr>
          <w:p w14:paraId="0DECE7AC" w14:textId="77777777" w:rsidR="005B01F1" w:rsidRDefault="005B01F1" w:rsidP="0096024B">
            <w:pPr>
              <w:pStyle w:val="TAC"/>
            </w:pPr>
          </w:p>
        </w:tc>
        <w:tc>
          <w:tcPr>
            <w:tcW w:w="696" w:type="dxa"/>
            <w:tcBorders>
              <w:left w:val="single" w:sz="4" w:space="0" w:color="auto"/>
              <w:right w:val="single" w:sz="4" w:space="0" w:color="auto"/>
            </w:tcBorders>
          </w:tcPr>
          <w:p w14:paraId="548074FE"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5F15275D" w14:textId="77777777" w:rsidR="005B01F1" w:rsidRDefault="005B01F1" w:rsidP="0096024B">
            <w:pPr>
              <w:pStyle w:val="TAC"/>
            </w:pPr>
          </w:p>
        </w:tc>
      </w:tr>
      <w:tr w:rsidR="005B01F1" w14:paraId="292ACBBE"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1C6FC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F9BE7F"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7D0E02B9"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1D8B6553" w14:textId="77777777" w:rsidR="005B01F1" w:rsidRDefault="005B01F1" w:rsidP="0096024B">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7BAED35" w14:textId="77777777" w:rsidR="005B01F1" w:rsidRDefault="005B01F1" w:rsidP="0096024B">
            <w:pPr>
              <w:pStyle w:val="TAC"/>
            </w:pPr>
          </w:p>
        </w:tc>
      </w:tr>
      <w:tr w:rsidR="005B01F1" w14:paraId="2ED76479"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69D7086B" w14:textId="77777777" w:rsidR="005B01F1" w:rsidRDefault="005B01F1" w:rsidP="0096024B">
            <w:pPr>
              <w:pStyle w:val="TAC"/>
            </w:pPr>
            <w:r>
              <w:t>CA_n3A-n77A-n257L</w:t>
            </w:r>
          </w:p>
        </w:tc>
        <w:tc>
          <w:tcPr>
            <w:tcW w:w="1558" w:type="dxa"/>
            <w:tcBorders>
              <w:top w:val="nil"/>
              <w:left w:val="single" w:sz="4" w:space="0" w:color="auto"/>
              <w:bottom w:val="nil"/>
              <w:right w:val="single" w:sz="4" w:space="0" w:color="auto"/>
            </w:tcBorders>
            <w:shd w:val="clear" w:color="auto" w:fill="auto"/>
          </w:tcPr>
          <w:p w14:paraId="796AED40" w14:textId="77777777" w:rsidR="005B01F1" w:rsidRDefault="005B01F1" w:rsidP="0096024B">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161C9E2C" w14:textId="77777777" w:rsidR="005B01F1" w:rsidRDefault="005B01F1" w:rsidP="0096024B">
            <w:pPr>
              <w:pStyle w:val="TAC"/>
            </w:pPr>
            <w:r>
              <w:t>n3</w:t>
            </w:r>
          </w:p>
        </w:tc>
        <w:tc>
          <w:tcPr>
            <w:tcW w:w="567" w:type="dxa"/>
            <w:gridSpan w:val="2"/>
            <w:tcBorders>
              <w:top w:val="single" w:sz="4" w:space="0" w:color="auto"/>
              <w:left w:val="single" w:sz="4" w:space="0" w:color="auto"/>
              <w:right w:val="single" w:sz="4" w:space="0" w:color="auto"/>
            </w:tcBorders>
          </w:tcPr>
          <w:p w14:paraId="62ECC371"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012AE81" w14:textId="77777777" w:rsidR="005B01F1" w:rsidRDefault="005B01F1" w:rsidP="0096024B">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7BD4648" w14:textId="77777777" w:rsidR="005B01F1" w:rsidRDefault="005B01F1" w:rsidP="0096024B">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133E1392"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F819298" w14:textId="77777777" w:rsidR="005B01F1" w:rsidRDefault="005B01F1" w:rsidP="0096024B">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8E1A0CB" w14:textId="77777777" w:rsidR="005B01F1" w:rsidRDefault="005B01F1" w:rsidP="0096024B">
            <w:pPr>
              <w:pStyle w:val="TAC"/>
            </w:pPr>
            <w:r>
              <w:rPr>
                <w:lang w:eastAsia="zh-CN"/>
              </w:rPr>
              <w:t>30</w:t>
            </w:r>
          </w:p>
        </w:tc>
        <w:tc>
          <w:tcPr>
            <w:tcW w:w="695" w:type="dxa"/>
            <w:tcBorders>
              <w:top w:val="single" w:sz="4" w:space="0" w:color="auto"/>
              <w:left w:val="single" w:sz="4" w:space="0" w:color="auto"/>
              <w:right w:val="single" w:sz="4" w:space="0" w:color="auto"/>
            </w:tcBorders>
          </w:tcPr>
          <w:p w14:paraId="42E261D7"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01D043A2" w14:textId="77777777" w:rsidR="005B01F1" w:rsidRDefault="005B01F1" w:rsidP="0096024B">
            <w:pPr>
              <w:pStyle w:val="TAC"/>
            </w:pPr>
          </w:p>
        </w:tc>
        <w:tc>
          <w:tcPr>
            <w:tcW w:w="582" w:type="dxa"/>
            <w:gridSpan w:val="2"/>
            <w:tcBorders>
              <w:top w:val="single" w:sz="4" w:space="0" w:color="auto"/>
              <w:left w:val="single" w:sz="4" w:space="0" w:color="auto"/>
              <w:right w:val="single" w:sz="4" w:space="0" w:color="auto"/>
            </w:tcBorders>
          </w:tcPr>
          <w:p w14:paraId="2DBF5F1E" w14:textId="77777777" w:rsidR="005B01F1" w:rsidRDefault="005B01F1" w:rsidP="0096024B">
            <w:pPr>
              <w:pStyle w:val="TAC"/>
            </w:pPr>
          </w:p>
        </w:tc>
        <w:tc>
          <w:tcPr>
            <w:tcW w:w="552" w:type="dxa"/>
            <w:gridSpan w:val="3"/>
            <w:tcBorders>
              <w:top w:val="single" w:sz="4" w:space="0" w:color="auto"/>
              <w:left w:val="single" w:sz="4" w:space="0" w:color="auto"/>
              <w:right w:val="single" w:sz="4" w:space="0" w:color="auto"/>
            </w:tcBorders>
          </w:tcPr>
          <w:p w14:paraId="21B0BD65" w14:textId="77777777" w:rsidR="005B01F1" w:rsidRDefault="005B01F1" w:rsidP="0096024B">
            <w:pPr>
              <w:pStyle w:val="TAC"/>
            </w:pPr>
          </w:p>
        </w:tc>
        <w:tc>
          <w:tcPr>
            <w:tcW w:w="663" w:type="dxa"/>
            <w:gridSpan w:val="2"/>
            <w:tcBorders>
              <w:top w:val="single" w:sz="4" w:space="0" w:color="auto"/>
              <w:left w:val="single" w:sz="4" w:space="0" w:color="auto"/>
              <w:right w:val="single" w:sz="4" w:space="0" w:color="auto"/>
            </w:tcBorders>
          </w:tcPr>
          <w:p w14:paraId="145E9EB7" w14:textId="77777777" w:rsidR="005B01F1" w:rsidRDefault="005B01F1" w:rsidP="0096024B">
            <w:pPr>
              <w:pStyle w:val="TAC"/>
            </w:pPr>
          </w:p>
        </w:tc>
        <w:tc>
          <w:tcPr>
            <w:tcW w:w="486" w:type="dxa"/>
            <w:gridSpan w:val="2"/>
            <w:tcBorders>
              <w:top w:val="single" w:sz="4" w:space="0" w:color="auto"/>
              <w:left w:val="single" w:sz="4" w:space="0" w:color="auto"/>
              <w:right w:val="single" w:sz="4" w:space="0" w:color="auto"/>
            </w:tcBorders>
          </w:tcPr>
          <w:p w14:paraId="0CFB8FDA" w14:textId="77777777" w:rsidR="005B01F1" w:rsidRDefault="005B01F1" w:rsidP="0096024B">
            <w:pPr>
              <w:pStyle w:val="TAC"/>
            </w:pPr>
          </w:p>
        </w:tc>
        <w:tc>
          <w:tcPr>
            <w:tcW w:w="572" w:type="dxa"/>
            <w:gridSpan w:val="3"/>
            <w:tcBorders>
              <w:top w:val="single" w:sz="4" w:space="0" w:color="auto"/>
              <w:left w:val="single" w:sz="4" w:space="0" w:color="auto"/>
              <w:right w:val="single" w:sz="4" w:space="0" w:color="auto"/>
            </w:tcBorders>
          </w:tcPr>
          <w:p w14:paraId="29CA489B"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505034CE" w14:textId="77777777" w:rsidR="005B01F1" w:rsidRDefault="005B01F1" w:rsidP="0096024B">
            <w:pPr>
              <w:pStyle w:val="TAC"/>
            </w:pPr>
          </w:p>
        </w:tc>
        <w:tc>
          <w:tcPr>
            <w:tcW w:w="696" w:type="dxa"/>
            <w:tcBorders>
              <w:top w:val="single" w:sz="4" w:space="0" w:color="auto"/>
              <w:left w:val="single" w:sz="4" w:space="0" w:color="auto"/>
              <w:right w:val="single" w:sz="4" w:space="0" w:color="auto"/>
            </w:tcBorders>
          </w:tcPr>
          <w:p w14:paraId="30069C27"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08A14B6E" w14:textId="77777777" w:rsidR="005B01F1" w:rsidRDefault="005B01F1" w:rsidP="0096024B">
            <w:pPr>
              <w:pStyle w:val="TAC"/>
            </w:pPr>
            <w:r>
              <w:rPr>
                <w:lang w:eastAsia="zh-CN"/>
              </w:rPr>
              <w:t>0</w:t>
            </w:r>
          </w:p>
        </w:tc>
      </w:tr>
      <w:tr w:rsidR="005B01F1" w14:paraId="77E3F67F"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1836419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47DEF5A"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1E5438D2" w14:textId="77777777" w:rsidR="005B01F1" w:rsidRDefault="005B01F1" w:rsidP="0096024B">
            <w:pPr>
              <w:pStyle w:val="TAC"/>
            </w:pPr>
            <w:r>
              <w:t>n77</w:t>
            </w:r>
          </w:p>
        </w:tc>
        <w:tc>
          <w:tcPr>
            <w:tcW w:w="567" w:type="dxa"/>
            <w:gridSpan w:val="2"/>
            <w:tcBorders>
              <w:left w:val="single" w:sz="4" w:space="0" w:color="auto"/>
              <w:right w:val="single" w:sz="4" w:space="0" w:color="auto"/>
            </w:tcBorders>
          </w:tcPr>
          <w:p w14:paraId="2014A423" w14:textId="77777777" w:rsidR="005B01F1" w:rsidRDefault="005B01F1" w:rsidP="0096024B">
            <w:pPr>
              <w:pStyle w:val="TAC"/>
            </w:pPr>
          </w:p>
        </w:tc>
        <w:tc>
          <w:tcPr>
            <w:tcW w:w="567" w:type="dxa"/>
            <w:gridSpan w:val="2"/>
            <w:tcBorders>
              <w:left w:val="single" w:sz="4" w:space="0" w:color="auto"/>
              <w:right w:val="single" w:sz="4" w:space="0" w:color="auto"/>
            </w:tcBorders>
          </w:tcPr>
          <w:p w14:paraId="52E99001" w14:textId="77777777" w:rsidR="005B01F1" w:rsidRDefault="005B01F1" w:rsidP="0096024B">
            <w:pPr>
              <w:pStyle w:val="TAC"/>
            </w:pPr>
            <w:r>
              <w:rPr>
                <w:lang w:eastAsia="zh-CN"/>
              </w:rPr>
              <w:t>10</w:t>
            </w:r>
          </w:p>
        </w:tc>
        <w:tc>
          <w:tcPr>
            <w:tcW w:w="579" w:type="dxa"/>
            <w:gridSpan w:val="3"/>
            <w:tcBorders>
              <w:left w:val="single" w:sz="4" w:space="0" w:color="auto"/>
              <w:right w:val="single" w:sz="4" w:space="0" w:color="auto"/>
            </w:tcBorders>
          </w:tcPr>
          <w:p w14:paraId="65466687" w14:textId="77777777" w:rsidR="005B01F1" w:rsidRDefault="005B01F1" w:rsidP="0096024B">
            <w:pPr>
              <w:pStyle w:val="TAC"/>
            </w:pPr>
            <w:r>
              <w:rPr>
                <w:lang w:eastAsia="zh-CN"/>
              </w:rPr>
              <w:t>15</w:t>
            </w:r>
          </w:p>
        </w:tc>
        <w:tc>
          <w:tcPr>
            <w:tcW w:w="567" w:type="dxa"/>
            <w:gridSpan w:val="2"/>
            <w:tcBorders>
              <w:left w:val="single" w:sz="4" w:space="0" w:color="auto"/>
              <w:right w:val="single" w:sz="4" w:space="0" w:color="auto"/>
            </w:tcBorders>
          </w:tcPr>
          <w:p w14:paraId="58D84606" w14:textId="77777777" w:rsidR="005B01F1" w:rsidRDefault="005B01F1" w:rsidP="0096024B">
            <w:pPr>
              <w:pStyle w:val="TAC"/>
            </w:pPr>
            <w:r>
              <w:rPr>
                <w:lang w:eastAsia="zh-CN"/>
              </w:rPr>
              <w:t>20</w:t>
            </w:r>
          </w:p>
        </w:tc>
        <w:tc>
          <w:tcPr>
            <w:tcW w:w="567" w:type="dxa"/>
            <w:gridSpan w:val="3"/>
            <w:tcBorders>
              <w:left w:val="single" w:sz="4" w:space="0" w:color="auto"/>
              <w:right w:val="single" w:sz="4" w:space="0" w:color="auto"/>
            </w:tcBorders>
          </w:tcPr>
          <w:p w14:paraId="7C032D1E" w14:textId="77777777" w:rsidR="005B01F1" w:rsidRDefault="005B01F1" w:rsidP="0096024B">
            <w:pPr>
              <w:pStyle w:val="TAC"/>
            </w:pPr>
          </w:p>
        </w:tc>
        <w:tc>
          <w:tcPr>
            <w:tcW w:w="711" w:type="dxa"/>
            <w:gridSpan w:val="3"/>
            <w:tcBorders>
              <w:left w:val="single" w:sz="4" w:space="0" w:color="auto"/>
              <w:right w:val="single" w:sz="4" w:space="0" w:color="auto"/>
            </w:tcBorders>
          </w:tcPr>
          <w:p w14:paraId="20E6C90B" w14:textId="77777777" w:rsidR="005B01F1" w:rsidRDefault="005B01F1" w:rsidP="0096024B">
            <w:pPr>
              <w:pStyle w:val="TAC"/>
            </w:pPr>
          </w:p>
        </w:tc>
        <w:tc>
          <w:tcPr>
            <w:tcW w:w="695" w:type="dxa"/>
            <w:tcBorders>
              <w:left w:val="single" w:sz="4" w:space="0" w:color="auto"/>
              <w:right w:val="single" w:sz="4" w:space="0" w:color="auto"/>
            </w:tcBorders>
          </w:tcPr>
          <w:p w14:paraId="50BB6943" w14:textId="77777777" w:rsidR="005B01F1" w:rsidRDefault="005B01F1" w:rsidP="0096024B">
            <w:pPr>
              <w:pStyle w:val="TAC"/>
            </w:pPr>
            <w:r>
              <w:rPr>
                <w:lang w:eastAsia="zh-CN"/>
              </w:rPr>
              <w:t>40</w:t>
            </w:r>
          </w:p>
        </w:tc>
        <w:tc>
          <w:tcPr>
            <w:tcW w:w="708" w:type="dxa"/>
            <w:gridSpan w:val="3"/>
            <w:tcBorders>
              <w:left w:val="single" w:sz="4" w:space="0" w:color="auto"/>
              <w:right w:val="single" w:sz="4" w:space="0" w:color="auto"/>
            </w:tcBorders>
          </w:tcPr>
          <w:p w14:paraId="40C20702" w14:textId="77777777" w:rsidR="005B01F1" w:rsidRDefault="005B01F1" w:rsidP="0096024B">
            <w:pPr>
              <w:pStyle w:val="TAC"/>
            </w:pPr>
            <w:r>
              <w:rPr>
                <w:lang w:eastAsia="zh-CN"/>
              </w:rPr>
              <w:t>50</w:t>
            </w:r>
          </w:p>
        </w:tc>
        <w:tc>
          <w:tcPr>
            <w:tcW w:w="582" w:type="dxa"/>
            <w:gridSpan w:val="2"/>
            <w:tcBorders>
              <w:left w:val="single" w:sz="4" w:space="0" w:color="auto"/>
              <w:right w:val="single" w:sz="4" w:space="0" w:color="auto"/>
            </w:tcBorders>
          </w:tcPr>
          <w:p w14:paraId="6E939F21" w14:textId="77777777" w:rsidR="005B01F1" w:rsidRDefault="005B01F1" w:rsidP="0096024B">
            <w:pPr>
              <w:pStyle w:val="TAC"/>
            </w:pPr>
            <w:r>
              <w:rPr>
                <w:lang w:eastAsia="zh-CN"/>
              </w:rPr>
              <w:t>60</w:t>
            </w:r>
          </w:p>
        </w:tc>
        <w:tc>
          <w:tcPr>
            <w:tcW w:w="552" w:type="dxa"/>
            <w:gridSpan w:val="3"/>
            <w:tcBorders>
              <w:left w:val="single" w:sz="4" w:space="0" w:color="auto"/>
              <w:right w:val="single" w:sz="4" w:space="0" w:color="auto"/>
            </w:tcBorders>
          </w:tcPr>
          <w:p w14:paraId="304CB92A" w14:textId="77777777" w:rsidR="005B01F1" w:rsidRDefault="005B01F1" w:rsidP="0096024B">
            <w:pPr>
              <w:pStyle w:val="TAC"/>
            </w:pPr>
          </w:p>
        </w:tc>
        <w:tc>
          <w:tcPr>
            <w:tcW w:w="663" w:type="dxa"/>
            <w:gridSpan w:val="2"/>
            <w:tcBorders>
              <w:left w:val="single" w:sz="4" w:space="0" w:color="auto"/>
              <w:right w:val="single" w:sz="4" w:space="0" w:color="auto"/>
            </w:tcBorders>
          </w:tcPr>
          <w:p w14:paraId="0A68439F" w14:textId="77777777" w:rsidR="005B01F1" w:rsidRDefault="005B01F1" w:rsidP="0096024B">
            <w:pPr>
              <w:pStyle w:val="TAC"/>
            </w:pPr>
            <w:r>
              <w:rPr>
                <w:lang w:eastAsia="zh-CN"/>
              </w:rPr>
              <w:t>80</w:t>
            </w:r>
          </w:p>
        </w:tc>
        <w:tc>
          <w:tcPr>
            <w:tcW w:w="486" w:type="dxa"/>
            <w:gridSpan w:val="2"/>
            <w:tcBorders>
              <w:left w:val="single" w:sz="4" w:space="0" w:color="auto"/>
              <w:right w:val="single" w:sz="4" w:space="0" w:color="auto"/>
            </w:tcBorders>
          </w:tcPr>
          <w:p w14:paraId="5CF6E98D" w14:textId="77777777" w:rsidR="005B01F1" w:rsidRDefault="005B01F1" w:rsidP="0096024B">
            <w:pPr>
              <w:pStyle w:val="TAC"/>
            </w:pPr>
            <w:r>
              <w:rPr>
                <w:lang w:eastAsia="zh-CN"/>
              </w:rPr>
              <w:t>90</w:t>
            </w:r>
          </w:p>
        </w:tc>
        <w:tc>
          <w:tcPr>
            <w:tcW w:w="572" w:type="dxa"/>
            <w:gridSpan w:val="3"/>
            <w:tcBorders>
              <w:left w:val="single" w:sz="4" w:space="0" w:color="auto"/>
              <w:right w:val="single" w:sz="4" w:space="0" w:color="auto"/>
            </w:tcBorders>
          </w:tcPr>
          <w:p w14:paraId="076AA84F" w14:textId="77777777" w:rsidR="005B01F1" w:rsidRDefault="005B01F1" w:rsidP="0096024B">
            <w:pPr>
              <w:pStyle w:val="TAC"/>
            </w:pPr>
            <w:r>
              <w:rPr>
                <w:lang w:eastAsia="zh-CN"/>
              </w:rPr>
              <w:t>100</w:t>
            </w:r>
          </w:p>
        </w:tc>
        <w:tc>
          <w:tcPr>
            <w:tcW w:w="708" w:type="dxa"/>
            <w:gridSpan w:val="3"/>
            <w:tcBorders>
              <w:left w:val="single" w:sz="4" w:space="0" w:color="auto"/>
              <w:right w:val="single" w:sz="4" w:space="0" w:color="auto"/>
            </w:tcBorders>
          </w:tcPr>
          <w:p w14:paraId="21C78943" w14:textId="77777777" w:rsidR="005B01F1" w:rsidRDefault="005B01F1" w:rsidP="0096024B">
            <w:pPr>
              <w:pStyle w:val="TAC"/>
            </w:pPr>
          </w:p>
        </w:tc>
        <w:tc>
          <w:tcPr>
            <w:tcW w:w="696" w:type="dxa"/>
            <w:tcBorders>
              <w:left w:val="single" w:sz="4" w:space="0" w:color="auto"/>
              <w:right w:val="single" w:sz="4" w:space="0" w:color="auto"/>
            </w:tcBorders>
          </w:tcPr>
          <w:p w14:paraId="7EE98968"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0495237" w14:textId="77777777" w:rsidR="005B01F1" w:rsidRDefault="005B01F1" w:rsidP="0096024B">
            <w:pPr>
              <w:pStyle w:val="TAC"/>
            </w:pPr>
          </w:p>
        </w:tc>
      </w:tr>
      <w:tr w:rsidR="005B01F1" w14:paraId="7595DF52"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74634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110EBB"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3C6EEC7B"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06730EA4" w14:textId="77777777" w:rsidR="005B01F1" w:rsidRDefault="005B01F1" w:rsidP="0096024B">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70568E5" w14:textId="77777777" w:rsidR="005B01F1" w:rsidRDefault="005B01F1" w:rsidP="0096024B">
            <w:pPr>
              <w:pStyle w:val="TAC"/>
            </w:pPr>
          </w:p>
        </w:tc>
      </w:tr>
      <w:tr w:rsidR="005B01F1" w14:paraId="70D0BC53"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11A54D98" w14:textId="77777777" w:rsidR="005B01F1" w:rsidRDefault="005B01F1" w:rsidP="0096024B">
            <w:pPr>
              <w:pStyle w:val="TAC"/>
            </w:pPr>
            <w:r>
              <w:t>CA_n3A-n77A-n257M</w:t>
            </w:r>
          </w:p>
        </w:tc>
        <w:tc>
          <w:tcPr>
            <w:tcW w:w="1558" w:type="dxa"/>
            <w:tcBorders>
              <w:top w:val="nil"/>
              <w:left w:val="single" w:sz="4" w:space="0" w:color="auto"/>
              <w:bottom w:val="nil"/>
              <w:right w:val="single" w:sz="4" w:space="0" w:color="auto"/>
            </w:tcBorders>
            <w:shd w:val="clear" w:color="auto" w:fill="auto"/>
          </w:tcPr>
          <w:p w14:paraId="0D9E7CFD" w14:textId="77777777" w:rsidR="005B01F1" w:rsidRDefault="005B01F1" w:rsidP="0096024B">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142DB54D" w14:textId="77777777" w:rsidR="005B01F1" w:rsidRDefault="005B01F1" w:rsidP="0096024B">
            <w:pPr>
              <w:pStyle w:val="TAC"/>
            </w:pPr>
            <w:r>
              <w:t>n3</w:t>
            </w:r>
          </w:p>
        </w:tc>
        <w:tc>
          <w:tcPr>
            <w:tcW w:w="567" w:type="dxa"/>
            <w:gridSpan w:val="2"/>
            <w:tcBorders>
              <w:top w:val="single" w:sz="4" w:space="0" w:color="auto"/>
              <w:left w:val="single" w:sz="4" w:space="0" w:color="auto"/>
              <w:right w:val="single" w:sz="4" w:space="0" w:color="auto"/>
            </w:tcBorders>
          </w:tcPr>
          <w:p w14:paraId="38911813"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1556739" w14:textId="77777777" w:rsidR="005B01F1" w:rsidRDefault="005B01F1" w:rsidP="0096024B">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465B2C6" w14:textId="77777777" w:rsidR="005B01F1" w:rsidRDefault="005B01F1" w:rsidP="0096024B">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C883131"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FD407C8" w14:textId="77777777" w:rsidR="005B01F1" w:rsidRDefault="005B01F1" w:rsidP="0096024B">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43B5B7A" w14:textId="77777777" w:rsidR="005B01F1" w:rsidRDefault="005B01F1" w:rsidP="0096024B">
            <w:pPr>
              <w:pStyle w:val="TAC"/>
            </w:pPr>
            <w:r>
              <w:rPr>
                <w:lang w:eastAsia="zh-CN"/>
              </w:rPr>
              <w:t>30</w:t>
            </w:r>
          </w:p>
        </w:tc>
        <w:tc>
          <w:tcPr>
            <w:tcW w:w="695" w:type="dxa"/>
            <w:tcBorders>
              <w:top w:val="single" w:sz="4" w:space="0" w:color="auto"/>
              <w:left w:val="single" w:sz="4" w:space="0" w:color="auto"/>
              <w:right w:val="single" w:sz="4" w:space="0" w:color="auto"/>
            </w:tcBorders>
          </w:tcPr>
          <w:p w14:paraId="4431064D"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27CB8D8B" w14:textId="77777777" w:rsidR="005B01F1" w:rsidRDefault="005B01F1" w:rsidP="0096024B">
            <w:pPr>
              <w:pStyle w:val="TAC"/>
            </w:pPr>
          </w:p>
        </w:tc>
        <w:tc>
          <w:tcPr>
            <w:tcW w:w="582" w:type="dxa"/>
            <w:gridSpan w:val="2"/>
            <w:tcBorders>
              <w:top w:val="single" w:sz="4" w:space="0" w:color="auto"/>
              <w:left w:val="single" w:sz="4" w:space="0" w:color="auto"/>
              <w:right w:val="single" w:sz="4" w:space="0" w:color="auto"/>
            </w:tcBorders>
          </w:tcPr>
          <w:p w14:paraId="4701D19B" w14:textId="77777777" w:rsidR="005B01F1" w:rsidRDefault="005B01F1" w:rsidP="0096024B">
            <w:pPr>
              <w:pStyle w:val="TAC"/>
            </w:pPr>
          </w:p>
        </w:tc>
        <w:tc>
          <w:tcPr>
            <w:tcW w:w="552" w:type="dxa"/>
            <w:gridSpan w:val="3"/>
            <w:tcBorders>
              <w:top w:val="single" w:sz="4" w:space="0" w:color="auto"/>
              <w:left w:val="single" w:sz="4" w:space="0" w:color="auto"/>
              <w:right w:val="single" w:sz="4" w:space="0" w:color="auto"/>
            </w:tcBorders>
          </w:tcPr>
          <w:p w14:paraId="2BD3056C" w14:textId="77777777" w:rsidR="005B01F1" w:rsidRDefault="005B01F1" w:rsidP="0096024B">
            <w:pPr>
              <w:pStyle w:val="TAC"/>
            </w:pPr>
          </w:p>
        </w:tc>
        <w:tc>
          <w:tcPr>
            <w:tcW w:w="663" w:type="dxa"/>
            <w:gridSpan w:val="2"/>
            <w:tcBorders>
              <w:top w:val="single" w:sz="4" w:space="0" w:color="auto"/>
              <w:left w:val="single" w:sz="4" w:space="0" w:color="auto"/>
              <w:right w:val="single" w:sz="4" w:space="0" w:color="auto"/>
            </w:tcBorders>
          </w:tcPr>
          <w:p w14:paraId="5983B91B" w14:textId="77777777" w:rsidR="005B01F1" w:rsidRDefault="005B01F1" w:rsidP="0096024B">
            <w:pPr>
              <w:pStyle w:val="TAC"/>
            </w:pPr>
          </w:p>
        </w:tc>
        <w:tc>
          <w:tcPr>
            <w:tcW w:w="486" w:type="dxa"/>
            <w:gridSpan w:val="2"/>
            <w:tcBorders>
              <w:top w:val="single" w:sz="4" w:space="0" w:color="auto"/>
              <w:left w:val="single" w:sz="4" w:space="0" w:color="auto"/>
              <w:right w:val="single" w:sz="4" w:space="0" w:color="auto"/>
            </w:tcBorders>
          </w:tcPr>
          <w:p w14:paraId="2D61157B" w14:textId="77777777" w:rsidR="005B01F1" w:rsidRDefault="005B01F1" w:rsidP="0096024B">
            <w:pPr>
              <w:pStyle w:val="TAC"/>
            </w:pPr>
          </w:p>
        </w:tc>
        <w:tc>
          <w:tcPr>
            <w:tcW w:w="572" w:type="dxa"/>
            <w:gridSpan w:val="3"/>
            <w:tcBorders>
              <w:top w:val="single" w:sz="4" w:space="0" w:color="auto"/>
              <w:left w:val="single" w:sz="4" w:space="0" w:color="auto"/>
              <w:right w:val="single" w:sz="4" w:space="0" w:color="auto"/>
            </w:tcBorders>
          </w:tcPr>
          <w:p w14:paraId="0081CCE7"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0E9E7CC2" w14:textId="77777777" w:rsidR="005B01F1" w:rsidRDefault="005B01F1" w:rsidP="0096024B">
            <w:pPr>
              <w:pStyle w:val="TAC"/>
            </w:pPr>
          </w:p>
        </w:tc>
        <w:tc>
          <w:tcPr>
            <w:tcW w:w="696" w:type="dxa"/>
            <w:tcBorders>
              <w:top w:val="single" w:sz="4" w:space="0" w:color="auto"/>
              <w:left w:val="single" w:sz="4" w:space="0" w:color="auto"/>
              <w:right w:val="single" w:sz="4" w:space="0" w:color="auto"/>
            </w:tcBorders>
          </w:tcPr>
          <w:p w14:paraId="7124D2DA"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2CB9D943" w14:textId="77777777" w:rsidR="005B01F1" w:rsidRDefault="005B01F1" w:rsidP="0096024B">
            <w:pPr>
              <w:pStyle w:val="TAC"/>
            </w:pPr>
            <w:r>
              <w:rPr>
                <w:lang w:eastAsia="zh-CN"/>
              </w:rPr>
              <w:t>0</w:t>
            </w:r>
          </w:p>
        </w:tc>
      </w:tr>
      <w:tr w:rsidR="005B01F1" w14:paraId="6D7F9F3A"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12D5A5F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94C4767"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6E5BF203" w14:textId="77777777" w:rsidR="005B01F1" w:rsidRDefault="005B01F1" w:rsidP="0096024B">
            <w:pPr>
              <w:pStyle w:val="TAC"/>
            </w:pPr>
            <w:r>
              <w:t>n77</w:t>
            </w:r>
          </w:p>
        </w:tc>
        <w:tc>
          <w:tcPr>
            <w:tcW w:w="567" w:type="dxa"/>
            <w:gridSpan w:val="2"/>
            <w:tcBorders>
              <w:left w:val="single" w:sz="4" w:space="0" w:color="auto"/>
              <w:right w:val="single" w:sz="4" w:space="0" w:color="auto"/>
            </w:tcBorders>
          </w:tcPr>
          <w:p w14:paraId="586054C0" w14:textId="77777777" w:rsidR="005B01F1" w:rsidRDefault="005B01F1" w:rsidP="0096024B">
            <w:pPr>
              <w:pStyle w:val="TAC"/>
            </w:pPr>
          </w:p>
        </w:tc>
        <w:tc>
          <w:tcPr>
            <w:tcW w:w="567" w:type="dxa"/>
            <w:gridSpan w:val="2"/>
            <w:tcBorders>
              <w:left w:val="single" w:sz="4" w:space="0" w:color="auto"/>
              <w:right w:val="single" w:sz="4" w:space="0" w:color="auto"/>
            </w:tcBorders>
          </w:tcPr>
          <w:p w14:paraId="02A026BD" w14:textId="77777777" w:rsidR="005B01F1" w:rsidRDefault="005B01F1" w:rsidP="0096024B">
            <w:pPr>
              <w:pStyle w:val="TAC"/>
            </w:pPr>
            <w:r>
              <w:rPr>
                <w:lang w:eastAsia="zh-CN"/>
              </w:rPr>
              <w:t>10</w:t>
            </w:r>
          </w:p>
        </w:tc>
        <w:tc>
          <w:tcPr>
            <w:tcW w:w="579" w:type="dxa"/>
            <w:gridSpan w:val="3"/>
            <w:tcBorders>
              <w:left w:val="single" w:sz="4" w:space="0" w:color="auto"/>
              <w:right w:val="single" w:sz="4" w:space="0" w:color="auto"/>
            </w:tcBorders>
          </w:tcPr>
          <w:p w14:paraId="54FAE418" w14:textId="77777777" w:rsidR="005B01F1" w:rsidRDefault="005B01F1" w:rsidP="0096024B">
            <w:pPr>
              <w:pStyle w:val="TAC"/>
            </w:pPr>
            <w:r>
              <w:rPr>
                <w:lang w:eastAsia="zh-CN"/>
              </w:rPr>
              <w:t>15</w:t>
            </w:r>
          </w:p>
        </w:tc>
        <w:tc>
          <w:tcPr>
            <w:tcW w:w="567" w:type="dxa"/>
            <w:gridSpan w:val="2"/>
            <w:tcBorders>
              <w:left w:val="single" w:sz="4" w:space="0" w:color="auto"/>
              <w:right w:val="single" w:sz="4" w:space="0" w:color="auto"/>
            </w:tcBorders>
          </w:tcPr>
          <w:p w14:paraId="380D58D8" w14:textId="77777777" w:rsidR="005B01F1" w:rsidRDefault="005B01F1" w:rsidP="0096024B">
            <w:pPr>
              <w:pStyle w:val="TAC"/>
            </w:pPr>
            <w:r>
              <w:rPr>
                <w:lang w:eastAsia="zh-CN"/>
              </w:rPr>
              <w:t>20</w:t>
            </w:r>
          </w:p>
        </w:tc>
        <w:tc>
          <w:tcPr>
            <w:tcW w:w="567" w:type="dxa"/>
            <w:gridSpan w:val="3"/>
            <w:tcBorders>
              <w:left w:val="single" w:sz="4" w:space="0" w:color="auto"/>
              <w:right w:val="single" w:sz="4" w:space="0" w:color="auto"/>
            </w:tcBorders>
          </w:tcPr>
          <w:p w14:paraId="73162511" w14:textId="77777777" w:rsidR="005B01F1" w:rsidRDefault="005B01F1" w:rsidP="0096024B">
            <w:pPr>
              <w:pStyle w:val="TAC"/>
            </w:pPr>
          </w:p>
        </w:tc>
        <w:tc>
          <w:tcPr>
            <w:tcW w:w="711" w:type="dxa"/>
            <w:gridSpan w:val="3"/>
            <w:tcBorders>
              <w:left w:val="single" w:sz="4" w:space="0" w:color="auto"/>
              <w:right w:val="single" w:sz="4" w:space="0" w:color="auto"/>
            </w:tcBorders>
          </w:tcPr>
          <w:p w14:paraId="3398EBC5" w14:textId="77777777" w:rsidR="005B01F1" w:rsidRDefault="005B01F1" w:rsidP="0096024B">
            <w:pPr>
              <w:pStyle w:val="TAC"/>
            </w:pPr>
          </w:p>
        </w:tc>
        <w:tc>
          <w:tcPr>
            <w:tcW w:w="695" w:type="dxa"/>
            <w:tcBorders>
              <w:left w:val="single" w:sz="4" w:space="0" w:color="auto"/>
              <w:right w:val="single" w:sz="4" w:space="0" w:color="auto"/>
            </w:tcBorders>
          </w:tcPr>
          <w:p w14:paraId="0C99C24E" w14:textId="77777777" w:rsidR="005B01F1" w:rsidRDefault="005B01F1" w:rsidP="0096024B">
            <w:pPr>
              <w:pStyle w:val="TAC"/>
            </w:pPr>
            <w:r>
              <w:rPr>
                <w:lang w:eastAsia="zh-CN"/>
              </w:rPr>
              <w:t>40</w:t>
            </w:r>
          </w:p>
        </w:tc>
        <w:tc>
          <w:tcPr>
            <w:tcW w:w="708" w:type="dxa"/>
            <w:gridSpan w:val="3"/>
            <w:tcBorders>
              <w:left w:val="single" w:sz="4" w:space="0" w:color="auto"/>
              <w:right w:val="single" w:sz="4" w:space="0" w:color="auto"/>
            </w:tcBorders>
          </w:tcPr>
          <w:p w14:paraId="01BFE6BB" w14:textId="77777777" w:rsidR="005B01F1" w:rsidRDefault="005B01F1" w:rsidP="0096024B">
            <w:pPr>
              <w:pStyle w:val="TAC"/>
            </w:pPr>
            <w:r>
              <w:rPr>
                <w:lang w:eastAsia="zh-CN"/>
              </w:rPr>
              <w:t>50</w:t>
            </w:r>
          </w:p>
        </w:tc>
        <w:tc>
          <w:tcPr>
            <w:tcW w:w="582" w:type="dxa"/>
            <w:gridSpan w:val="2"/>
            <w:tcBorders>
              <w:left w:val="single" w:sz="4" w:space="0" w:color="auto"/>
              <w:right w:val="single" w:sz="4" w:space="0" w:color="auto"/>
            </w:tcBorders>
          </w:tcPr>
          <w:p w14:paraId="3A0356D8" w14:textId="77777777" w:rsidR="005B01F1" w:rsidRDefault="005B01F1" w:rsidP="0096024B">
            <w:pPr>
              <w:pStyle w:val="TAC"/>
            </w:pPr>
            <w:r>
              <w:rPr>
                <w:lang w:eastAsia="zh-CN"/>
              </w:rPr>
              <w:t>60</w:t>
            </w:r>
          </w:p>
        </w:tc>
        <w:tc>
          <w:tcPr>
            <w:tcW w:w="552" w:type="dxa"/>
            <w:gridSpan w:val="3"/>
            <w:tcBorders>
              <w:left w:val="single" w:sz="4" w:space="0" w:color="auto"/>
              <w:right w:val="single" w:sz="4" w:space="0" w:color="auto"/>
            </w:tcBorders>
          </w:tcPr>
          <w:p w14:paraId="2D277E2E" w14:textId="77777777" w:rsidR="005B01F1" w:rsidRDefault="005B01F1" w:rsidP="0096024B">
            <w:pPr>
              <w:pStyle w:val="TAC"/>
            </w:pPr>
          </w:p>
        </w:tc>
        <w:tc>
          <w:tcPr>
            <w:tcW w:w="663" w:type="dxa"/>
            <w:gridSpan w:val="2"/>
            <w:tcBorders>
              <w:left w:val="single" w:sz="4" w:space="0" w:color="auto"/>
              <w:right w:val="single" w:sz="4" w:space="0" w:color="auto"/>
            </w:tcBorders>
          </w:tcPr>
          <w:p w14:paraId="5F206FCB" w14:textId="77777777" w:rsidR="005B01F1" w:rsidRDefault="005B01F1" w:rsidP="0096024B">
            <w:pPr>
              <w:pStyle w:val="TAC"/>
            </w:pPr>
            <w:r>
              <w:rPr>
                <w:lang w:eastAsia="zh-CN"/>
              </w:rPr>
              <w:t>80</w:t>
            </w:r>
          </w:p>
        </w:tc>
        <w:tc>
          <w:tcPr>
            <w:tcW w:w="486" w:type="dxa"/>
            <w:gridSpan w:val="2"/>
            <w:tcBorders>
              <w:left w:val="single" w:sz="4" w:space="0" w:color="auto"/>
              <w:right w:val="single" w:sz="4" w:space="0" w:color="auto"/>
            </w:tcBorders>
          </w:tcPr>
          <w:p w14:paraId="7A6DAAB7" w14:textId="77777777" w:rsidR="005B01F1" w:rsidRDefault="005B01F1" w:rsidP="0096024B">
            <w:pPr>
              <w:pStyle w:val="TAC"/>
            </w:pPr>
            <w:r>
              <w:rPr>
                <w:lang w:eastAsia="zh-CN"/>
              </w:rPr>
              <w:t>90</w:t>
            </w:r>
          </w:p>
        </w:tc>
        <w:tc>
          <w:tcPr>
            <w:tcW w:w="572" w:type="dxa"/>
            <w:gridSpan w:val="3"/>
            <w:tcBorders>
              <w:left w:val="single" w:sz="4" w:space="0" w:color="auto"/>
              <w:right w:val="single" w:sz="4" w:space="0" w:color="auto"/>
            </w:tcBorders>
          </w:tcPr>
          <w:p w14:paraId="5C3B24DE" w14:textId="77777777" w:rsidR="005B01F1" w:rsidRDefault="005B01F1" w:rsidP="0096024B">
            <w:pPr>
              <w:pStyle w:val="TAC"/>
            </w:pPr>
            <w:r>
              <w:rPr>
                <w:lang w:eastAsia="zh-CN"/>
              </w:rPr>
              <w:t>100</w:t>
            </w:r>
          </w:p>
        </w:tc>
        <w:tc>
          <w:tcPr>
            <w:tcW w:w="708" w:type="dxa"/>
            <w:gridSpan w:val="3"/>
            <w:tcBorders>
              <w:left w:val="single" w:sz="4" w:space="0" w:color="auto"/>
              <w:right w:val="single" w:sz="4" w:space="0" w:color="auto"/>
            </w:tcBorders>
          </w:tcPr>
          <w:p w14:paraId="64023230" w14:textId="77777777" w:rsidR="005B01F1" w:rsidRDefault="005B01F1" w:rsidP="0096024B">
            <w:pPr>
              <w:pStyle w:val="TAC"/>
            </w:pPr>
          </w:p>
        </w:tc>
        <w:tc>
          <w:tcPr>
            <w:tcW w:w="696" w:type="dxa"/>
            <w:tcBorders>
              <w:left w:val="single" w:sz="4" w:space="0" w:color="auto"/>
              <w:right w:val="single" w:sz="4" w:space="0" w:color="auto"/>
            </w:tcBorders>
          </w:tcPr>
          <w:p w14:paraId="434C3799"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5DFDD274" w14:textId="77777777" w:rsidR="005B01F1" w:rsidRDefault="005B01F1" w:rsidP="0096024B">
            <w:pPr>
              <w:pStyle w:val="TAC"/>
            </w:pPr>
          </w:p>
        </w:tc>
      </w:tr>
      <w:tr w:rsidR="005B01F1" w14:paraId="0308ACF7"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0C744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D5732C"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23B065B5"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413A9B02" w14:textId="77777777" w:rsidR="005B01F1" w:rsidRDefault="005B01F1" w:rsidP="0096024B">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05975CB" w14:textId="77777777" w:rsidR="005B01F1" w:rsidRDefault="005B01F1" w:rsidP="0096024B">
            <w:pPr>
              <w:pStyle w:val="TAC"/>
            </w:pPr>
          </w:p>
        </w:tc>
      </w:tr>
      <w:tr w:rsidR="005B01F1" w14:paraId="2E4A4F55"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EE02664" w14:textId="77777777" w:rsidR="005B01F1" w:rsidRDefault="005B01F1" w:rsidP="0096024B">
            <w:pPr>
              <w:pStyle w:val="TAC"/>
            </w:pPr>
            <w:r>
              <w:t>CA_n3A-n77(2A)-n257A</w:t>
            </w:r>
          </w:p>
        </w:tc>
        <w:tc>
          <w:tcPr>
            <w:tcW w:w="1558" w:type="dxa"/>
            <w:tcBorders>
              <w:left w:val="single" w:sz="4" w:space="0" w:color="auto"/>
              <w:bottom w:val="nil"/>
              <w:right w:val="single" w:sz="4" w:space="0" w:color="auto"/>
            </w:tcBorders>
            <w:shd w:val="clear" w:color="auto" w:fill="auto"/>
          </w:tcPr>
          <w:p w14:paraId="782DCE69" w14:textId="77777777" w:rsidR="005B01F1" w:rsidRDefault="005B01F1" w:rsidP="0096024B">
            <w:pPr>
              <w:pStyle w:val="TAC"/>
              <w:rPr>
                <w:rFonts w:cs="Arial"/>
                <w:lang w:eastAsia="zh-CN"/>
              </w:rPr>
            </w:pPr>
            <w:r>
              <w:rPr>
                <w:rFonts w:cs="Arial"/>
                <w:lang w:eastAsia="zh-CN"/>
              </w:rPr>
              <w:t>CA_n3A-n77A</w:t>
            </w:r>
          </w:p>
          <w:p w14:paraId="10549B7E" w14:textId="77777777" w:rsidR="005B01F1" w:rsidRDefault="005B01F1" w:rsidP="0096024B">
            <w:pPr>
              <w:pStyle w:val="TAC"/>
              <w:rPr>
                <w:rFonts w:cs="Arial"/>
                <w:lang w:eastAsia="zh-CN"/>
              </w:rPr>
            </w:pPr>
            <w:r>
              <w:rPr>
                <w:rFonts w:cs="Arial"/>
                <w:lang w:eastAsia="zh-CN"/>
              </w:rPr>
              <w:t>CA_n3A-n257A</w:t>
            </w:r>
          </w:p>
          <w:p w14:paraId="18DDE24E" w14:textId="77777777" w:rsidR="005B01F1" w:rsidRDefault="005B01F1" w:rsidP="0096024B">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133F804A"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62941F8"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D48B93"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FB875B"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8478C3"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19AE59"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C42808D"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E4A4A3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DBACE"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C44BE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9F9E7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8E85F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1B5DC4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D136B6"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D2CBB8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244CD1"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33A3CF09" w14:textId="77777777" w:rsidR="005B01F1" w:rsidRDefault="005B01F1" w:rsidP="0096024B">
            <w:pPr>
              <w:pStyle w:val="TAC"/>
              <w:rPr>
                <w:lang w:eastAsia="zh-CN"/>
              </w:rPr>
            </w:pPr>
            <w:r>
              <w:rPr>
                <w:lang w:eastAsia="zh-CN"/>
              </w:rPr>
              <w:t>0</w:t>
            </w:r>
          </w:p>
        </w:tc>
      </w:tr>
      <w:tr w:rsidR="005B01F1" w14:paraId="5B41E24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D23928"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62E7A61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BDBDC94" w14:textId="77777777" w:rsidR="005B01F1" w:rsidRDefault="005B01F1" w:rsidP="0096024B">
            <w:pPr>
              <w:pStyle w:val="TAC"/>
            </w:pPr>
            <w:r>
              <w:t>n77</w:t>
            </w:r>
          </w:p>
        </w:tc>
        <w:tc>
          <w:tcPr>
            <w:tcW w:w="9220" w:type="dxa"/>
            <w:gridSpan w:val="35"/>
            <w:tcBorders>
              <w:left w:val="single" w:sz="4" w:space="0" w:color="auto"/>
              <w:bottom w:val="single" w:sz="4" w:space="0" w:color="auto"/>
              <w:right w:val="single" w:sz="4" w:space="0" w:color="auto"/>
            </w:tcBorders>
          </w:tcPr>
          <w:p w14:paraId="6CAA0F40" w14:textId="77777777" w:rsidR="005B01F1" w:rsidRDefault="005B01F1" w:rsidP="0096024B">
            <w:pPr>
              <w:pStyle w:val="TAC"/>
            </w:pPr>
            <w:r>
              <w:t>CA_n77(2A)</w:t>
            </w:r>
          </w:p>
        </w:tc>
        <w:tc>
          <w:tcPr>
            <w:tcW w:w="1263" w:type="dxa"/>
            <w:tcBorders>
              <w:top w:val="nil"/>
              <w:left w:val="single" w:sz="4" w:space="0" w:color="auto"/>
              <w:bottom w:val="nil"/>
              <w:right w:val="single" w:sz="4" w:space="0" w:color="auto"/>
            </w:tcBorders>
            <w:shd w:val="clear" w:color="auto" w:fill="auto"/>
          </w:tcPr>
          <w:p w14:paraId="53180342" w14:textId="77777777" w:rsidR="005B01F1" w:rsidRDefault="005B01F1" w:rsidP="0096024B">
            <w:pPr>
              <w:pStyle w:val="TAC"/>
            </w:pPr>
          </w:p>
        </w:tc>
      </w:tr>
      <w:tr w:rsidR="005B01F1" w14:paraId="097CC65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993905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14664A"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12A5102F" w14:textId="77777777" w:rsidR="005B01F1" w:rsidRDefault="005B01F1" w:rsidP="0096024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16A92B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8C81A7"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3956BC7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88B7B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FC877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E61C4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D88CAB"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9935AC"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ACA7C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AD622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9B1D8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C81AA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B47B3A"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E816D8"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4C12DD7"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20874FC" w14:textId="77777777" w:rsidR="005B01F1" w:rsidRDefault="005B01F1" w:rsidP="0096024B">
            <w:pPr>
              <w:pStyle w:val="TAC"/>
            </w:pPr>
          </w:p>
        </w:tc>
      </w:tr>
      <w:tr w:rsidR="005B01F1" w14:paraId="42A76172"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D17C1B" w14:textId="77777777" w:rsidR="005B01F1" w:rsidRDefault="005B01F1" w:rsidP="0096024B">
            <w:pPr>
              <w:pStyle w:val="TAC"/>
            </w:pPr>
            <w:r>
              <w:t>CA_n3A-n77(2A)-n257D</w:t>
            </w:r>
          </w:p>
        </w:tc>
        <w:tc>
          <w:tcPr>
            <w:tcW w:w="1558" w:type="dxa"/>
            <w:tcBorders>
              <w:top w:val="single" w:sz="4" w:space="0" w:color="auto"/>
              <w:left w:val="single" w:sz="4" w:space="0" w:color="auto"/>
              <w:bottom w:val="nil"/>
              <w:right w:val="single" w:sz="4" w:space="0" w:color="auto"/>
            </w:tcBorders>
            <w:shd w:val="clear" w:color="auto" w:fill="auto"/>
          </w:tcPr>
          <w:p w14:paraId="0992C764" w14:textId="77777777" w:rsidR="005B01F1" w:rsidRDefault="005B01F1" w:rsidP="0096024B">
            <w:pPr>
              <w:pStyle w:val="TAC"/>
              <w:rPr>
                <w:rFonts w:cs="Arial"/>
                <w:lang w:eastAsia="zh-CN"/>
              </w:rPr>
            </w:pPr>
            <w:r>
              <w:rPr>
                <w:rFonts w:cs="Arial"/>
                <w:lang w:eastAsia="zh-CN"/>
              </w:rPr>
              <w:t>CA_n3A-n77A</w:t>
            </w:r>
          </w:p>
          <w:p w14:paraId="5EF807EA" w14:textId="77777777" w:rsidR="005B01F1" w:rsidRDefault="005B01F1" w:rsidP="0096024B">
            <w:pPr>
              <w:pStyle w:val="TAC"/>
              <w:rPr>
                <w:rFonts w:cs="Arial"/>
                <w:lang w:eastAsia="zh-CN"/>
              </w:rPr>
            </w:pPr>
            <w:r>
              <w:rPr>
                <w:rFonts w:cs="Arial"/>
                <w:lang w:eastAsia="zh-CN"/>
              </w:rPr>
              <w:t>CA_n3A-n257A</w:t>
            </w:r>
          </w:p>
          <w:p w14:paraId="6C548BE0" w14:textId="77777777" w:rsidR="005B01F1" w:rsidRDefault="005B01F1" w:rsidP="0096024B">
            <w:pPr>
              <w:pStyle w:val="TAC"/>
              <w:rPr>
                <w:rFonts w:cs="Arial"/>
                <w:lang w:eastAsia="zh-CN"/>
              </w:rPr>
            </w:pPr>
            <w:r>
              <w:rPr>
                <w:rFonts w:cs="Arial"/>
                <w:lang w:eastAsia="zh-CN"/>
              </w:rPr>
              <w:t>CA_n3A-n257D</w:t>
            </w:r>
          </w:p>
          <w:p w14:paraId="0286F17C" w14:textId="77777777" w:rsidR="005B01F1" w:rsidRDefault="005B01F1" w:rsidP="0096024B">
            <w:pPr>
              <w:pStyle w:val="TAC"/>
              <w:rPr>
                <w:rFonts w:cs="Arial"/>
                <w:lang w:eastAsia="zh-CN"/>
              </w:rPr>
            </w:pPr>
            <w:r>
              <w:rPr>
                <w:rFonts w:cs="Arial"/>
                <w:lang w:eastAsia="zh-CN"/>
              </w:rPr>
              <w:t>CA_n77A-n257A</w:t>
            </w:r>
          </w:p>
          <w:p w14:paraId="0DEAE51C" w14:textId="77777777" w:rsidR="005B01F1" w:rsidRDefault="005B01F1" w:rsidP="0096024B">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7642C75"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90A4159"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79B9B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D58449"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4094DA"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9B28BD"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E76C7AD"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DD7432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6378955"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B9C3FC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4743C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FF1F20"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59EA9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886B47"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288824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F983AD"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3D670F" w14:textId="77777777" w:rsidR="005B01F1" w:rsidRDefault="005B01F1" w:rsidP="0096024B">
            <w:pPr>
              <w:pStyle w:val="TAC"/>
              <w:rPr>
                <w:lang w:eastAsia="zh-CN"/>
              </w:rPr>
            </w:pPr>
            <w:r>
              <w:rPr>
                <w:lang w:eastAsia="zh-CN"/>
              </w:rPr>
              <w:t>0</w:t>
            </w:r>
          </w:p>
        </w:tc>
      </w:tr>
      <w:tr w:rsidR="005B01F1" w14:paraId="6B6C0BA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5238B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F55B5D2"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062CF2C3" w14:textId="77777777" w:rsidR="005B01F1" w:rsidRDefault="005B01F1" w:rsidP="0096024B">
            <w:pPr>
              <w:pStyle w:val="TAC"/>
            </w:pPr>
            <w:r>
              <w:t>n77</w:t>
            </w:r>
          </w:p>
        </w:tc>
        <w:tc>
          <w:tcPr>
            <w:tcW w:w="9220" w:type="dxa"/>
            <w:gridSpan w:val="35"/>
            <w:tcBorders>
              <w:top w:val="single" w:sz="4" w:space="0" w:color="auto"/>
              <w:left w:val="single" w:sz="4" w:space="0" w:color="auto"/>
              <w:right w:val="single" w:sz="4" w:space="0" w:color="auto"/>
            </w:tcBorders>
          </w:tcPr>
          <w:p w14:paraId="0569E288" w14:textId="77777777" w:rsidR="005B01F1" w:rsidRDefault="005B01F1" w:rsidP="0096024B">
            <w:pPr>
              <w:pStyle w:val="TAC"/>
            </w:pPr>
            <w:r>
              <w:t>CA_n77(2A)</w:t>
            </w:r>
          </w:p>
        </w:tc>
        <w:tc>
          <w:tcPr>
            <w:tcW w:w="1263" w:type="dxa"/>
            <w:tcBorders>
              <w:top w:val="nil"/>
              <w:left w:val="single" w:sz="4" w:space="0" w:color="auto"/>
              <w:bottom w:val="nil"/>
              <w:right w:val="single" w:sz="4" w:space="0" w:color="auto"/>
            </w:tcBorders>
            <w:shd w:val="clear" w:color="auto" w:fill="auto"/>
          </w:tcPr>
          <w:p w14:paraId="4A243E04" w14:textId="77777777" w:rsidR="005B01F1" w:rsidRDefault="005B01F1" w:rsidP="0096024B">
            <w:pPr>
              <w:pStyle w:val="TAC"/>
            </w:pPr>
          </w:p>
        </w:tc>
      </w:tr>
      <w:tr w:rsidR="005B01F1" w14:paraId="7D61EDA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07C43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FFFF0C"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6EE8539C"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61DC8939" w14:textId="77777777" w:rsidR="005B01F1" w:rsidRDefault="005B01F1" w:rsidP="0096024B">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4892BCB" w14:textId="77777777" w:rsidR="005B01F1" w:rsidRDefault="005B01F1" w:rsidP="0096024B">
            <w:pPr>
              <w:pStyle w:val="TAC"/>
            </w:pPr>
          </w:p>
        </w:tc>
      </w:tr>
      <w:tr w:rsidR="005B01F1" w14:paraId="7BA96E89"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E6F084" w14:textId="77777777" w:rsidR="005B01F1" w:rsidRDefault="005B01F1" w:rsidP="0096024B">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26A5D17F" w14:textId="77777777" w:rsidR="005B01F1" w:rsidRDefault="005B01F1" w:rsidP="0096024B">
            <w:pPr>
              <w:pStyle w:val="TAC"/>
              <w:rPr>
                <w:rFonts w:cs="Arial"/>
                <w:lang w:eastAsia="zh-CN"/>
              </w:rPr>
            </w:pPr>
            <w:r>
              <w:rPr>
                <w:rFonts w:cs="Arial"/>
                <w:lang w:eastAsia="zh-CN"/>
              </w:rPr>
              <w:t>CA_n3A-n77A</w:t>
            </w:r>
          </w:p>
          <w:p w14:paraId="4262AAEF" w14:textId="77777777" w:rsidR="005B01F1" w:rsidRDefault="005B01F1" w:rsidP="0096024B">
            <w:pPr>
              <w:pStyle w:val="TAC"/>
              <w:rPr>
                <w:rFonts w:cs="Arial"/>
                <w:lang w:eastAsia="zh-CN"/>
              </w:rPr>
            </w:pPr>
            <w:r>
              <w:rPr>
                <w:rFonts w:cs="Arial"/>
                <w:lang w:eastAsia="zh-CN"/>
              </w:rPr>
              <w:t>CA_n3A-n257A</w:t>
            </w:r>
          </w:p>
          <w:p w14:paraId="5E447CB2" w14:textId="77777777" w:rsidR="005B01F1" w:rsidRDefault="005B01F1" w:rsidP="0096024B">
            <w:pPr>
              <w:pStyle w:val="TAC"/>
              <w:rPr>
                <w:rFonts w:cs="Arial"/>
                <w:lang w:eastAsia="zh-CN"/>
              </w:rPr>
            </w:pPr>
            <w:r>
              <w:rPr>
                <w:rFonts w:cs="Arial"/>
                <w:lang w:eastAsia="zh-CN"/>
              </w:rPr>
              <w:t>CA_n3A-n257D</w:t>
            </w:r>
          </w:p>
          <w:p w14:paraId="0470ABC2" w14:textId="77777777" w:rsidR="005B01F1" w:rsidRDefault="005B01F1" w:rsidP="0096024B">
            <w:pPr>
              <w:pStyle w:val="TAC"/>
              <w:rPr>
                <w:rFonts w:cs="Arial"/>
                <w:lang w:eastAsia="zh-CN"/>
              </w:rPr>
            </w:pPr>
            <w:r>
              <w:rPr>
                <w:rFonts w:cs="Arial"/>
                <w:lang w:eastAsia="zh-CN"/>
              </w:rPr>
              <w:t>CA_n3A-n257G</w:t>
            </w:r>
          </w:p>
          <w:p w14:paraId="7179E4F3" w14:textId="77777777" w:rsidR="005B01F1" w:rsidRDefault="005B01F1" w:rsidP="0096024B">
            <w:pPr>
              <w:pStyle w:val="TAC"/>
              <w:rPr>
                <w:rFonts w:cs="Arial"/>
                <w:lang w:eastAsia="zh-CN"/>
              </w:rPr>
            </w:pPr>
            <w:r>
              <w:rPr>
                <w:rFonts w:cs="Arial"/>
                <w:lang w:eastAsia="zh-CN"/>
              </w:rPr>
              <w:t>CA_n77A-n257A</w:t>
            </w:r>
          </w:p>
          <w:p w14:paraId="6C51364F" w14:textId="77777777" w:rsidR="005B01F1" w:rsidRDefault="005B01F1" w:rsidP="0096024B">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29D749B"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D8F142E"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506198F"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0F3C44"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87FB2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BC04EE"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015E38D"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C73777"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FA7C69F"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7B8293"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4D1FD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CA434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84F1E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405055"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7568F9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CE7A7A"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3D7B21" w14:textId="77777777" w:rsidR="005B01F1" w:rsidRDefault="005B01F1" w:rsidP="0096024B">
            <w:pPr>
              <w:pStyle w:val="TAC"/>
              <w:rPr>
                <w:lang w:eastAsia="zh-CN"/>
              </w:rPr>
            </w:pPr>
            <w:r>
              <w:rPr>
                <w:lang w:eastAsia="zh-CN"/>
              </w:rPr>
              <w:t>0</w:t>
            </w:r>
          </w:p>
        </w:tc>
      </w:tr>
      <w:tr w:rsidR="005B01F1" w14:paraId="6746DC5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027DE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0A4AB69"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3850A03B" w14:textId="77777777" w:rsidR="005B01F1" w:rsidRDefault="005B01F1" w:rsidP="0096024B">
            <w:pPr>
              <w:pStyle w:val="TAC"/>
            </w:pPr>
            <w:r>
              <w:t>n77</w:t>
            </w:r>
          </w:p>
        </w:tc>
        <w:tc>
          <w:tcPr>
            <w:tcW w:w="9220" w:type="dxa"/>
            <w:gridSpan w:val="35"/>
            <w:tcBorders>
              <w:top w:val="single" w:sz="4" w:space="0" w:color="auto"/>
              <w:left w:val="single" w:sz="4" w:space="0" w:color="auto"/>
              <w:right w:val="single" w:sz="4" w:space="0" w:color="auto"/>
            </w:tcBorders>
          </w:tcPr>
          <w:p w14:paraId="081FBD0C" w14:textId="77777777" w:rsidR="005B01F1" w:rsidRDefault="005B01F1" w:rsidP="0096024B">
            <w:pPr>
              <w:pStyle w:val="TAC"/>
            </w:pPr>
            <w:r>
              <w:t>CA_n77(2A)</w:t>
            </w:r>
          </w:p>
        </w:tc>
        <w:tc>
          <w:tcPr>
            <w:tcW w:w="1263" w:type="dxa"/>
            <w:tcBorders>
              <w:top w:val="nil"/>
              <w:left w:val="single" w:sz="4" w:space="0" w:color="auto"/>
              <w:bottom w:val="nil"/>
              <w:right w:val="single" w:sz="4" w:space="0" w:color="auto"/>
            </w:tcBorders>
            <w:shd w:val="clear" w:color="auto" w:fill="auto"/>
          </w:tcPr>
          <w:p w14:paraId="44A41F05" w14:textId="77777777" w:rsidR="005B01F1" w:rsidRDefault="005B01F1" w:rsidP="0096024B">
            <w:pPr>
              <w:pStyle w:val="TAC"/>
            </w:pPr>
          </w:p>
        </w:tc>
      </w:tr>
      <w:tr w:rsidR="005B01F1" w14:paraId="6BFC1409"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806B3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9E2D37"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68398A11"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0272AE62" w14:textId="77777777" w:rsidR="005B01F1" w:rsidRDefault="005B01F1" w:rsidP="0096024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49890EA" w14:textId="77777777" w:rsidR="005B01F1" w:rsidRDefault="005B01F1" w:rsidP="0096024B">
            <w:pPr>
              <w:pStyle w:val="TAC"/>
            </w:pPr>
          </w:p>
        </w:tc>
      </w:tr>
      <w:tr w:rsidR="005B01F1" w14:paraId="0287F63E"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99827D" w14:textId="77777777" w:rsidR="005B01F1" w:rsidRDefault="005B01F1" w:rsidP="0096024B">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5C2FCF3F" w14:textId="77777777" w:rsidR="005B01F1" w:rsidRDefault="005B01F1" w:rsidP="0096024B">
            <w:pPr>
              <w:pStyle w:val="TAC"/>
              <w:rPr>
                <w:rFonts w:cs="Arial"/>
                <w:lang w:eastAsia="zh-CN"/>
              </w:rPr>
            </w:pPr>
            <w:r>
              <w:rPr>
                <w:rFonts w:cs="Arial"/>
                <w:lang w:eastAsia="zh-CN"/>
              </w:rPr>
              <w:t>CA_n3A-n77A</w:t>
            </w:r>
          </w:p>
          <w:p w14:paraId="312E9BEC" w14:textId="77777777" w:rsidR="005B01F1" w:rsidRDefault="005B01F1" w:rsidP="0096024B">
            <w:pPr>
              <w:pStyle w:val="TAC"/>
              <w:rPr>
                <w:rFonts w:cs="Arial"/>
                <w:lang w:eastAsia="zh-CN"/>
              </w:rPr>
            </w:pPr>
            <w:r>
              <w:rPr>
                <w:rFonts w:cs="Arial"/>
                <w:lang w:eastAsia="zh-CN"/>
              </w:rPr>
              <w:t>CA_n3A-n257A</w:t>
            </w:r>
          </w:p>
          <w:p w14:paraId="6420861F" w14:textId="77777777" w:rsidR="005B01F1" w:rsidRDefault="005B01F1" w:rsidP="0096024B">
            <w:pPr>
              <w:pStyle w:val="TAC"/>
              <w:rPr>
                <w:rFonts w:cs="Arial"/>
                <w:lang w:eastAsia="zh-CN"/>
              </w:rPr>
            </w:pPr>
            <w:r>
              <w:rPr>
                <w:rFonts w:cs="Arial"/>
                <w:lang w:eastAsia="zh-CN"/>
              </w:rPr>
              <w:t>CA_n3A-n257G</w:t>
            </w:r>
          </w:p>
          <w:p w14:paraId="4EC647D9" w14:textId="77777777" w:rsidR="005B01F1" w:rsidRDefault="005B01F1" w:rsidP="0096024B">
            <w:pPr>
              <w:pStyle w:val="TAC"/>
              <w:rPr>
                <w:rFonts w:cs="Arial"/>
                <w:lang w:eastAsia="zh-CN"/>
              </w:rPr>
            </w:pPr>
            <w:r>
              <w:rPr>
                <w:rFonts w:cs="Arial"/>
                <w:lang w:eastAsia="zh-CN"/>
              </w:rPr>
              <w:t>CA_n3A-n257H</w:t>
            </w:r>
          </w:p>
          <w:p w14:paraId="27BF41F3" w14:textId="77777777" w:rsidR="005B01F1" w:rsidRDefault="005B01F1" w:rsidP="0096024B">
            <w:pPr>
              <w:pStyle w:val="TAC"/>
              <w:rPr>
                <w:rFonts w:cs="Arial"/>
                <w:lang w:eastAsia="zh-CN"/>
              </w:rPr>
            </w:pPr>
            <w:r>
              <w:rPr>
                <w:rFonts w:cs="Arial"/>
                <w:lang w:eastAsia="zh-CN"/>
              </w:rPr>
              <w:t>CA_n77A-n257A</w:t>
            </w:r>
          </w:p>
          <w:p w14:paraId="6F51D341" w14:textId="77777777" w:rsidR="005B01F1" w:rsidRDefault="005B01F1" w:rsidP="0096024B">
            <w:pPr>
              <w:pStyle w:val="TAC"/>
              <w:rPr>
                <w:rFonts w:cs="Arial"/>
                <w:lang w:eastAsia="zh-CN"/>
              </w:rPr>
            </w:pPr>
            <w:r>
              <w:rPr>
                <w:rFonts w:cs="Arial"/>
                <w:lang w:eastAsia="zh-CN"/>
              </w:rPr>
              <w:t>CA_n77A-n257G</w:t>
            </w:r>
          </w:p>
          <w:p w14:paraId="3122457F" w14:textId="77777777" w:rsidR="005B01F1" w:rsidRDefault="005B01F1" w:rsidP="0096024B">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0AD0EDBC"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C3CFB8C"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A8AF0D2"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455C4A"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F25EF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323300"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DB57D9"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8C6104D"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16C261A"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FE7BE7"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E4193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A7698F"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8956F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DAD8B1"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8B7BB4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99008B"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7B6953D" w14:textId="77777777" w:rsidR="005B01F1" w:rsidRDefault="005B01F1" w:rsidP="0096024B">
            <w:pPr>
              <w:pStyle w:val="TAC"/>
              <w:rPr>
                <w:lang w:eastAsia="zh-CN"/>
              </w:rPr>
            </w:pPr>
            <w:r>
              <w:rPr>
                <w:lang w:eastAsia="zh-CN"/>
              </w:rPr>
              <w:t>0</w:t>
            </w:r>
          </w:p>
        </w:tc>
      </w:tr>
      <w:tr w:rsidR="005B01F1" w14:paraId="07B9E979"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FE5B0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CF6DF5C"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45E37F4C" w14:textId="77777777" w:rsidR="005B01F1" w:rsidRDefault="005B01F1" w:rsidP="0096024B">
            <w:pPr>
              <w:pStyle w:val="TAC"/>
            </w:pPr>
            <w:r>
              <w:t>n77</w:t>
            </w:r>
          </w:p>
        </w:tc>
        <w:tc>
          <w:tcPr>
            <w:tcW w:w="9220" w:type="dxa"/>
            <w:gridSpan w:val="35"/>
            <w:tcBorders>
              <w:top w:val="single" w:sz="4" w:space="0" w:color="auto"/>
              <w:left w:val="single" w:sz="4" w:space="0" w:color="auto"/>
              <w:right w:val="single" w:sz="4" w:space="0" w:color="auto"/>
            </w:tcBorders>
          </w:tcPr>
          <w:p w14:paraId="43976D43" w14:textId="77777777" w:rsidR="005B01F1" w:rsidRDefault="005B01F1" w:rsidP="0096024B">
            <w:pPr>
              <w:pStyle w:val="TAC"/>
            </w:pPr>
            <w:r>
              <w:t>CA_n77(2A)</w:t>
            </w:r>
          </w:p>
        </w:tc>
        <w:tc>
          <w:tcPr>
            <w:tcW w:w="1263" w:type="dxa"/>
            <w:tcBorders>
              <w:top w:val="nil"/>
              <w:left w:val="single" w:sz="4" w:space="0" w:color="auto"/>
              <w:bottom w:val="nil"/>
              <w:right w:val="single" w:sz="4" w:space="0" w:color="auto"/>
            </w:tcBorders>
            <w:shd w:val="clear" w:color="auto" w:fill="auto"/>
          </w:tcPr>
          <w:p w14:paraId="23477756" w14:textId="77777777" w:rsidR="005B01F1" w:rsidRDefault="005B01F1" w:rsidP="0096024B">
            <w:pPr>
              <w:pStyle w:val="TAC"/>
            </w:pPr>
          </w:p>
        </w:tc>
      </w:tr>
      <w:tr w:rsidR="005B01F1" w14:paraId="2318F09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3E888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082DAF"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38CD6479"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3A9454E4" w14:textId="77777777" w:rsidR="005B01F1" w:rsidRDefault="005B01F1" w:rsidP="0096024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7898DFC" w14:textId="77777777" w:rsidR="005B01F1" w:rsidRDefault="005B01F1" w:rsidP="0096024B">
            <w:pPr>
              <w:pStyle w:val="TAC"/>
            </w:pPr>
          </w:p>
        </w:tc>
      </w:tr>
      <w:tr w:rsidR="005B01F1" w14:paraId="47CF01D9"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ED37860" w14:textId="77777777" w:rsidR="005B01F1" w:rsidRDefault="005B01F1" w:rsidP="0096024B">
            <w:pPr>
              <w:pStyle w:val="TAC"/>
            </w:pPr>
            <w:r>
              <w:t>CA_n3A-n77(2A)-n257I</w:t>
            </w:r>
          </w:p>
        </w:tc>
        <w:tc>
          <w:tcPr>
            <w:tcW w:w="1558" w:type="dxa"/>
            <w:tcBorders>
              <w:top w:val="single" w:sz="4" w:space="0" w:color="auto"/>
              <w:left w:val="single" w:sz="4" w:space="0" w:color="auto"/>
              <w:bottom w:val="nil"/>
              <w:right w:val="single" w:sz="4" w:space="0" w:color="auto"/>
            </w:tcBorders>
            <w:shd w:val="clear" w:color="auto" w:fill="auto"/>
          </w:tcPr>
          <w:p w14:paraId="61BDBD56" w14:textId="77777777" w:rsidR="005B01F1" w:rsidRDefault="005B01F1" w:rsidP="0096024B">
            <w:pPr>
              <w:pStyle w:val="TAC"/>
              <w:rPr>
                <w:rFonts w:cs="Arial"/>
                <w:lang w:eastAsia="zh-CN"/>
              </w:rPr>
            </w:pPr>
            <w:r>
              <w:rPr>
                <w:rFonts w:cs="Arial"/>
                <w:lang w:eastAsia="zh-CN"/>
              </w:rPr>
              <w:t>CA_n3A-n77A</w:t>
            </w:r>
          </w:p>
          <w:p w14:paraId="47156A80" w14:textId="77777777" w:rsidR="005B01F1" w:rsidRDefault="005B01F1" w:rsidP="0096024B">
            <w:pPr>
              <w:pStyle w:val="TAC"/>
              <w:rPr>
                <w:rFonts w:cs="Arial"/>
                <w:lang w:eastAsia="zh-CN"/>
              </w:rPr>
            </w:pPr>
            <w:r>
              <w:rPr>
                <w:rFonts w:cs="Arial"/>
                <w:lang w:eastAsia="zh-CN"/>
              </w:rPr>
              <w:t>CA_n3A-n257A</w:t>
            </w:r>
          </w:p>
          <w:p w14:paraId="1BA39DAC" w14:textId="77777777" w:rsidR="005B01F1" w:rsidRDefault="005B01F1" w:rsidP="0096024B">
            <w:pPr>
              <w:pStyle w:val="TAC"/>
              <w:rPr>
                <w:rFonts w:cs="Arial"/>
                <w:lang w:eastAsia="zh-CN"/>
              </w:rPr>
            </w:pPr>
            <w:r>
              <w:rPr>
                <w:rFonts w:cs="Arial"/>
                <w:lang w:eastAsia="zh-CN"/>
              </w:rPr>
              <w:t>CA_n3A-n257G</w:t>
            </w:r>
          </w:p>
          <w:p w14:paraId="6EE49BE9" w14:textId="77777777" w:rsidR="005B01F1" w:rsidRDefault="005B01F1" w:rsidP="0096024B">
            <w:pPr>
              <w:pStyle w:val="TAC"/>
              <w:rPr>
                <w:rFonts w:cs="Arial"/>
                <w:lang w:eastAsia="zh-CN"/>
              </w:rPr>
            </w:pPr>
            <w:r>
              <w:rPr>
                <w:rFonts w:cs="Arial"/>
                <w:lang w:eastAsia="zh-CN"/>
              </w:rPr>
              <w:t>CA_n3A-n257H</w:t>
            </w:r>
          </w:p>
          <w:p w14:paraId="533E1DF9" w14:textId="77777777" w:rsidR="005B01F1" w:rsidRDefault="005B01F1" w:rsidP="0096024B">
            <w:pPr>
              <w:pStyle w:val="TAC"/>
              <w:rPr>
                <w:rFonts w:cs="Arial"/>
                <w:lang w:eastAsia="zh-CN"/>
              </w:rPr>
            </w:pPr>
            <w:r>
              <w:rPr>
                <w:rFonts w:cs="Arial"/>
                <w:lang w:eastAsia="zh-CN"/>
              </w:rPr>
              <w:t>CA_n3A-n257I</w:t>
            </w:r>
          </w:p>
          <w:p w14:paraId="1110BBB1" w14:textId="77777777" w:rsidR="005B01F1" w:rsidRDefault="005B01F1" w:rsidP="0096024B">
            <w:pPr>
              <w:pStyle w:val="TAC"/>
              <w:rPr>
                <w:rFonts w:cs="Arial"/>
                <w:lang w:eastAsia="zh-CN"/>
              </w:rPr>
            </w:pPr>
            <w:r>
              <w:rPr>
                <w:rFonts w:cs="Arial"/>
                <w:lang w:eastAsia="zh-CN"/>
              </w:rPr>
              <w:t>CA_n77A-n257A</w:t>
            </w:r>
          </w:p>
          <w:p w14:paraId="49FD2DCC" w14:textId="77777777" w:rsidR="005B01F1" w:rsidRDefault="005B01F1" w:rsidP="0096024B">
            <w:pPr>
              <w:pStyle w:val="TAC"/>
              <w:rPr>
                <w:rFonts w:cs="Arial"/>
                <w:lang w:eastAsia="zh-CN"/>
              </w:rPr>
            </w:pPr>
            <w:r>
              <w:rPr>
                <w:rFonts w:cs="Arial"/>
                <w:lang w:eastAsia="zh-CN"/>
              </w:rPr>
              <w:t>CA_n77A-n257G</w:t>
            </w:r>
          </w:p>
          <w:p w14:paraId="10D2C34E" w14:textId="77777777" w:rsidR="005B01F1" w:rsidRDefault="005B01F1" w:rsidP="0096024B">
            <w:pPr>
              <w:pStyle w:val="TAC"/>
              <w:rPr>
                <w:rFonts w:cs="Arial"/>
                <w:lang w:eastAsia="zh-CN"/>
              </w:rPr>
            </w:pPr>
            <w:r>
              <w:rPr>
                <w:rFonts w:cs="Arial"/>
                <w:lang w:eastAsia="zh-CN"/>
              </w:rPr>
              <w:t>CA_n77A-n257H</w:t>
            </w:r>
          </w:p>
          <w:p w14:paraId="009B32CC" w14:textId="77777777" w:rsidR="005B01F1" w:rsidRDefault="005B01F1" w:rsidP="0096024B">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5CF87D12"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3E307E3"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B2676D"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36CA3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F979E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C744ED"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AAC0B0C"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53081C3"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EEC45F"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2F042A2"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391DB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34C4C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B6EBA7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F4912B"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E71F6F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1C1B20"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4979B6" w14:textId="77777777" w:rsidR="005B01F1" w:rsidRDefault="005B01F1" w:rsidP="0096024B">
            <w:pPr>
              <w:pStyle w:val="TAC"/>
              <w:rPr>
                <w:lang w:eastAsia="zh-CN"/>
              </w:rPr>
            </w:pPr>
            <w:r>
              <w:rPr>
                <w:lang w:eastAsia="zh-CN"/>
              </w:rPr>
              <w:t>0</w:t>
            </w:r>
          </w:p>
        </w:tc>
      </w:tr>
      <w:tr w:rsidR="005B01F1" w14:paraId="7C4F1CE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86CDA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D8C681F"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7E8328D4" w14:textId="77777777" w:rsidR="005B01F1" w:rsidRDefault="005B01F1" w:rsidP="0096024B">
            <w:pPr>
              <w:pStyle w:val="TAC"/>
            </w:pPr>
            <w:r>
              <w:t>n77</w:t>
            </w:r>
          </w:p>
        </w:tc>
        <w:tc>
          <w:tcPr>
            <w:tcW w:w="9220" w:type="dxa"/>
            <w:gridSpan w:val="35"/>
            <w:tcBorders>
              <w:top w:val="single" w:sz="4" w:space="0" w:color="auto"/>
              <w:left w:val="single" w:sz="4" w:space="0" w:color="auto"/>
              <w:right w:val="single" w:sz="4" w:space="0" w:color="auto"/>
            </w:tcBorders>
          </w:tcPr>
          <w:p w14:paraId="08C2365E" w14:textId="77777777" w:rsidR="005B01F1" w:rsidRDefault="005B01F1" w:rsidP="0096024B">
            <w:pPr>
              <w:pStyle w:val="TAC"/>
            </w:pPr>
            <w:r>
              <w:t>CA_n77(2A)</w:t>
            </w:r>
          </w:p>
        </w:tc>
        <w:tc>
          <w:tcPr>
            <w:tcW w:w="1263" w:type="dxa"/>
            <w:tcBorders>
              <w:top w:val="nil"/>
              <w:left w:val="single" w:sz="4" w:space="0" w:color="auto"/>
              <w:bottom w:val="nil"/>
              <w:right w:val="single" w:sz="4" w:space="0" w:color="auto"/>
            </w:tcBorders>
            <w:shd w:val="clear" w:color="auto" w:fill="auto"/>
          </w:tcPr>
          <w:p w14:paraId="1DAC769D" w14:textId="77777777" w:rsidR="005B01F1" w:rsidRDefault="005B01F1" w:rsidP="0096024B">
            <w:pPr>
              <w:pStyle w:val="TAC"/>
            </w:pPr>
          </w:p>
        </w:tc>
      </w:tr>
      <w:tr w:rsidR="005B01F1" w14:paraId="565FFA0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15C3A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FEEA5B"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297169FF"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7EFC2A4F" w14:textId="77777777" w:rsidR="005B01F1" w:rsidRDefault="005B01F1" w:rsidP="0096024B">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AF00E43" w14:textId="77777777" w:rsidR="005B01F1" w:rsidRDefault="005B01F1" w:rsidP="0096024B">
            <w:pPr>
              <w:pStyle w:val="TAC"/>
            </w:pPr>
          </w:p>
        </w:tc>
      </w:tr>
      <w:tr w:rsidR="005B01F1" w14:paraId="4FDF5C4C"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3B07C8A4" w14:textId="77777777" w:rsidR="005B01F1" w:rsidRDefault="005B01F1" w:rsidP="0096024B">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34A91D36" w14:textId="77777777" w:rsidR="005B01F1" w:rsidRDefault="005B01F1" w:rsidP="0096024B">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56D26E18" w14:textId="77777777" w:rsidR="005B01F1" w:rsidRDefault="005B01F1" w:rsidP="0096024B">
            <w:pPr>
              <w:pStyle w:val="TAC"/>
            </w:pPr>
            <w:r>
              <w:t>n3</w:t>
            </w:r>
          </w:p>
        </w:tc>
        <w:tc>
          <w:tcPr>
            <w:tcW w:w="567" w:type="dxa"/>
            <w:gridSpan w:val="2"/>
            <w:tcBorders>
              <w:top w:val="single" w:sz="4" w:space="0" w:color="auto"/>
              <w:left w:val="single" w:sz="4" w:space="0" w:color="auto"/>
              <w:right w:val="single" w:sz="4" w:space="0" w:color="auto"/>
            </w:tcBorders>
          </w:tcPr>
          <w:p w14:paraId="61D66183"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867D3C6" w14:textId="77777777" w:rsidR="005B01F1" w:rsidRDefault="005B01F1" w:rsidP="0096024B">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234566E" w14:textId="77777777" w:rsidR="005B01F1" w:rsidRDefault="005B01F1" w:rsidP="0096024B">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CE48B68"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16C4FFA2" w14:textId="77777777" w:rsidR="005B01F1" w:rsidRDefault="005B01F1" w:rsidP="0096024B">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E8F9E3B" w14:textId="77777777" w:rsidR="005B01F1" w:rsidRDefault="005B01F1" w:rsidP="0096024B">
            <w:pPr>
              <w:pStyle w:val="TAC"/>
            </w:pPr>
            <w:r>
              <w:rPr>
                <w:lang w:eastAsia="zh-CN"/>
              </w:rPr>
              <w:t>30</w:t>
            </w:r>
          </w:p>
        </w:tc>
        <w:tc>
          <w:tcPr>
            <w:tcW w:w="695" w:type="dxa"/>
            <w:tcBorders>
              <w:top w:val="single" w:sz="4" w:space="0" w:color="auto"/>
              <w:left w:val="single" w:sz="4" w:space="0" w:color="auto"/>
              <w:right w:val="single" w:sz="4" w:space="0" w:color="auto"/>
            </w:tcBorders>
          </w:tcPr>
          <w:p w14:paraId="06B5EFA4"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0CB70E85" w14:textId="77777777" w:rsidR="005B01F1" w:rsidRDefault="005B01F1" w:rsidP="0096024B">
            <w:pPr>
              <w:pStyle w:val="TAC"/>
            </w:pPr>
          </w:p>
        </w:tc>
        <w:tc>
          <w:tcPr>
            <w:tcW w:w="582" w:type="dxa"/>
            <w:gridSpan w:val="2"/>
            <w:tcBorders>
              <w:top w:val="single" w:sz="4" w:space="0" w:color="auto"/>
              <w:left w:val="single" w:sz="4" w:space="0" w:color="auto"/>
              <w:right w:val="single" w:sz="4" w:space="0" w:color="auto"/>
            </w:tcBorders>
          </w:tcPr>
          <w:p w14:paraId="65B4B0AC" w14:textId="77777777" w:rsidR="005B01F1" w:rsidRDefault="005B01F1" w:rsidP="0096024B">
            <w:pPr>
              <w:pStyle w:val="TAC"/>
            </w:pPr>
          </w:p>
        </w:tc>
        <w:tc>
          <w:tcPr>
            <w:tcW w:w="552" w:type="dxa"/>
            <w:gridSpan w:val="3"/>
            <w:tcBorders>
              <w:top w:val="single" w:sz="4" w:space="0" w:color="auto"/>
              <w:left w:val="single" w:sz="4" w:space="0" w:color="auto"/>
              <w:right w:val="single" w:sz="4" w:space="0" w:color="auto"/>
            </w:tcBorders>
          </w:tcPr>
          <w:p w14:paraId="5FEAA4B4" w14:textId="77777777" w:rsidR="005B01F1" w:rsidRDefault="005B01F1" w:rsidP="0096024B">
            <w:pPr>
              <w:pStyle w:val="TAC"/>
            </w:pPr>
          </w:p>
        </w:tc>
        <w:tc>
          <w:tcPr>
            <w:tcW w:w="663" w:type="dxa"/>
            <w:gridSpan w:val="2"/>
            <w:tcBorders>
              <w:top w:val="single" w:sz="4" w:space="0" w:color="auto"/>
              <w:left w:val="single" w:sz="4" w:space="0" w:color="auto"/>
              <w:right w:val="single" w:sz="4" w:space="0" w:color="auto"/>
            </w:tcBorders>
          </w:tcPr>
          <w:p w14:paraId="47BD6EA6" w14:textId="77777777" w:rsidR="005B01F1" w:rsidRDefault="005B01F1" w:rsidP="0096024B">
            <w:pPr>
              <w:pStyle w:val="TAC"/>
            </w:pPr>
          </w:p>
        </w:tc>
        <w:tc>
          <w:tcPr>
            <w:tcW w:w="486" w:type="dxa"/>
            <w:gridSpan w:val="2"/>
            <w:tcBorders>
              <w:top w:val="single" w:sz="4" w:space="0" w:color="auto"/>
              <w:left w:val="single" w:sz="4" w:space="0" w:color="auto"/>
              <w:right w:val="single" w:sz="4" w:space="0" w:color="auto"/>
            </w:tcBorders>
          </w:tcPr>
          <w:p w14:paraId="494AA74D" w14:textId="77777777" w:rsidR="005B01F1" w:rsidRDefault="005B01F1" w:rsidP="0096024B">
            <w:pPr>
              <w:pStyle w:val="TAC"/>
            </w:pPr>
          </w:p>
        </w:tc>
        <w:tc>
          <w:tcPr>
            <w:tcW w:w="572" w:type="dxa"/>
            <w:gridSpan w:val="3"/>
            <w:tcBorders>
              <w:top w:val="single" w:sz="4" w:space="0" w:color="auto"/>
              <w:left w:val="single" w:sz="4" w:space="0" w:color="auto"/>
              <w:right w:val="single" w:sz="4" w:space="0" w:color="auto"/>
            </w:tcBorders>
          </w:tcPr>
          <w:p w14:paraId="50011C5F"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55AA5BD3" w14:textId="77777777" w:rsidR="005B01F1" w:rsidRDefault="005B01F1" w:rsidP="0096024B">
            <w:pPr>
              <w:pStyle w:val="TAC"/>
            </w:pPr>
          </w:p>
        </w:tc>
        <w:tc>
          <w:tcPr>
            <w:tcW w:w="696" w:type="dxa"/>
            <w:tcBorders>
              <w:top w:val="single" w:sz="4" w:space="0" w:color="auto"/>
              <w:left w:val="single" w:sz="4" w:space="0" w:color="auto"/>
              <w:right w:val="single" w:sz="4" w:space="0" w:color="auto"/>
            </w:tcBorders>
          </w:tcPr>
          <w:p w14:paraId="03919C66"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0429BA5E" w14:textId="77777777" w:rsidR="005B01F1" w:rsidRDefault="005B01F1" w:rsidP="0096024B">
            <w:pPr>
              <w:pStyle w:val="TAC"/>
            </w:pPr>
            <w:r>
              <w:rPr>
                <w:lang w:eastAsia="zh-CN"/>
              </w:rPr>
              <w:t>0</w:t>
            </w:r>
          </w:p>
        </w:tc>
      </w:tr>
      <w:tr w:rsidR="005B01F1" w14:paraId="60EFBC42"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46E4B9A2"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FB25684"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07ADD78E" w14:textId="77777777" w:rsidR="005B01F1" w:rsidRDefault="005B01F1" w:rsidP="0096024B">
            <w:pPr>
              <w:pStyle w:val="TAC"/>
            </w:pPr>
            <w:r>
              <w:t>n77</w:t>
            </w:r>
          </w:p>
        </w:tc>
        <w:tc>
          <w:tcPr>
            <w:tcW w:w="9220" w:type="dxa"/>
            <w:gridSpan w:val="35"/>
            <w:tcBorders>
              <w:top w:val="single" w:sz="4" w:space="0" w:color="auto"/>
              <w:left w:val="single" w:sz="4" w:space="0" w:color="auto"/>
              <w:right w:val="single" w:sz="4" w:space="0" w:color="auto"/>
            </w:tcBorders>
          </w:tcPr>
          <w:p w14:paraId="33330EA5" w14:textId="77777777" w:rsidR="005B01F1" w:rsidRDefault="005B01F1" w:rsidP="0096024B">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8C5A24A" w14:textId="77777777" w:rsidR="005B01F1" w:rsidRDefault="005B01F1" w:rsidP="0096024B">
            <w:pPr>
              <w:pStyle w:val="TAC"/>
            </w:pPr>
          </w:p>
        </w:tc>
      </w:tr>
      <w:tr w:rsidR="005B01F1" w14:paraId="6B6C4680"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1625D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B6783B"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572F4214"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4B06E084" w14:textId="77777777" w:rsidR="005B01F1" w:rsidRDefault="005B01F1" w:rsidP="0096024B">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1E00D54" w14:textId="77777777" w:rsidR="005B01F1" w:rsidRDefault="005B01F1" w:rsidP="0096024B">
            <w:pPr>
              <w:pStyle w:val="TAC"/>
            </w:pPr>
          </w:p>
        </w:tc>
      </w:tr>
      <w:tr w:rsidR="005B01F1" w14:paraId="23AFB593"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33D9876C" w14:textId="77777777" w:rsidR="005B01F1" w:rsidRDefault="005B01F1" w:rsidP="0096024B">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3B2D1BDE" w14:textId="77777777" w:rsidR="005B01F1" w:rsidRDefault="005B01F1" w:rsidP="0096024B">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C92E120" w14:textId="77777777" w:rsidR="005B01F1" w:rsidRDefault="005B01F1" w:rsidP="0096024B">
            <w:pPr>
              <w:pStyle w:val="TAC"/>
            </w:pPr>
            <w:r>
              <w:t>n3</w:t>
            </w:r>
          </w:p>
        </w:tc>
        <w:tc>
          <w:tcPr>
            <w:tcW w:w="567" w:type="dxa"/>
            <w:gridSpan w:val="2"/>
            <w:tcBorders>
              <w:top w:val="single" w:sz="4" w:space="0" w:color="auto"/>
              <w:left w:val="single" w:sz="4" w:space="0" w:color="auto"/>
              <w:right w:val="single" w:sz="4" w:space="0" w:color="auto"/>
            </w:tcBorders>
          </w:tcPr>
          <w:p w14:paraId="39D35B6C"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C670D0E" w14:textId="77777777" w:rsidR="005B01F1" w:rsidRDefault="005B01F1" w:rsidP="0096024B">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86CD596" w14:textId="77777777" w:rsidR="005B01F1" w:rsidRDefault="005B01F1" w:rsidP="0096024B">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24AACF1"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5D95E0A" w14:textId="77777777" w:rsidR="005B01F1" w:rsidRDefault="005B01F1" w:rsidP="0096024B">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EF959DC" w14:textId="77777777" w:rsidR="005B01F1" w:rsidRDefault="005B01F1" w:rsidP="0096024B">
            <w:pPr>
              <w:pStyle w:val="TAC"/>
            </w:pPr>
            <w:r>
              <w:rPr>
                <w:lang w:eastAsia="zh-CN"/>
              </w:rPr>
              <w:t>30</w:t>
            </w:r>
          </w:p>
        </w:tc>
        <w:tc>
          <w:tcPr>
            <w:tcW w:w="695" w:type="dxa"/>
            <w:tcBorders>
              <w:top w:val="single" w:sz="4" w:space="0" w:color="auto"/>
              <w:left w:val="single" w:sz="4" w:space="0" w:color="auto"/>
              <w:right w:val="single" w:sz="4" w:space="0" w:color="auto"/>
            </w:tcBorders>
          </w:tcPr>
          <w:p w14:paraId="5EF9178D"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150952C5" w14:textId="77777777" w:rsidR="005B01F1" w:rsidRDefault="005B01F1" w:rsidP="0096024B">
            <w:pPr>
              <w:pStyle w:val="TAC"/>
            </w:pPr>
          </w:p>
        </w:tc>
        <w:tc>
          <w:tcPr>
            <w:tcW w:w="582" w:type="dxa"/>
            <w:gridSpan w:val="2"/>
            <w:tcBorders>
              <w:top w:val="single" w:sz="4" w:space="0" w:color="auto"/>
              <w:left w:val="single" w:sz="4" w:space="0" w:color="auto"/>
              <w:right w:val="single" w:sz="4" w:space="0" w:color="auto"/>
            </w:tcBorders>
          </w:tcPr>
          <w:p w14:paraId="21B8FB2D" w14:textId="77777777" w:rsidR="005B01F1" w:rsidRDefault="005B01F1" w:rsidP="0096024B">
            <w:pPr>
              <w:pStyle w:val="TAC"/>
            </w:pPr>
          </w:p>
        </w:tc>
        <w:tc>
          <w:tcPr>
            <w:tcW w:w="552" w:type="dxa"/>
            <w:gridSpan w:val="3"/>
            <w:tcBorders>
              <w:top w:val="single" w:sz="4" w:space="0" w:color="auto"/>
              <w:left w:val="single" w:sz="4" w:space="0" w:color="auto"/>
              <w:right w:val="single" w:sz="4" w:space="0" w:color="auto"/>
            </w:tcBorders>
          </w:tcPr>
          <w:p w14:paraId="5088BC3F" w14:textId="77777777" w:rsidR="005B01F1" w:rsidRDefault="005B01F1" w:rsidP="0096024B">
            <w:pPr>
              <w:pStyle w:val="TAC"/>
            </w:pPr>
          </w:p>
        </w:tc>
        <w:tc>
          <w:tcPr>
            <w:tcW w:w="663" w:type="dxa"/>
            <w:gridSpan w:val="2"/>
            <w:tcBorders>
              <w:top w:val="single" w:sz="4" w:space="0" w:color="auto"/>
              <w:left w:val="single" w:sz="4" w:space="0" w:color="auto"/>
              <w:right w:val="single" w:sz="4" w:space="0" w:color="auto"/>
            </w:tcBorders>
          </w:tcPr>
          <w:p w14:paraId="28AAA0FE" w14:textId="77777777" w:rsidR="005B01F1" w:rsidRDefault="005B01F1" w:rsidP="0096024B">
            <w:pPr>
              <w:pStyle w:val="TAC"/>
            </w:pPr>
          </w:p>
        </w:tc>
        <w:tc>
          <w:tcPr>
            <w:tcW w:w="486" w:type="dxa"/>
            <w:gridSpan w:val="2"/>
            <w:tcBorders>
              <w:top w:val="single" w:sz="4" w:space="0" w:color="auto"/>
              <w:left w:val="single" w:sz="4" w:space="0" w:color="auto"/>
              <w:right w:val="single" w:sz="4" w:space="0" w:color="auto"/>
            </w:tcBorders>
          </w:tcPr>
          <w:p w14:paraId="34EEFD87" w14:textId="77777777" w:rsidR="005B01F1" w:rsidRDefault="005B01F1" w:rsidP="0096024B">
            <w:pPr>
              <w:pStyle w:val="TAC"/>
            </w:pPr>
          </w:p>
        </w:tc>
        <w:tc>
          <w:tcPr>
            <w:tcW w:w="572" w:type="dxa"/>
            <w:gridSpan w:val="3"/>
            <w:tcBorders>
              <w:top w:val="single" w:sz="4" w:space="0" w:color="auto"/>
              <w:left w:val="single" w:sz="4" w:space="0" w:color="auto"/>
              <w:right w:val="single" w:sz="4" w:space="0" w:color="auto"/>
            </w:tcBorders>
          </w:tcPr>
          <w:p w14:paraId="4F80E1EF"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1E686904" w14:textId="77777777" w:rsidR="005B01F1" w:rsidRDefault="005B01F1" w:rsidP="0096024B">
            <w:pPr>
              <w:pStyle w:val="TAC"/>
            </w:pPr>
          </w:p>
        </w:tc>
        <w:tc>
          <w:tcPr>
            <w:tcW w:w="696" w:type="dxa"/>
            <w:tcBorders>
              <w:top w:val="single" w:sz="4" w:space="0" w:color="auto"/>
              <w:left w:val="single" w:sz="4" w:space="0" w:color="auto"/>
              <w:right w:val="single" w:sz="4" w:space="0" w:color="auto"/>
            </w:tcBorders>
          </w:tcPr>
          <w:p w14:paraId="2691741B"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351FE562" w14:textId="77777777" w:rsidR="005B01F1" w:rsidRDefault="005B01F1" w:rsidP="0096024B">
            <w:pPr>
              <w:pStyle w:val="TAC"/>
            </w:pPr>
            <w:r>
              <w:rPr>
                <w:lang w:eastAsia="zh-CN"/>
              </w:rPr>
              <w:t>0</w:t>
            </w:r>
          </w:p>
        </w:tc>
      </w:tr>
      <w:tr w:rsidR="005B01F1" w14:paraId="17EE02FC"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26D57B2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66E179B4"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7306CAA0" w14:textId="77777777" w:rsidR="005B01F1" w:rsidRDefault="005B01F1" w:rsidP="0096024B">
            <w:pPr>
              <w:pStyle w:val="TAC"/>
            </w:pPr>
            <w:r>
              <w:t>n77</w:t>
            </w:r>
          </w:p>
        </w:tc>
        <w:tc>
          <w:tcPr>
            <w:tcW w:w="9220" w:type="dxa"/>
            <w:gridSpan w:val="35"/>
            <w:tcBorders>
              <w:top w:val="single" w:sz="4" w:space="0" w:color="auto"/>
              <w:left w:val="single" w:sz="4" w:space="0" w:color="auto"/>
              <w:right w:val="single" w:sz="4" w:space="0" w:color="auto"/>
            </w:tcBorders>
          </w:tcPr>
          <w:p w14:paraId="66984CF7" w14:textId="77777777" w:rsidR="005B01F1" w:rsidRDefault="005B01F1" w:rsidP="0096024B">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7BCD8ED9" w14:textId="77777777" w:rsidR="005B01F1" w:rsidRDefault="005B01F1" w:rsidP="0096024B">
            <w:pPr>
              <w:pStyle w:val="TAC"/>
            </w:pPr>
          </w:p>
        </w:tc>
      </w:tr>
      <w:tr w:rsidR="005B01F1" w14:paraId="59C5FA3F"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F5439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2F64C6"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413A0D78"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6B239313" w14:textId="77777777" w:rsidR="005B01F1" w:rsidRDefault="005B01F1" w:rsidP="0096024B">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4ECE41FA" w14:textId="77777777" w:rsidR="005B01F1" w:rsidRDefault="005B01F1" w:rsidP="0096024B">
            <w:pPr>
              <w:pStyle w:val="TAC"/>
            </w:pPr>
          </w:p>
        </w:tc>
      </w:tr>
      <w:tr w:rsidR="005B01F1" w14:paraId="4EF1B918"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1B1E2858" w14:textId="77777777" w:rsidR="005B01F1" w:rsidRDefault="005B01F1" w:rsidP="0096024B">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6EFE6932" w14:textId="77777777" w:rsidR="005B01F1" w:rsidRDefault="005B01F1" w:rsidP="0096024B">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11689F8" w14:textId="77777777" w:rsidR="005B01F1" w:rsidRDefault="005B01F1" w:rsidP="0096024B">
            <w:pPr>
              <w:pStyle w:val="TAC"/>
            </w:pPr>
            <w:r>
              <w:t>n3</w:t>
            </w:r>
          </w:p>
        </w:tc>
        <w:tc>
          <w:tcPr>
            <w:tcW w:w="567" w:type="dxa"/>
            <w:gridSpan w:val="2"/>
            <w:tcBorders>
              <w:top w:val="single" w:sz="4" w:space="0" w:color="auto"/>
              <w:left w:val="single" w:sz="4" w:space="0" w:color="auto"/>
              <w:right w:val="single" w:sz="4" w:space="0" w:color="auto"/>
            </w:tcBorders>
          </w:tcPr>
          <w:p w14:paraId="48B7AAA9"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91AFEBE" w14:textId="77777777" w:rsidR="005B01F1" w:rsidRDefault="005B01F1" w:rsidP="0096024B">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2BABA7B3" w14:textId="77777777" w:rsidR="005B01F1" w:rsidRDefault="005B01F1" w:rsidP="0096024B">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734D4E59"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7C3A1BE" w14:textId="77777777" w:rsidR="005B01F1" w:rsidRDefault="005B01F1" w:rsidP="0096024B">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720E824" w14:textId="77777777" w:rsidR="005B01F1" w:rsidRDefault="005B01F1" w:rsidP="0096024B">
            <w:pPr>
              <w:pStyle w:val="TAC"/>
            </w:pPr>
            <w:r>
              <w:rPr>
                <w:lang w:eastAsia="zh-CN"/>
              </w:rPr>
              <w:t>30</w:t>
            </w:r>
          </w:p>
        </w:tc>
        <w:tc>
          <w:tcPr>
            <w:tcW w:w="695" w:type="dxa"/>
            <w:tcBorders>
              <w:top w:val="single" w:sz="4" w:space="0" w:color="auto"/>
              <w:left w:val="single" w:sz="4" w:space="0" w:color="auto"/>
              <w:right w:val="single" w:sz="4" w:space="0" w:color="auto"/>
            </w:tcBorders>
          </w:tcPr>
          <w:p w14:paraId="34767922"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4011CED7" w14:textId="77777777" w:rsidR="005B01F1" w:rsidRDefault="005B01F1" w:rsidP="0096024B">
            <w:pPr>
              <w:pStyle w:val="TAC"/>
            </w:pPr>
          </w:p>
        </w:tc>
        <w:tc>
          <w:tcPr>
            <w:tcW w:w="582" w:type="dxa"/>
            <w:gridSpan w:val="2"/>
            <w:tcBorders>
              <w:top w:val="single" w:sz="4" w:space="0" w:color="auto"/>
              <w:left w:val="single" w:sz="4" w:space="0" w:color="auto"/>
              <w:right w:val="single" w:sz="4" w:space="0" w:color="auto"/>
            </w:tcBorders>
          </w:tcPr>
          <w:p w14:paraId="0638DE82" w14:textId="77777777" w:rsidR="005B01F1" w:rsidRDefault="005B01F1" w:rsidP="0096024B">
            <w:pPr>
              <w:pStyle w:val="TAC"/>
            </w:pPr>
          </w:p>
        </w:tc>
        <w:tc>
          <w:tcPr>
            <w:tcW w:w="552" w:type="dxa"/>
            <w:gridSpan w:val="3"/>
            <w:tcBorders>
              <w:top w:val="single" w:sz="4" w:space="0" w:color="auto"/>
              <w:left w:val="single" w:sz="4" w:space="0" w:color="auto"/>
              <w:right w:val="single" w:sz="4" w:space="0" w:color="auto"/>
            </w:tcBorders>
          </w:tcPr>
          <w:p w14:paraId="4EBCD0E1" w14:textId="77777777" w:rsidR="005B01F1" w:rsidRDefault="005B01F1" w:rsidP="0096024B">
            <w:pPr>
              <w:pStyle w:val="TAC"/>
            </w:pPr>
          </w:p>
        </w:tc>
        <w:tc>
          <w:tcPr>
            <w:tcW w:w="663" w:type="dxa"/>
            <w:gridSpan w:val="2"/>
            <w:tcBorders>
              <w:top w:val="single" w:sz="4" w:space="0" w:color="auto"/>
              <w:left w:val="single" w:sz="4" w:space="0" w:color="auto"/>
              <w:right w:val="single" w:sz="4" w:space="0" w:color="auto"/>
            </w:tcBorders>
          </w:tcPr>
          <w:p w14:paraId="3CA635A9" w14:textId="77777777" w:rsidR="005B01F1" w:rsidRDefault="005B01F1" w:rsidP="0096024B">
            <w:pPr>
              <w:pStyle w:val="TAC"/>
            </w:pPr>
          </w:p>
        </w:tc>
        <w:tc>
          <w:tcPr>
            <w:tcW w:w="486" w:type="dxa"/>
            <w:gridSpan w:val="2"/>
            <w:tcBorders>
              <w:top w:val="single" w:sz="4" w:space="0" w:color="auto"/>
              <w:left w:val="single" w:sz="4" w:space="0" w:color="auto"/>
              <w:right w:val="single" w:sz="4" w:space="0" w:color="auto"/>
            </w:tcBorders>
          </w:tcPr>
          <w:p w14:paraId="4F6559C7" w14:textId="77777777" w:rsidR="005B01F1" w:rsidRDefault="005B01F1" w:rsidP="0096024B">
            <w:pPr>
              <w:pStyle w:val="TAC"/>
            </w:pPr>
          </w:p>
        </w:tc>
        <w:tc>
          <w:tcPr>
            <w:tcW w:w="572" w:type="dxa"/>
            <w:gridSpan w:val="3"/>
            <w:tcBorders>
              <w:top w:val="single" w:sz="4" w:space="0" w:color="auto"/>
              <w:left w:val="single" w:sz="4" w:space="0" w:color="auto"/>
              <w:right w:val="single" w:sz="4" w:space="0" w:color="auto"/>
            </w:tcBorders>
          </w:tcPr>
          <w:p w14:paraId="7E3208C5"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608779D5" w14:textId="77777777" w:rsidR="005B01F1" w:rsidRDefault="005B01F1" w:rsidP="0096024B">
            <w:pPr>
              <w:pStyle w:val="TAC"/>
            </w:pPr>
          </w:p>
        </w:tc>
        <w:tc>
          <w:tcPr>
            <w:tcW w:w="696" w:type="dxa"/>
            <w:tcBorders>
              <w:top w:val="single" w:sz="4" w:space="0" w:color="auto"/>
              <w:left w:val="single" w:sz="4" w:space="0" w:color="auto"/>
              <w:right w:val="single" w:sz="4" w:space="0" w:color="auto"/>
            </w:tcBorders>
          </w:tcPr>
          <w:p w14:paraId="4859BB6B"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3577C5F3" w14:textId="77777777" w:rsidR="005B01F1" w:rsidRDefault="005B01F1" w:rsidP="0096024B">
            <w:pPr>
              <w:pStyle w:val="TAC"/>
            </w:pPr>
            <w:r>
              <w:rPr>
                <w:lang w:eastAsia="zh-CN"/>
              </w:rPr>
              <w:t>0</w:t>
            </w:r>
          </w:p>
        </w:tc>
      </w:tr>
      <w:tr w:rsidR="005B01F1" w14:paraId="2EDE7E69"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2A56A1F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88F5452"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0DA2A95B" w14:textId="77777777" w:rsidR="005B01F1" w:rsidRDefault="005B01F1" w:rsidP="0096024B">
            <w:pPr>
              <w:pStyle w:val="TAC"/>
            </w:pPr>
            <w:r>
              <w:t>n77</w:t>
            </w:r>
          </w:p>
        </w:tc>
        <w:tc>
          <w:tcPr>
            <w:tcW w:w="9220" w:type="dxa"/>
            <w:gridSpan w:val="35"/>
            <w:tcBorders>
              <w:top w:val="single" w:sz="4" w:space="0" w:color="auto"/>
              <w:left w:val="single" w:sz="4" w:space="0" w:color="auto"/>
              <w:right w:val="single" w:sz="4" w:space="0" w:color="auto"/>
            </w:tcBorders>
          </w:tcPr>
          <w:p w14:paraId="3447BA30" w14:textId="77777777" w:rsidR="005B01F1" w:rsidRDefault="005B01F1" w:rsidP="0096024B">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3EBE8AC5" w14:textId="77777777" w:rsidR="005B01F1" w:rsidRDefault="005B01F1" w:rsidP="0096024B">
            <w:pPr>
              <w:pStyle w:val="TAC"/>
            </w:pPr>
          </w:p>
        </w:tc>
      </w:tr>
      <w:tr w:rsidR="005B01F1" w14:paraId="687C2539"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A449A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A963E7"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1A6A7A86"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01EB25D9" w14:textId="77777777" w:rsidR="005B01F1" w:rsidRDefault="005B01F1" w:rsidP="0096024B">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3517AE07" w14:textId="77777777" w:rsidR="005B01F1" w:rsidRDefault="005B01F1" w:rsidP="0096024B">
            <w:pPr>
              <w:pStyle w:val="TAC"/>
            </w:pPr>
          </w:p>
        </w:tc>
      </w:tr>
      <w:tr w:rsidR="005B01F1" w14:paraId="51B59FC0"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7DACF503" w14:textId="77777777" w:rsidR="005B01F1" w:rsidRDefault="005B01F1" w:rsidP="0096024B">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6F407736" w14:textId="77777777" w:rsidR="005B01F1" w:rsidRDefault="005B01F1" w:rsidP="0096024B">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172A4E07" w14:textId="77777777" w:rsidR="005B01F1" w:rsidRDefault="005B01F1" w:rsidP="0096024B">
            <w:pPr>
              <w:pStyle w:val="TAC"/>
            </w:pPr>
            <w:r>
              <w:t>n3</w:t>
            </w:r>
          </w:p>
        </w:tc>
        <w:tc>
          <w:tcPr>
            <w:tcW w:w="567" w:type="dxa"/>
            <w:gridSpan w:val="2"/>
            <w:tcBorders>
              <w:top w:val="single" w:sz="4" w:space="0" w:color="auto"/>
              <w:left w:val="single" w:sz="4" w:space="0" w:color="auto"/>
              <w:right w:val="single" w:sz="4" w:space="0" w:color="auto"/>
            </w:tcBorders>
          </w:tcPr>
          <w:p w14:paraId="4D001C50"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84B04A1" w14:textId="77777777" w:rsidR="005B01F1" w:rsidRDefault="005B01F1" w:rsidP="0096024B">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0FD469E" w14:textId="77777777" w:rsidR="005B01F1" w:rsidRDefault="005B01F1" w:rsidP="0096024B">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F8AE2BB" w14:textId="77777777" w:rsidR="005B01F1" w:rsidRDefault="005B01F1" w:rsidP="0096024B">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6E28F6C6" w14:textId="77777777" w:rsidR="005B01F1" w:rsidRDefault="005B01F1" w:rsidP="0096024B">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48FF7C7" w14:textId="77777777" w:rsidR="005B01F1" w:rsidRDefault="005B01F1" w:rsidP="0096024B">
            <w:pPr>
              <w:pStyle w:val="TAC"/>
            </w:pPr>
            <w:r>
              <w:rPr>
                <w:lang w:eastAsia="zh-CN"/>
              </w:rPr>
              <w:t>30</w:t>
            </w:r>
          </w:p>
        </w:tc>
        <w:tc>
          <w:tcPr>
            <w:tcW w:w="695" w:type="dxa"/>
            <w:tcBorders>
              <w:top w:val="single" w:sz="4" w:space="0" w:color="auto"/>
              <w:left w:val="single" w:sz="4" w:space="0" w:color="auto"/>
              <w:right w:val="single" w:sz="4" w:space="0" w:color="auto"/>
            </w:tcBorders>
          </w:tcPr>
          <w:p w14:paraId="12214BDC"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2268041A" w14:textId="77777777" w:rsidR="005B01F1" w:rsidRDefault="005B01F1" w:rsidP="0096024B">
            <w:pPr>
              <w:pStyle w:val="TAC"/>
            </w:pPr>
          </w:p>
        </w:tc>
        <w:tc>
          <w:tcPr>
            <w:tcW w:w="582" w:type="dxa"/>
            <w:gridSpan w:val="2"/>
            <w:tcBorders>
              <w:top w:val="single" w:sz="4" w:space="0" w:color="auto"/>
              <w:left w:val="single" w:sz="4" w:space="0" w:color="auto"/>
              <w:right w:val="single" w:sz="4" w:space="0" w:color="auto"/>
            </w:tcBorders>
          </w:tcPr>
          <w:p w14:paraId="0B72105F" w14:textId="77777777" w:rsidR="005B01F1" w:rsidRDefault="005B01F1" w:rsidP="0096024B">
            <w:pPr>
              <w:pStyle w:val="TAC"/>
            </w:pPr>
          </w:p>
        </w:tc>
        <w:tc>
          <w:tcPr>
            <w:tcW w:w="552" w:type="dxa"/>
            <w:gridSpan w:val="3"/>
            <w:tcBorders>
              <w:top w:val="single" w:sz="4" w:space="0" w:color="auto"/>
              <w:left w:val="single" w:sz="4" w:space="0" w:color="auto"/>
              <w:right w:val="single" w:sz="4" w:space="0" w:color="auto"/>
            </w:tcBorders>
          </w:tcPr>
          <w:p w14:paraId="31EAC575" w14:textId="77777777" w:rsidR="005B01F1" w:rsidRDefault="005B01F1" w:rsidP="0096024B">
            <w:pPr>
              <w:pStyle w:val="TAC"/>
            </w:pPr>
          </w:p>
        </w:tc>
        <w:tc>
          <w:tcPr>
            <w:tcW w:w="663" w:type="dxa"/>
            <w:gridSpan w:val="2"/>
            <w:tcBorders>
              <w:top w:val="single" w:sz="4" w:space="0" w:color="auto"/>
              <w:left w:val="single" w:sz="4" w:space="0" w:color="auto"/>
              <w:right w:val="single" w:sz="4" w:space="0" w:color="auto"/>
            </w:tcBorders>
          </w:tcPr>
          <w:p w14:paraId="16A5F525" w14:textId="77777777" w:rsidR="005B01F1" w:rsidRDefault="005B01F1" w:rsidP="0096024B">
            <w:pPr>
              <w:pStyle w:val="TAC"/>
            </w:pPr>
          </w:p>
        </w:tc>
        <w:tc>
          <w:tcPr>
            <w:tcW w:w="486" w:type="dxa"/>
            <w:gridSpan w:val="2"/>
            <w:tcBorders>
              <w:top w:val="single" w:sz="4" w:space="0" w:color="auto"/>
              <w:left w:val="single" w:sz="4" w:space="0" w:color="auto"/>
              <w:right w:val="single" w:sz="4" w:space="0" w:color="auto"/>
            </w:tcBorders>
          </w:tcPr>
          <w:p w14:paraId="77BA4589" w14:textId="77777777" w:rsidR="005B01F1" w:rsidRDefault="005B01F1" w:rsidP="0096024B">
            <w:pPr>
              <w:pStyle w:val="TAC"/>
            </w:pPr>
          </w:p>
        </w:tc>
        <w:tc>
          <w:tcPr>
            <w:tcW w:w="572" w:type="dxa"/>
            <w:gridSpan w:val="3"/>
            <w:tcBorders>
              <w:top w:val="single" w:sz="4" w:space="0" w:color="auto"/>
              <w:left w:val="single" w:sz="4" w:space="0" w:color="auto"/>
              <w:right w:val="single" w:sz="4" w:space="0" w:color="auto"/>
            </w:tcBorders>
          </w:tcPr>
          <w:p w14:paraId="400A8258" w14:textId="77777777" w:rsidR="005B01F1" w:rsidRDefault="005B01F1" w:rsidP="0096024B">
            <w:pPr>
              <w:pStyle w:val="TAC"/>
            </w:pPr>
          </w:p>
        </w:tc>
        <w:tc>
          <w:tcPr>
            <w:tcW w:w="708" w:type="dxa"/>
            <w:gridSpan w:val="3"/>
            <w:tcBorders>
              <w:top w:val="single" w:sz="4" w:space="0" w:color="auto"/>
              <w:left w:val="single" w:sz="4" w:space="0" w:color="auto"/>
              <w:right w:val="single" w:sz="4" w:space="0" w:color="auto"/>
            </w:tcBorders>
          </w:tcPr>
          <w:p w14:paraId="6E374142" w14:textId="77777777" w:rsidR="005B01F1" w:rsidRDefault="005B01F1" w:rsidP="0096024B">
            <w:pPr>
              <w:pStyle w:val="TAC"/>
            </w:pPr>
          </w:p>
        </w:tc>
        <w:tc>
          <w:tcPr>
            <w:tcW w:w="696" w:type="dxa"/>
            <w:tcBorders>
              <w:top w:val="single" w:sz="4" w:space="0" w:color="auto"/>
              <w:left w:val="single" w:sz="4" w:space="0" w:color="auto"/>
              <w:right w:val="single" w:sz="4" w:space="0" w:color="auto"/>
            </w:tcBorders>
          </w:tcPr>
          <w:p w14:paraId="58CF7244"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95F8D1F" w14:textId="77777777" w:rsidR="005B01F1" w:rsidRDefault="005B01F1" w:rsidP="0096024B">
            <w:pPr>
              <w:pStyle w:val="TAC"/>
            </w:pPr>
            <w:r>
              <w:rPr>
                <w:lang w:eastAsia="zh-CN"/>
              </w:rPr>
              <w:t>0</w:t>
            </w:r>
          </w:p>
        </w:tc>
      </w:tr>
      <w:tr w:rsidR="005B01F1" w14:paraId="68513095"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3FBE592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46EDCD4"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2C1A5236" w14:textId="77777777" w:rsidR="005B01F1" w:rsidRDefault="005B01F1" w:rsidP="0096024B">
            <w:pPr>
              <w:pStyle w:val="TAC"/>
            </w:pPr>
            <w:r>
              <w:t>n77</w:t>
            </w:r>
          </w:p>
        </w:tc>
        <w:tc>
          <w:tcPr>
            <w:tcW w:w="9220" w:type="dxa"/>
            <w:gridSpan w:val="35"/>
            <w:tcBorders>
              <w:top w:val="single" w:sz="4" w:space="0" w:color="auto"/>
              <w:left w:val="single" w:sz="4" w:space="0" w:color="auto"/>
              <w:right w:val="single" w:sz="4" w:space="0" w:color="auto"/>
            </w:tcBorders>
          </w:tcPr>
          <w:p w14:paraId="08D0A701" w14:textId="77777777" w:rsidR="005B01F1" w:rsidRDefault="005B01F1" w:rsidP="0096024B">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7A38C7B" w14:textId="77777777" w:rsidR="005B01F1" w:rsidRDefault="005B01F1" w:rsidP="0096024B">
            <w:pPr>
              <w:pStyle w:val="TAC"/>
            </w:pPr>
          </w:p>
        </w:tc>
      </w:tr>
      <w:tr w:rsidR="005B01F1" w14:paraId="73175245"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C1C58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C3C07B"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39BC12DD"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7F2C7C80" w14:textId="77777777" w:rsidR="005B01F1" w:rsidRDefault="005B01F1" w:rsidP="0096024B">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8B140FE" w14:textId="77777777" w:rsidR="005B01F1" w:rsidRDefault="005B01F1" w:rsidP="0096024B">
            <w:pPr>
              <w:pStyle w:val="TAC"/>
            </w:pPr>
          </w:p>
        </w:tc>
      </w:tr>
      <w:tr w:rsidR="005B01F1" w14:paraId="2651226A"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BC26E3" w14:textId="77777777" w:rsidR="005B01F1" w:rsidRDefault="005B01F1" w:rsidP="0096024B">
            <w:pPr>
              <w:pStyle w:val="TAC"/>
            </w:pPr>
            <w:r>
              <w:t>CA_n3A-n78A-n257A</w:t>
            </w:r>
          </w:p>
        </w:tc>
        <w:tc>
          <w:tcPr>
            <w:tcW w:w="1558" w:type="dxa"/>
            <w:tcBorders>
              <w:left w:val="single" w:sz="4" w:space="0" w:color="auto"/>
              <w:bottom w:val="nil"/>
              <w:right w:val="single" w:sz="4" w:space="0" w:color="auto"/>
            </w:tcBorders>
            <w:shd w:val="clear" w:color="auto" w:fill="auto"/>
          </w:tcPr>
          <w:p w14:paraId="2D2CBC31" w14:textId="77777777" w:rsidR="005B01F1" w:rsidRDefault="005B01F1" w:rsidP="0096024B">
            <w:pPr>
              <w:pStyle w:val="TAC"/>
              <w:rPr>
                <w:rFonts w:cs="Arial"/>
                <w:lang w:eastAsia="zh-CN"/>
              </w:rPr>
            </w:pPr>
            <w:r>
              <w:rPr>
                <w:rFonts w:cs="Arial"/>
                <w:lang w:eastAsia="zh-CN"/>
              </w:rPr>
              <w:t>CA_n3A-n78A</w:t>
            </w:r>
          </w:p>
          <w:p w14:paraId="283C6298" w14:textId="77777777" w:rsidR="005B01F1" w:rsidRDefault="005B01F1" w:rsidP="0096024B">
            <w:pPr>
              <w:pStyle w:val="TAC"/>
              <w:rPr>
                <w:rFonts w:cs="Arial"/>
                <w:lang w:eastAsia="zh-CN"/>
              </w:rPr>
            </w:pPr>
            <w:r>
              <w:rPr>
                <w:rFonts w:cs="Arial"/>
                <w:lang w:eastAsia="zh-CN"/>
              </w:rPr>
              <w:t>CA_n3A-n257A</w:t>
            </w:r>
          </w:p>
          <w:p w14:paraId="2F9F1CF0" w14:textId="77777777" w:rsidR="005B01F1" w:rsidRDefault="005B01F1" w:rsidP="0096024B">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0625F41D"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912B69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F4296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E45CC1"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C7553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1E128C"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BA7BB1"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C2838CD"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17E1EB"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542DF3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7A421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45F83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4F647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CDFBF4"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A47878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25F464"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4C1D97B0" w14:textId="77777777" w:rsidR="005B01F1" w:rsidRDefault="005B01F1" w:rsidP="0096024B">
            <w:pPr>
              <w:pStyle w:val="TAC"/>
              <w:rPr>
                <w:lang w:eastAsia="zh-CN"/>
              </w:rPr>
            </w:pPr>
            <w:r>
              <w:rPr>
                <w:lang w:eastAsia="zh-CN"/>
              </w:rPr>
              <w:t>0</w:t>
            </w:r>
          </w:p>
        </w:tc>
      </w:tr>
      <w:tr w:rsidR="005B01F1" w14:paraId="2D75981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A2106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15D1039"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3A442064"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29B735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A3E636"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C35BCB"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A53ABD"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CB284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D53C8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7F7ACB"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8969004"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1FD43A"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71D88C4"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149CED"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D4DBC8"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9005D87"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10D4A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BB68A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EABBCC4" w14:textId="77777777" w:rsidR="005B01F1" w:rsidRDefault="005B01F1" w:rsidP="0096024B">
            <w:pPr>
              <w:pStyle w:val="TAC"/>
            </w:pPr>
          </w:p>
        </w:tc>
      </w:tr>
      <w:tr w:rsidR="005B01F1" w14:paraId="353C5E3F"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57E7D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6531BE"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7B320050" w14:textId="77777777" w:rsidR="005B01F1" w:rsidRDefault="005B01F1" w:rsidP="0096024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843096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CC9680"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19B67D6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678A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80093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ED8B2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00DFE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99FD8D"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A0EE4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E0F9FA"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E28E7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7F356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2FC123"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1156CA"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F3B30F1"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CD151CF" w14:textId="77777777" w:rsidR="005B01F1" w:rsidRDefault="005B01F1" w:rsidP="0096024B">
            <w:pPr>
              <w:pStyle w:val="TAC"/>
            </w:pPr>
          </w:p>
        </w:tc>
      </w:tr>
      <w:tr w:rsidR="005B01F1" w14:paraId="1AE36401"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F86E07" w14:textId="77777777" w:rsidR="005B01F1" w:rsidRDefault="005B01F1" w:rsidP="0096024B">
            <w:pPr>
              <w:pStyle w:val="TAC"/>
            </w:pPr>
            <w:r>
              <w:t>CA_n3A-n78A-n257D</w:t>
            </w:r>
          </w:p>
        </w:tc>
        <w:tc>
          <w:tcPr>
            <w:tcW w:w="1558" w:type="dxa"/>
            <w:tcBorders>
              <w:top w:val="single" w:sz="4" w:space="0" w:color="auto"/>
              <w:left w:val="single" w:sz="4" w:space="0" w:color="auto"/>
              <w:bottom w:val="nil"/>
              <w:right w:val="single" w:sz="4" w:space="0" w:color="auto"/>
            </w:tcBorders>
            <w:shd w:val="clear" w:color="auto" w:fill="auto"/>
          </w:tcPr>
          <w:p w14:paraId="40A1E5E6" w14:textId="77777777" w:rsidR="005B01F1" w:rsidRDefault="005B01F1" w:rsidP="0096024B">
            <w:pPr>
              <w:pStyle w:val="TAC"/>
              <w:rPr>
                <w:rFonts w:cs="Arial"/>
                <w:lang w:eastAsia="zh-CN"/>
              </w:rPr>
            </w:pPr>
            <w:r>
              <w:rPr>
                <w:rFonts w:cs="Arial"/>
                <w:lang w:eastAsia="zh-CN"/>
              </w:rPr>
              <w:t>CA_n3A-n78A</w:t>
            </w:r>
          </w:p>
          <w:p w14:paraId="1DFD7CDA" w14:textId="77777777" w:rsidR="005B01F1" w:rsidRDefault="005B01F1" w:rsidP="0096024B">
            <w:pPr>
              <w:pStyle w:val="TAC"/>
              <w:rPr>
                <w:rFonts w:cs="Arial"/>
                <w:lang w:eastAsia="zh-CN"/>
              </w:rPr>
            </w:pPr>
            <w:r>
              <w:rPr>
                <w:rFonts w:cs="Arial"/>
                <w:lang w:eastAsia="zh-CN"/>
              </w:rPr>
              <w:t>CA_n3A-n257A</w:t>
            </w:r>
          </w:p>
          <w:p w14:paraId="20AB77F0" w14:textId="77777777" w:rsidR="005B01F1" w:rsidRDefault="005B01F1" w:rsidP="0096024B">
            <w:pPr>
              <w:pStyle w:val="TAC"/>
              <w:rPr>
                <w:rFonts w:cs="Arial"/>
                <w:lang w:eastAsia="zh-CN"/>
              </w:rPr>
            </w:pPr>
            <w:r>
              <w:rPr>
                <w:rFonts w:cs="Arial"/>
                <w:lang w:eastAsia="zh-CN"/>
              </w:rPr>
              <w:t>CA_n3A-n257D</w:t>
            </w:r>
          </w:p>
          <w:p w14:paraId="6D24E343" w14:textId="77777777" w:rsidR="005B01F1" w:rsidRDefault="005B01F1" w:rsidP="0096024B">
            <w:pPr>
              <w:pStyle w:val="TAC"/>
              <w:rPr>
                <w:rFonts w:cs="Arial"/>
                <w:lang w:eastAsia="zh-CN"/>
              </w:rPr>
            </w:pPr>
            <w:r>
              <w:rPr>
                <w:rFonts w:cs="Arial"/>
                <w:lang w:eastAsia="zh-CN"/>
              </w:rPr>
              <w:t>CA_n78A-n257A</w:t>
            </w:r>
          </w:p>
          <w:p w14:paraId="3B2F8092" w14:textId="77777777" w:rsidR="005B01F1" w:rsidRDefault="005B01F1" w:rsidP="0096024B">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28642500"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4EC412D"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8D1C77"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89AECA"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033FA5"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AD629F"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CAD6B1F"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3F3336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0766D5"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00DB9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F5CE8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010F9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C0326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5A80BE"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D09E56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B13A03"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D0B7063" w14:textId="77777777" w:rsidR="005B01F1" w:rsidRDefault="005B01F1" w:rsidP="0096024B">
            <w:pPr>
              <w:pStyle w:val="TAC"/>
              <w:rPr>
                <w:lang w:eastAsia="zh-CN"/>
              </w:rPr>
            </w:pPr>
            <w:r>
              <w:rPr>
                <w:lang w:eastAsia="zh-CN"/>
              </w:rPr>
              <w:t>0</w:t>
            </w:r>
          </w:p>
        </w:tc>
      </w:tr>
      <w:tr w:rsidR="005B01F1" w14:paraId="5C7261D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802C4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02F057E"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56F295FA"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70848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99917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6ECC03"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956F1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D2F98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BB90C6"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ADE8DF"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CBB76A"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480F7C"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586E7CD"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377A8EB"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982C8B"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8F19CEC"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1DEE1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42BDF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E7EAAFB" w14:textId="77777777" w:rsidR="005B01F1" w:rsidRDefault="005B01F1" w:rsidP="0096024B">
            <w:pPr>
              <w:pStyle w:val="TAC"/>
            </w:pPr>
          </w:p>
        </w:tc>
      </w:tr>
      <w:tr w:rsidR="005B01F1" w14:paraId="709A8E0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21065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FE2EFF"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2E5DC73A"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5EB0C6B3" w14:textId="77777777" w:rsidR="005B01F1" w:rsidRDefault="005B01F1" w:rsidP="0096024B">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EC39792" w14:textId="77777777" w:rsidR="005B01F1" w:rsidRDefault="005B01F1" w:rsidP="0096024B">
            <w:pPr>
              <w:pStyle w:val="TAC"/>
            </w:pPr>
          </w:p>
        </w:tc>
      </w:tr>
      <w:tr w:rsidR="005B01F1" w14:paraId="01140F9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46D7FD" w14:textId="77777777" w:rsidR="005B01F1" w:rsidRDefault="005B01F1" w:rsidP="0096024B">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5CD8E916" w14:textId="77777777" w:rsidR="005B01F1" w:rsidRDefault="005B01F1" w:rsidP="0096024B">
            <w:pPr>
              <w:pStyle w:val="TAC"/>
              <w:rPr>
                <w:rFonts w:cs="Arial"/>
                <w:lang w:eastAsia="zh-CN"/>
              </w:rPr>
            </w:pPr>
            <w:r>
              <w:rPr>
                <w:rFonts w:cs="Arial"/>
                <w:lang w:eastAsia="zh-CN"/>
              </w:rPr>
              <w:t>CA_n3A-n78A</w:t>
            </w:r>
          </w:p>
          <w:p w14:paraId="0872EBA7" w14:textId="77777777" w:rsidR="005B01F1" w:rsidRDefault="005B01F1" w:rsidP="0096024B">
            <w:pPr>
              <w:pStyle w:val="TAC"/>
              <w:rPr>
                <w:rFonts w:cs="Arial"/>
                <w:lang w:eastAsia="zh-CN"/>
              </w:rPr>
            </w:pPr>
            <w:r>
              <w:rPr>
                <w:rFonts w:cs="Arial"/>
                <w:lang w:eastAsia="zh-CN"/>
              </w:rPr>
              <w:t>CA_n3A-n257A</w:t>
            </w:r>
          </w:p>
          <w:p w14:paraId="3BC72668" w14:textId="77777777" w:rsidR="005B01F1" w:rsidRDefault="005B01F1" w:rsidP="0096024B">
            <w:pPr>
              <w:pStyle w:val="TAC"/>
              <w:rPr>
                <w:rFonts w:cs="Arial"/>
                <w:lang w:eastAsia="zh-CN"/>
              </w:rPr>
            </w:pPr>
            <w:r>
              <w:rPr>
                <w:rFonts w:cs="Arial"/>
                <w:lang w:eastAsia="zh-CN"/>
              </w:rPr>
              <w:t>CA_n3A-n257G</w:t>
            </w:r>
          </w:p>
          <w:p w14:paraId="62193B39" w14:textId="77777777" w:rsidR="005B01F1" w:rsidRDefault="005B01F1" w:rsidP="0096024B">
            <w:pPr>
              <w:pStyle w:val="TAC"/>
              <w:rPr>
                <w:rFonts w:cs="Arial"/>
                <w:lang w:eastAsia="zh-CN"/>
              </w:rPr>
            </w:pPr>
            <w:r>
              <w:rPr>
                <w:rFonts w:cs="Arial"/>
                <w:lang w:eastAsia="zh-CN"/>
              </w:rPr>
              <w:t>CA_n78A-n257A</w:t>
            </w:r>
          </w:p>
          <w:p w14:paraId="7D01D292" w14:textId="77777777" w:rsidR="005B01F1" w:rsidRDefault="005B01F1" w:rsidP="0096024B">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49F81536"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D52A14B"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028A9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8AD216"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AA881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346627"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43FA0B0"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804547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28E226"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7896E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41361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C4F00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3987C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199B9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E734E6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93554E"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3C584C" w14:textId="77777777" w:rsidR="005B01F1" w:rsidRDefault="005B01F1" w:rsidP="0096024B">
            <w:pPr>
              <w:pStyle w:val="TAC"/>
              <w:rPr>
                <w:lang w:eastAsia="zh-CN"/>
              </w:rPr>
            </w:pPr>
            <w:r>
              <w:rPr>
                <w:lang w:eastAsia="zh-CN"/>
              </w:rPr>
              <w:t>0</w:t>
            </w:r>
          </w:p>
        </w:tc>
      </w:tr>
      <w:tr w:rsidR="005B01F1" w14:paraId="0DA35E6F"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A7AFC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10E8862"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1592F3FE"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1A7095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1D9BE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F1E1B3"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6C7D8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17597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CEF187"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14D210"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CB79C4"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0B38C1"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48D3B2C"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23F8E1"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40F86D0"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2B3A072"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01F08D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A1CD6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751F150" w14:textId="77777777" w:rsidR="005B01F1" w:rsidRDefault="005B01F1" w:rsidP="0096024B">
            <w:pPr>
              <w:pStyle w:val="TAC"/>
            </w:pPr>
          </w:p>
        </w:tc>
      </w:tr>
      <w:tr w:rsidR="005B01F1" w14:paraId="24116E4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6A900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24563A"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7B0CC84E"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346D655A" w14:textId="77777777" w:rsidR="005B01F1" w:rsidRDefault="005B01F1" w:rsidP="0096024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3D601D7" w14:textId="77777777" w:rsidR="005B01F1" w:rsidRDefault="005B01F1" w:rsidP="0096024B">
            <w:pPr>
              <w:pStyle w:val="TAC"/>
            </w:pPr>
          </w:p>
        </w:tc>
      </w:tr>
      <w:tr w:rsidR="005B01F1" w14:paraId="3231609F"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C02CC0" w14:textId="77777777" w:rsidR="005B01F1" w:rsidRDefault="005B01F1" w:rsidP="0096024B">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268199DE" w14:textId="77777777" w:rsidR="005B01F1" w:rsidRDefault="005B01F1" w:rsidP="0096024B">
            <w:pPr>
              <w:pStyle w:val="TAC"/>
              <w:rPr>
                <w:rFonts w:cs="Arial"/>
                <w:lang w:eastAsia="zh-CN"/>
              </w:rPr>
            </w:pPr>
            <w:r>
              <w:rPr>
                <w:rFonts w:cs="Arial"/>
                <w:lang w:eastAsia="zh-CN"/>
              </w:rPr>
              <w:t>CA_n3A-n78A</w:t>
            </w:r>
          </w:p>
          <w:p w14:paraId="54F8A480" w14:textId="77777777" w:rsidR="005B01F1" w:rsidRDefault="005B01F1" w:rsidP="0096024B">
            <w:pPr>
              <w:pStyle w:val="TAC"/>
              <w:rPr>
                <w:rFonts w:cs="Arial"/>
                <w:lang w:eastAsia="zh-CN"/>
              </w:rPr>
            </w:pPr>
            <w:r>
              <w:rPr>
                <w:rFonts w:cs="Arial"/>
                <w:lang w:eastAsia="zh-CN"/>
              </w:rPr>
              <w:t>CA_n3A-n257A</w:t>
            </w:r>
          </w:p>
          <w:p w14:paraId="61CBADF2" w14:textId="77777777" w:rsidR="005B01F1" w:rsidRDefault="005B01F1" w:rsidP="0096024B">
            <w:pPr>
              <w:pStyle w:val="TAC"/>
              <w:rPr>
                <w:rFonts w:cs="Arial"/>
                <w:lang w:eastAsia="zh-CN"/>
              </w:rPr>
            </w:pPr>
            <w:r>
              <w:rPr>
                <w:rFonts w:cs="Arial"/>
                <w:lang w:eastAsia="zh-CN"/>
              </w:rPr>
              <w:t>CA_n3A-n257G</w:t>
            </w:r>
          </w:p>
          <w:p w14:paraId="5DDD08E2" w14:textId="77777777" w:rsidR="005B01F1" w:rsidRDefault="005B01F1" w:rsidP="0096024B">
            <w:pPr>
              <w:pStyle w:val="TAC"/>
              <w:rPr>
                <w:rFonts w:cs="Arial"/>
                <w:lang w:eastAsia="zh-CN"/>
              </w:rPr>
            </w:pPr>
            <w:r>
              <w:rPr>
                <w:rFonts w:cs="Arial"/>
                <w:lang w:eastAsia="zh-CN"/>
              </w:rPr>
              <w:t>CA_n3A-n257H</w:t>
            </w:r>
          </w:p>
          <w:p w14:paraId="03AABC7E" w14:textId="77777777" w:rsidR="005B01F1" w:rsidRDefault="005B01F1" w:rsidP="0096024B">
            <w:pPr>
              <w:pStyle w:val="TAC"/>
              <w:rPr>
                <w:rFonts w:cs="Arial"/>
                <w:lang w:eastAsia="zh-CN"/>
              </w:rPr>
            </w:pPr>
            <w:r>
              <w:rPr>
                <w:rFonts w:cs="Arial"/>
                <w:lang w:eastAsia="zh-CN"/>
              </w:rPr>
              <w:t>CA_n78A-n257A</w:t>
            </w:r>
          </w:p>
          <w:p w14:paraId="480DE0F3" w14:textId="77777777" w:rsidR="005B01F1" w:rsidRDefault="005B01F1" w:rsidP="0096024B">
            <w:pPr>
              <w:pStyle w:val="TAC"/>
              <w:rPr>
                <w:rFonts w:cs="Arial"/>
                <w:lang w:eastAsia="zh-CN"/>
              </w:rPr>
            </w:pPr>
            <w:r>
              <w:rPr>
                <w:rFonts w:cs="Arial"/>
                <w:lang w:eastAsia="zh-CN"/>
              </w:rPr>
              <w:t>CA_n78A-n257G</w:t>
            </w:r>
          </w:p>
          <w:p w14:paraId="577BA670" w14:textId="77777777" w:rsidR="005B01F1" w:rsidRDefault="005B01F1" w:rsidP="0096024B">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3DAD0090"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0FB610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C6967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8771A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1F06E1"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57B40A"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2A2B65B"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73A88E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A35A43"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4CAB3B3"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5CC181"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7845C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519F44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BD33D7"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87A961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DD1280"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1B9509" w14:textId="77777777" w:rsidR="005B01F1" w:rsidRDefault="005B01F1" w:rsidP="0096024B">
            <w:pPr>
              <w:pStyle w:val="TAC"/>
              <w:rPr>
                <w:lang w:eastAsia="zh-CN"/>
              </w:rPr>
            </w:pPr>
            <w:r>
              <w:rPr>
                <w:lang w:eastAsia="zh-CN"/>
              </w:rPr>
              <w:t>0</w:t>
            </w:r>
          </w:p>
        </w:tc>
      </w:tr>
      <w:tr w:rsidR="005B01F1" w14:paraId="7E8EEFA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54926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66811657"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0142E5CB"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E765C9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CAB70B"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DCEA34"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11922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1FA92B"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A9C4C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EE6DA5"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0F10FB6"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AF47882"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FBFE053"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F0DCCD4"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F77EACF"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677E289"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03A8BB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0EE58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388B4DB" w14:textId="77777777" w:rsidR="005B01F1" w:rsidRDefault="005B01F1" w:rsidP="0096024B">
            <w:pPr>
              <w:pStyle w:val="TAC"/>
            </w:pPr>
          </w:p>
        </w:tc>
      </w:tr>
      <w:tr w:rsidR="005B01F1" w14:paraId="3F2FD67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8BC48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009078" w14:textId="77777777" w:rsidR="005B01F1" w:rsidRDefault="005B01F1" w:rsidP="0096024B">
            <w:pPr>
              <w:pStyle w:val="TAC"/>
              <w:rPr>
                <w:rFonts w:cs="Arial"/>
                <w:lang w:eastAsia="zh-CN"/>
              </w:rPr>
            </w:pPr>
          </w:p>
        </w:tc>
        <w:tc>
          <w:tcPr>
            <w:tcW w:w="849" w:type="dxa"/>
            <w:tcBorders>
              <w:top w:val="single" w:sz="4" w:space="0" w:color="auto"/>
              <w:left w:val="single" w:sz="4" w:space="0" w:color="auto"/>
              <w:right w:val="single" w:sz="4" w:space="0" w:color="auto"/>
            </w:tcBorders>
          </w:tcPr>
          <w:p w14:paraId="15B3225D"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143A0A4D" w14:textId="77777777" w:rsidR="005B01F1" w:rsidRDefault="005B01F1" w:rsidP="0096024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1A9EE83" w14:textId="77777777" w:rsidR="005B01F1" w:rsidRDefault="005B01F1" w:rsidP="0096024B">
            <w:pPr>
              <w:pStyle w:val="TAC"/>
            </w:pPr>
          </w:p>
        </w:tc>
      </w:tr>
      <w:tr w:rsidR="005B01F1" w14:paraId="01FC3BA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430931" w14:textId="77777777" w:rsidR="005B01F1" w:rsidRDefault="005B01F1" w:rsidP="0096024B">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0BC4699B" w14:textId="77777777" w:rsidR="005B01F1" w:rsidRDefault="005B01F1" w:rsidP="0096024B">
            <w:pPr>
              <w:pStyle w:val="TAC"/>
              <w:rPr>
                <w:rFonts w:cs="Arial"/>
                <w:lang w:eastAsia="zh-CN"/>
              </w:rPr>
            </w:pPr>
            <w:r>
              <w:rPr>
                <w:rFonts w:cs="Arial"/>
                <w:lang w:eastAsia="zh-CN"/>
              </w:rPr>
              <w:t>CA_n3A-n78A</w:t>
            </w:r>
          </w:p>
          <w:p w14:paraId="091419C2" w14:textId="77777777" w:rsidR="005B01F1" w:rsidRDefault="005B01F1" w:rsidP="0096024B">
            <w:pPr>
              <w:pStyle w:val="TAC"/>
              <w:rPr>
                <w:rFonts w:cs="Arial"/>
                <w:lang w:eastAsia="zh-CN"/>
              </w:rPr>
            </w:pPr>
            <w:r>
              <w:rPr>
                <w:rFonts w:cs="Arial"/>
                <w:lang w:eastAsia="zh-CN"/>
              </w:rPr>
              <w:t>CA_n3A-n257A</w:t>
            </w:r>
          </w:p>
          <w:p w14:paraId="632CCEAA" w14:textId="77777777" w:rsidR="005B01F1" w:rsidRDefault="005B01F1" w:rsidP="0096024B">
            <w:pPr>
              <w:pStyle w:val="TAC"/>
              <w:rPr>
                <w:rFonts w:cs="Arial"/>
                <w:lang w:eastAsia="zh-CN"/>
              </w:rPr>
            </w:pPr>
            <w:r>
              <w:rPr>
                <w:rFonts w:cs="Arial"/>
                <w:lang w:eastAsia="zh-CN"/>
              </w:rPr>
              <w:t>CA_n3A-n257G</w:t>
            </w:r>
          </w:p>
          <w:p w14:paraId="49012986" w14:textId="77777777" w:rsidR="005B01F1" w:rsidRDefault="005B01F1" w:rsidP="0096024B">
            <w:pPr>
              <w:pStyle w:val="TAC"/>
              <w:rPr>
                <w:rFonts w:cs="Arial"/>
                <w:lang w:eastAsia="zh-CN"/>
              </w:rPr>
            </w:pPr>
            <w:r>
              <w:rPr>
                <w:rFonts w:cs="Arial"/>
                <w:lang w:eastAsia="zh-CN"/>
              </w:rPr>
              <w:t>CA_n3A-n257H</w:t>
            </w:r>
          </w:p>
          <w:p w14:paraId="4CA2C462" w14:textId="77777777" w:rsidR="005B01F1" w:rsidRDefault="005B01F1" w:rsidP="0096024B">
            <w:pPr>
              <w:pStyle w:val="TAC"/>
              <w:rPr>
                <w:rFonts w:cs="Arial"/>
                <w:lang w:eastAsia="zh-CN"/>
              </w:rPr>
            </w:pPr>
            <w:r>
              <w:rPr>
                <w:rFonts w:cs="Arial"/>
                <w:lang w:eastAsia="zh-CN"/>
              </w:rPr>
              <w:t>CA_n3A-n257I</w:t>
            </w:r>
          </w:p>
          <w:p w14:paraId="1B54C11D" w14:textId="77777777" w:rsidR="005B01F1" w:rsidRDefault="005B01F1" w:rsidP="0096024B">
            <w:pPr>
              <w:pStyle w:val="TAC"/>
              <w:rPr>
                <w:rFonts w:cs="Arial"/>
                <w:lang w:eastAsia="zh-CN"/>
              </w:rPr>
            </w:pPr>
            <w:r>
              <w:rPr>
                <w:rFonts w:cs="Arial"/>
                <w:lang w:eastAsia="zh-CN"/>
              </w:rPr>
              <w:t>CA_n78A-n257A</w:t>
            </w:r>
          </w:p>
          <w:p w14:paraId="1D814363" w14:textId="77777777" w:rsidR="005B01F1" w:rsidRDefault="005B01F1" w:rsidP="0096024B">
            <w:pPr>
              <w:pStyle w:val="TAC"/>
              <w:rPr>
                <w:rFonts w:cs="Arial"/>
                <w:lang w:eastAsia="zh-CN"/>
              </w:rPr>
            </w:pPr>
            <w:r>
              <w:rPr>
                <w:rFonts w:cs="Arial"/>
                <w:lang w:eastAsia="zh-CN"/>
              </w:rPr>
              <w:t>CA_n78A-n257G</w:t>
            </w:r>
          </w:p>
          <w:p w14:paraId="0302FC3E" w14:textId="77777777" w:rsidR="005B01F1" w:rsidRDefault="005B01F1" w:rsidP="0096024B">
            <w:pPr>
              <w:pStyle w:val="TAC"/>
              <w:rPr>
                <w:rFonts w:cs="Arial"/>
                <w:lang w:eastAsia="zh-CN"/>
              </w:rPr>
            </w:pPr>
            <w:r>
              <w:rPr>
                <w:rFonts w:cs="Arial"/>
                <w:lang w:eastAsia="zh-CN"/>
              </w:rPr>
              <w:t>CA_n78A-n257H</w:t>
            </w:r>
          </w:p>
          <w:p w14:paraId="249390BF" w14:textId="77777777" w:rsidR="005B01F1" w:rsidRDefault="005B01F1" w:rsidP="0096024B">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4C24A809" w14:textId="77777777" w:rsidR="005B01F1" w:rsidRDefault="005B01F1" w:rsidP="0096024B">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54F380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259826"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4AAC5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C26AD5"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89566F" w14:textId="77777777" w:rsidR="005B01F1" w:rsidRDefault="005B01F1" w:rsidP="0096024B">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7C586C4" w14:textId="77777777" w:rsidR="005B01F1" w:rsidRDefault="005B01F1" w:rsidP="0096024B">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FCFC7A7"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12AF8DB"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99C352"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E711D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A4DC1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9B6C6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9A0799"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C227F8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833D21"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FCCE1B8" w14:textId="77777777" w:rsidR="005B01F1" w:rsidRDefault="005B01F1" w:rsidP="0096024B">
            <w:pPr>
              <w:pStyle w:val="TAC"/>
              <w:rPr>
                <w:lang w:eastAsia="zh-CN"/>
              </w:rPr>
            </w:pPr>
            <w:r>
              <w:rPr>
                <w:lang w:eastAsia="zh-CN"/>
              </w:rPr>
              <w:t>0</w:t>
            </w:r>
          </w:p>
        </w:tc>
      </w:tr>
      <w:tr w:rsidR="005B01F1" w14:paraId="26FC636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89D13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62BC009"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07730BB0"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394207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AFA5DE"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7B078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DD4DCB"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FE269B"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1BFB8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8E11A3"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54763A6"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C68B15"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1D26BD0"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07ED378"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837251"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C57175"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9E5BC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341665"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D4BFB81" w14:textId="77777777" w:rsidR="005B01F1" w:rsidRDefault="005B01F1" w:rsidP="0096024B">
            <w:pPr>
              <w:pStyle w:val="TAC"/>
            </w:pPr>
          </w:p>
        </w:tc>
      </w:tr>
      <w:tr w:rsidR="005B01F1" w14:paraId="2F477A90"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7E0A3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5B72E4"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68537F86"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66502AB1" w14:textId="77777777" w:rsidR="005B01F1" w:rsidRDefault="005B01F1" w:rsidP="0096024B">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C82C189" w14:textId="77777777" w:rsidR="005B01F1" w:rsidRDefault="005B01F1" w:rsidP="0096024B">
            <w:pPr>
              <w:pStyle w:val="TAC"/>
            </w:pPr>
          </w:p>
        </w:tc>
      </w:tr>
      <w:tr w:rsidR="005B01F1" w14:paraId="495B399D"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6435BF53" w14:textId="77777777" w:rsidR="005B01F1" w:rsidRDefault="005B01F1" w:rsidP="0096024B">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7CF9CB42" w14:textId="77777777" w:rsidR="005B01F1" w:rsidRDefault="005B01F1" w:rsidP="0096024B">
            <w:pPr>
              <w:pStyle w:val="TAC"/>
              <w:rPr>
                <w:szCs w:val="18"/>
                <w:lang w:val="sv-SE"/>
              </w:rPr>
            </w:pPr>
            <w:r>
              <w:rPr>
                <w:szCs w:val="18"/>
                <w:lang w:val="sv-SE"/>
              </w:rPr>
              <w:t>CA_n3A-n79A</w:t>
            </w:r>
          </w:p>
          <w:p w14:paraId="15F7A9B3" w14:textId="77777777" w:rsidR="005B01F1" w:rsidRDefault="005B01F1" w:rsidP="0096024B">
            <w:pPr>
              <w:pStyle w:val="TAC"/>
              <w:rPr>
                <w:szCs w:val="18"/>
                <w:lang w:val="sv-SE"/>
              </w:rPr>
            </w:pPr>
            <w:r>
              <w:rPr>
                <w:szCs w:val="18"/>
                <w:lang w:val="sv-SE"/>
              </w:rPr>
              <w:t>CA_n3A-n257A</w:t>
            </w:r>
          </w:p>
          <w:p w14:paraId="59360248" w14:textId="77777777" w:rsidR="005B01F1" w:rsidRDefault="005B01F1" w:rsidP="0096024B">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08025E39" w14:textId="77777777" w:rsidR="005B01F1" w:rsidRDefault="005B01F1" w:rsidP="0096024B">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E570EB" w14:textId="77777777" w:rsidR="005B01F1" w:rsidRDefault="005B01F1" w:rsidP="0096024B">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29DAC3" w14:textId="77777777" w:rsidR="005B01F1" w:rsidRDefault="005B01F1" w:rsidP="0096024B">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BA3A30" w14:textId="77777777" w:rsidR="005B01F1" w:rsidRDefault="005B01F1" w:rsidP="0096024B">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572AFD" w14:textId="77777777" w:rsidR="005B01F1" w:rsidRDefault="005B01F1" w:rsidP="0096024B">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1906CD" w14:textId="77777777" w:rsidR="005B01F1" w:rsidRDefault="005B01F1" w:rsidP="0096024B">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B26A69C" w14:textId="77777777" w:rsidR="005B01F1" w:rsidRDefault="005B01F1" w:rsidP="0096024B">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4D29B17"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E94C8D3"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CE9301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E6388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3141F1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F8783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298451"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BC5EE3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4FB4AD"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vAlign w:val="center"/>
          </w:tcPr>
          <w:p w14:paraId="33D339C0" w14:textId="77777777" w:rsidR="005B01F1" w:rsidRDefault="005B01F1" w:rsidP="0096024B">
            <w:pPr>
              <w:pStyle w:val="TAC"/>
              <w:rPr>
                <w:lang w:eastAsia="zh-CN"/>
              </w:rPr>
            </w:pPr>
            <w:r>
              <w:rPr>
                <w:rFonts w:hint="eastAsia"/>
                <w:szCs w:val="18"/>
                <w:lang w:eastAsia="zh-CN"/>
              </w:rPr>
              <w:t>0</w:t>
            </w:r>
          </w:p>
        </w:tc>
      </w:tr>
      <w:tr w:rsidR="005B01F1" w14:paraId="7E4EBDAF"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BE251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58A189CB"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4830118E" w14:textId="77777777" w:rsidR="005B01F1" w:rsidRDefault="005B01F1" w:rsidP="0096024B">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1E4222"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DC127A"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BBDC38A"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034A37"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430BF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2E5FB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C1BB63E" w14:textId="77777777" w:rsidR="005B01F1" w:rsidRDefault="005B01F1" w:rsidP="0096024B">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E2B4789" w14:textId="77777777" w:rsidR="005B01F1" w:rsidRDefault="005B01F1" w:rsidP="0096024B">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D641289" w14:textId="77777777" w:rsidR="005B01F1" w:rsidRDefault="005B01F1" w:rsidP="0096024B">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27DB5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B16CD68" w14:textId="77777777" w:rsidR="005B01F1" w:rsidRDefault="005B01F1" w:rsidP="0096024B">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4D2F42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ED9984" w14:textId="77777777" w:rsidR="005B01F1" w:rsidRDefault="005B01F1" w:rsidP="0096024B">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52747E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EFD3E02"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4440A034" w14:textId="77777777" w:rsidR="005B01F1" w:rsidRDefault="005B01F1" w:rsidP="0096024B">
            <w:pPr>
              <w:pStyle w:val="TAC"/>
              <w:rPr>
                <w:lang w:eastAsia="zh-CN"/>
              </w:rPr>
            </w:pPr>
          </w:p>
        </w:tc>
      </w:tr>
      <w:tr w:rsidR="005B01F1" w14:paraId="6046D120"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CFD7C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99530FA"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0B84B832" w14:textId="77777777" w:rsidR="005B01F1" w:rsidRDefault="005B01F1" w:rsidP="0096024B">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9B13AD"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4ED8EC"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E49FFE"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DA86F9"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78E508"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7F7574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6DCCDF6"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FD6178E" w14:textId="77777777" w:rsidR="005B01F1" w:rsidRDefault="005B01F1" w:rsidP="0096024B">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527D7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A4717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5A181E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00234A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AA65BA" w14:textId="77777777" w:rsidR="005B01F1" w:rsidRDefault="005B01F1" w:rsidP="0096024B">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170D4480" w14:textId="77777777" w:rsidR="005B01F1" w:rsidRDefault="005B01F1" w:rsidP="0096024B">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099141" w14:textId="77777777" w:rsidR="005B01F1" w:rsidRDefault="005B01F1" w:rsidP="0096024B">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511651A4" w14:textId="77777777" w:rsidR="005B01F1" w:rsidRDefault="005B01F1" w:rsidP="0096024B">
            <w:pPr>
              <w:pStyle w:val="TAC"/>
              <w:rPr>
                <w:lang w:eastAsia="zh-CN"/>
              </w:rPr>
            </w:pPr>
          </w:p>
        </w:tc>
      </w:tr>
      <w:tr w:rsidR="005B01F1" w14:paraId="27265A6A"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D19C95" w14:textId="77777777" w:rsidR="005B01F1" w:rsidRDefault="005B01F1" w:rsidP="0096024B">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F70BF71" w14:textId="77777777" w:rsidR="005B01F1" w:rsidRDefault="005B01F1" w:rsidP="0096024B">
            <w:pPr>
              <w:pStyle w:val="TAC"/>
              <w:rPr>
                <w:szCs w:val="18"/>
                <w:lang w:val="sv-SE"/>
              </w:rPr>
            </w:pPr>
            <w:r>
              <w:rPr>
                <w:szCs w:val="18"/>
                <w:lang w:val="sv-SE"/>
              </w:rPr>
              <w:t>CA_n257G</w:t>
            </w:r>
          </w:p>
          <w:p w14:paraId="036D3E8D" w14:textId="77777777" w:rsidR="005B01F1" w:rsidRDefault="005B01F1" w:rsidP="0096024B">
            <w:pPr>
              <w:pStyle w:val="TAC"/>
              <w:rPr>
                <w:szCs w:val="18"/>
                <w:lang w:val="sv-SE"/>
              </w:rPr>
            </w:pPr>
            <w:r>
              <w:rPr>
                <w:szCs w:val="18"/>
                <w:lang w:val="sv-SE"/>
              </w:rPr>
              <w:t>CA_n3A-n79A</w:t>
            </w:r>
          </w:p>
          <w:p w14:paraId="11055B4D" w14:textId="77777777" w:rsidR="005B01F1" w:rsidRDefault="005B01F1" w:rsidP="0096024B">
            <w:pPr>
              <w:pStyle w:val="TAC"/>
              <w:rPr>
                <w:szCs w:val="18"/>
                <w:lang w:val="sv-SE"/>
              </w:rPr>
            </w:pPr>
            <w:r>
              <w:rPr>
                <w:szCs w:val="18"/>
                <w:lang w:val="sv-SE"/>
              </w:rPr>
              <w:t>CA_n3A-n257A</w:t>
            </w:r>
          </w:p>
          <w:p w14:paraId="158C55AB" w14:textId="77777777" w:rsidR="005B01F1" w:rsidRDefault="005B01F1" w:rsidP="0096024B">
            <w:pPr>
              <w:pStyle w:val="TAC"/>
              <w:rPr>
                <w:szCs w:val="18"/>
                <w:lang w:val="sv-SE"/>
              </w:rPr>
            </w:pPr>
            <w:r>
              <w:rPr>
                <w:szCs w:val="18"/>
                <w:lang w:val="sv-SE"/>
              </w:rPr>
              <w:t>CA_n3A-n257G</w:t>
            </w:r>
          </w:p>
          <w:p w14:paraId="43BF398B" w14:textId="77777777" w:rsidR="005B01F1" w:rsidRDefault="005B01F1" w:rsidP="0096024B">
            <w:pPr>
              <w:pStyle w:val="TAC"/>
              <w:rPr>
                <w:szCs w:val="18"/>
                <w:lang w:val="sv-SE"/>
              </w:rPr>
            </w:pPr>
            <w:r>
              <w:rPr>
                <w:szCs w:val="18"/>
                <w:lang w:val="sv-SE"/>
              </w:rPr>
              <w:t>CA_n79A-n257A</w:t>
            </w:r>
          </w:p>
          <w:p w14:paraId="1A0F5AB9" w14:textId="77777777" w:rsidR="005B01F1" w:rsidRDefault="005B01F1" w:rsidP="0096024B">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5A181AC9" w14:textId="77777777" w:rsidR="005B01F1" w:rsidRDefault="005B01F1" w:rsidP="0096024B">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C877F8" w14:textId="77777777" w:rsidR="005B01F1" w:rsidRDefault="005B01F1" w:rsidP="0096024B">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AF54F6" w14:textId="77777777" w:rsidR="005B01F1" w:rsidRDefault="005B01F1" w:rsidP="0096024B">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5B4279" w14:textId="77777777" w:rsidR="005B01F1" w:rsidRDefault="005B01F1" w:rsidP="0096024B">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120562" w14:textId="77777777" w:rsidR="005B01F1" w:rsidRDefault="005B01F1" w:rsidP="0096024B">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6549E2" w14:textId="77777777" w:rsidR="005B01F1" w:rsidRDefault="005B01F1" w:rsidP="0096024B">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5D02F4D" w14:textId="77777777" w:rsidR="005B01F1" w:rsidRDefault="005B01F1" w:rsidP="0096024B">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B392C2"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120AFF"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3CAF6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21E94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FFFCB2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3213B2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E7D86E"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566DEC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67E85F0"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EE520C1" w14:textId="77777777" w:rsidR="005B01F1" w:rsidRDefault="005B01F1" w:rsidP="0096024B">
            <w:pPr>
              <w:pStyle w:val="TAC"/>
              <w:rPr>
                <w:lang w:eastAsia="zh-CN"/>
              </w:rPr>
            </w:pPr>
            <w:r>
              <w:rPr>
                <w:rFonts w:hint="eastAsia"/>
                <w:szCs w:val="18"/>
                <w:lang w:eastAsia="zh-CN"/>
              </w:rPr>
              <w:t>0</w:t>
            </w:r>
          </w:p>
        </w:tc>
      </w:tr>
      <w:tr w:rsidR="005B01F1" w14:paraId="624424B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567673C"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6AF00A4A"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15C79A25" w14:textId="77777777" w:rsidR="005B01F1" w:rsidRDefault="005B01F1" w:rsidP="0096024B">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71283A"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1080D"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B3E7911"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B770AB"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6A404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5312D8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AB6072" w14:textId="77777777" w:rsidR="005B01F1" w:rsidRDefault="005B01F1" w:rsidP="0096024B">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B9F99D4" w14:textId="77777777" w:rsidR="005B01F1" w:rsidRDefault="005B01F1" w:rsidP="0096024B">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4DD3E7E" w14:textId="77777777" w:rsidR="005B01F1" w:rsidRDefault="005B01F1" w:rsidP="0096024B">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B357F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418F2A" w14:textId="77777777" w:rsidR="005B01F1" w:rsidRDefault="005B01F1" w:rsidP="0096024B">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1E3D8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2C882B" w14:textId="77777777" w:rsidR="005B01F1" w:rsidRDefault="005B01F1" w:rsidP="0096024B">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9709EB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854B5D"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04A8FED0" w14:textId="77777777" w:rsidR="005B01F1" w:rsidRDefault="005B01F1" w:rsidP="0096024B">
            <w:pPr>
              <w:pStyle w:val="TAC"/>
              <w:rPr>
                <w:lang w:eastAsia="zh-CN"/>
              </w:rPr>
            </w:pPr>
          </w:p>
        </w:tc>
      </w:tr>
      <w:tr w:rsidR="005B01F1" w14:paraId="6FBE15C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4242D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0A5C29"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07E840F" w14:textId="77777777" w:rsidR="005B01F1" w:rsidRDefault="005B01F1" w:rsidP="0096024B">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09D1442" w14:textId="77777777" w:rsidR="005B01F1" w:rsidRDefault="005B01F1" w:rsidP="0096024B">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1EF587" w14:textId="77777777" w:rsidR="005B01F1" w:rsidRDefault="005B01F1" w:rsidP="0096024B">
            <w:pPr>
              <w:pStyle w:val="TAC"/>
              <w:rPr>
                <w:lang w:eastAsia="zh-CN"/>
              </w:rPr>
            </w:pPr>
          </w:p>
        </w:tc>
      </w:tr>
      <w:tr w:rsidR="005B01F1" w14:paraId="485633D4"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A5770E7" w14:textId="77777777" w:rsidR="005B01F1" w:rsidRDefault="005B01F1" w:rsidP="0096024B">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37932B81" w14:textId="77777777" w:rsidR="005B01F1" w:rsidRDefault="005B01F1" w:rsidP="0096024B">
            <w:pPr>
              <w:pStyle w:val="TAC"/>
              <w:rPr>
                <w:szCs w:val="18"/>
                <w:lang w:val="sv-SE"/>
              </w:rPr>
            </w:pPr>
            <w:r>
              <w:rPr>
                <w:szCs w:val="18"/>
                <w:lang w:val="sv-SE"/>
              </w:rPr>
              <w:t>CA_n257G</w:t>
            </w:r>
          </w:p>
          <w:p w14:paraId="23F8C8AF" w14:textId="77777777" w:rsidR="005B01F1" w:rsidRDefault="005B01F1" w:rsidP="0096024B">
            <w:pPr>
              <w:pStyle w:val="TAC"/>
              <w:rPr>
                <w:szCs w:val="18"/>
                <w:lang w:val="sv-SE"/>
              </w:rPr>
            </w:pPr>
            <w:r>
              <w:rPr>
                <w:szCs w:val="18"/>
                <w:lang w:val="sv-SE"/>
              </w:rPr>
              <w:t>CA_n257H</w:t>
            </w:r>
          </w:p>
          <w:p w14:paraId="1A37ACBB" w14:textId="77777777" w:rsidR="005B01F1" w:rsidRDefault="005B01F1" w:rsidP="0096024B">
            <w:pPr>
              <w:pStyle w:val="TAC"/>
              <w:rPr>
                <w:szCs w:val="18"/>
                <w:lang w:val="sv-SE"/>
              </w:rPr>
            </w:pPr>
            <w:r>
              <w:rPr>
                <w:szCs w:val="18"/>
                <w:lang w:val="sv-SE"/>
              </w:rPr>
              <w:t>CA_n3A-n79A</w:t>
            </w:r>
          </w:p>
          <w:p w14:paraId="64EA3C87" w14:textId="77777777" w:rsidR="005B01F1" w:rsidRDefault="005B01F1" w:rsidP="0096024B">
            <w:pPr>
              <w:pStyle w:val="TAC"/>
              <w:rPr>
                <w:szCs w:val="18"/>
                <w:lang w:val="sv-SE"/>
              </w:rPr>
            </w:pPr>
            <w:r>
              <w:rPr>
                <w:szCs w:val="18"/>
                <w:lang w:val="sv-SE"/>
              </w:rPr>
              <w:t>CA_n3A-n257A</w:t>
            </w:r>
          </w:p>
          <w:p w14:paraId="0920E289" w14:textId="77777777" w:rsidR="005B01F1" w:rsidRDefault="005B01F1" w:rsidP="0096024B">
            <w:pPr>
              <w:pStyle w:val="TAC"/>
              <w:rPr>
                <w:szCs w:val="18"/>
                <w:lang w:val="sv-SE"/>
              </w:rPr>
            </w:pPr>
            <w:r>
              <w:rPr>
                <w:szCs w:val="18"/>
                <w:lang w:val="sv-SE"/>
              </w:rPr>
              <w:t>CA_n3A-n257G</w:t>
            </w:r>
          </w:p>
          <w:p w14:paraId="4D9F4CED" w14:textId="77777777" w:rsidR="005B01F1" w:rsidRDefault="005B01F1" w:rsidP="0096024B">
            <w:pPr>
              <w:pStyle w:val="TAC"/>
              <w:rPr>
                <w:szCs w:val="18"/>
                <w:lang w:val="sv-SE"/>
              </w:rPr>
            </w:pPr>
            <w:r>
              <w:rPr>
                <w:szCs w:val="18"/>
                <w:lang w:val="sv-SE"/>
              </w:rPr>
              <w:t>CA_n3A-n257H</w:t>
            </w:r>
          </w:p>
          <w:p w14:paraId="735711E9" w14:textId="77777777" w:rsidR="005B01F1" w:rsidRDefault="005B01F1" w:rsidP="0096024B">
            <w:pPr>
              <w:pStyle w:val="TAC"/>
              <w:rPr>
                <w:szCs w:val="18"/>
                <w:lang w:val="sv-SE"/>
              </w:rPr>
            </w:pPr>
            <w:r>
              <w:rPr>
                <w:szCs w:val="18"/>
                <w:lang w:val="sv-SE"/>
              </w:rPr>
              <w:t>CA_n79A-n257A</w:t>
            </w:r>
          </w:p>
          <w:p w14:paraId="6E571479" w14:textId="77777777" w:rsidR="005B01F1" w:rsidRDefault="005B01F1" w:rsidP="0096024B">
            <w:pPr>
              <w:pStyle w:val="TAC"/>
              <w:rPr>
                <w:szCs w:val="18"/>
                <w:lang w:val="sv-SE"/>
              </w:rPr>
            </w:pPr>
            <w:r>
              <w:rPr>
                <w:szCs w:val="18"/>
                <w:lang w:val="sv-SE"/>
              </w:rPr>
              <w:t>CA_n79A-n257G</w:t>
            </w:r>
          </w:p>
          <w:p w14:paraId="1DB9577A" w14:textId="77777777" w:rsidR="005B01F1" w:rsidRDefault="005B01F1" w:rsidP="0096024B">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6A5D9DFD" w14:textId="77777777" w:rsidR="005B01F1" w:rsidRDefault="005B01F1" w:rsidP="0096024B">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82D55E" w14:textId="77777777" w:rsidR="005B01F1" w:rsidRDefault="005B01F1" w:rsidP="0096024B">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40448D" w14:textId="77777777" w:rsidR="005B01F1" w:rsidRDefault="005B01F1" w:rsidP="0096024B">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92A10D" w14:textId="77777777" w:rsidR="005B01F1" w:rsidRDefault="005B01F1" w:rsidP="0096024B">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3942AA" w14:textId="77777777" w:rsidR="005B01F1" w:rsidRDefault="005B01F1" w:rsidP="0096024B">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1BF76E3" w14:textId="77777777" w:rsidR="005B01F1" w:rsidRDefault="005B01F1" w:rsidP="0096024B">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409126" w14:textId="77777777" w:rsidR="005B01F1" w:rsidRDefault="005B01F1" w:rsidP="0096024B">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0D1881"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A71D218"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B95DCA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3DD44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05355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CDCB92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B8DA60"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09E655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A2E451"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F1DE139" w14:textId="77777777" w:rsidR="005B01F1" w:rsidRDefault="005B01F1" w:rsidP="0096024B">
            <w:pPr>
              <w:pStyle w:val="TAC"/>
              <w:rPr>
                <w:lang w:eastAsia="zh-CN"/>
              </w:rPr>
            </w:pPr>
            <w:r>
              <w:rPr>
                <w:rFonts w:hint="eastAsia"/>
                <w:szCs w:val="18"/>
              </w:rPr>
              <w:t>0</w:t>
            </w:r>
          </w:p>
        </w:tc>
      </w:tr>
      <w:tr w:rsidR="005B01F1" w14:paraId="2EB450C2"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E0F29F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6CA2D1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6531B4CF" w14:textId="77777777" w:rsidR="005B01F1" w:rsidRDefault="005B01F1" w:rsidP="0096024B">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F24C08"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5B98C8"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501349C"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4BF334"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BDE40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5E123E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92C1709" w14:textId="77777777" w:rsidR="005B01F1" w:rsidRDefault="005B01F1" w:rsidP="0096024B">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7C893E" w14:textId="77777777" w:rsidR="005B01F1" w:rsidRDefault="005B01F1" w:rsidP="0096024B">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A9C241" w14:textId="77777777" w:rsidR="005B01F1" w:rsidRDefault="005B01F1" w:rsidP="0096024B">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8DE9F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95584F8" w14:textId="77777777" w:rsidR="005B01F1" w:rsidRDefault="005B01F1" w:rsidP="0096024B">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0DAE8A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1BF7E2" w14:textId="77777777" w:rsidR="005B01F1" w:rsidRDefault="005B01F1" w:rsidP="0096024B">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10148F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59A1A6"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4E9B1653" w14:textId="77777777" w:rsidR="005B01F1" w:rsidRDefault="005B01F1" w:rsidP="0096024B">
            <w:pPr>
              <w:pStyle w:val="TAC"/>
              <w:rPr>
                <w:lang w:eastAsia="zh-CN"/>
              </w:rPr>
            </w:pPr>
          </w:p>
        </w:tc>
      </w:tr>
      <w:tr w:rsidR="005B01F1" w14:paraId="455E421F"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68AFDD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37FE83"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82BBB49" w14:textId="77777777" w:rsidR="005B01F1" w:rsidRDefault="005B01F1" w:rsidP="0096024B">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BCB53D" w14:textId="77777777" w:rsidR="005B01F1" w:rsidRDefault="005B01F1" w:rsidP="0096024B">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281B736" w14:textId="77777777" w:rsidR="005B01F1" w:rsidRDefault="005B01F1" w:rsidP="0096024B">
            <w:pPr>
              <w:pStyle w:val="TAC"/>
              <w:rPr>
                <w:lang w:eastAsia="zh-CN"/>
              </w:rPr>
            </w:pPr>
          </w:p>
        </w:tc>
      </w:tr>
      <w:tr w:rsidR="005B01F1" w14:paraId="52E91FC9"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C1B7F3F" w14:textId="77777777" w:rsidR="005B01F1" w:rsidRDefault="005B01F1" w:rsidP="0096024B">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55ED7884" w14:textId="77777777" w:rsidR="005B01F1" w:rsidRDefault="005B01F1" w:rsidP="0096024B">
            <w:pPr>
              <w:pStyle w:val="TAC"/>
              <w:rPr>
                <w:szCs w:val="18"/>
                <w:lang w:val="sv-SE"/>
              </w:rPr>
            </w:pPr>
            <w:r>
              <w:rPr>
                <w:szCs w:val="18"/>
                <w:lang w:val="sv-SE"/>
              </w:rPr>
              <w:t>CA_n257G</w:t>
            </w:r>
          </w:p>
          <w:p w14:paraId="1235379F" w14:textId="77777777" w:rsidR="005B01F1" w:rsidRDefault="005B01F1" w:rsidP="0096024B">
            <w:pPr>
              <w:pStyle w:val="TAC"/>
              <w:rPr>
                <w:szCs w:val="18"/>
                <w:lang w:val="sv-SE"/>
              </w:rPr>
            </w:pPr>
            <w:r>
              <w:rPr>
                <w:szCs w:val="18"/>
                <w:lang w:val="sv-SE"/>
              </w:rPr>
              <w:t>CA_n257H</w:t>
            </w:r>
          </w:p>
          <w:p w14:paraId="1EA3962C" w14:textId="77777777" w:rsidR="005B01F1" w:rsidRDefault="005B01F1" w:rsidP="0096024B">
            <w:pPr>
              <w:pStyle w:val="TAC"/>
              <w:rPr>
                <w:szCs w:val="18"/>
                <w:lang w:val="sv-SE"/>
              </w:rPr>
            </w:pPr>
            <w:r>
              <w:rPr>
                <w:szCs w:val="18"/>
                <w:lang w:val="sv-SE"/>
              </w:rPr>
              <w:t>CA_n257I</w:t>
            </w:r>
          </w:p>
          <w:p w14:paraId="04C4CD6F" w14:textId="77777777" w:rsidR="005B01F1" w:rsidRDefault="005B01F1" w:rsidP="0096024B">
            <w:pPr>
              <w:pStyle w:val="TAC"/>
              <w:rPr>
                <w:szCs w:val="18"/>
                <w:lang w:val="sv-SE"/>
              </w:rPr>
            </w:pPr>
            <w:r>
              <w:rPr>
                <w:szCs w:val="18"/>
                <w:lang w:val="sv-SE"/>
              </w:rPr>
              <w:t>CA_n3A-n79A</w:t>
            </w:r>
          </w:p>
          <w:p w14:paraId="0D09DEB0" w14:textId="77777777" w:rsidR="005B01F1" w:rsidRDefault="005B01F1" w:rsidP="0096024B">
            <w:pPr>
              <w:pStyle w:val="TAC"/>
              <w:rPr>
                <w:szCs w:val="18"/>
                <w:lang w:val="sv-SE"/>
              </w:rPr>
            </w:pPr>
            <w:r>
              <w:rPr>
                <w:szCs w:val="18"/>
                <w:lang w:val="sv-SE"/>
              </w:rPr>
              <w:t>CA_n3A-n257A</w:t>
            </w:r>
          </w:p>
          <w:p w14:paraId="4EB0C4BA" w14:textId="77777777" w:rsidR="005B01F1" w:rsidRDefault="005B01F1" w:rsidP="0096024B">
            <w:pPr>
              <w:pStyle w:val="TAC"/>
              <w:rPr>
                <w:szCs w:val="18"/>
                <w:lang w:val="sv-SE"/>
              </w:rPr>
            </w:pPr>
            <w:r>
              <w:rPr>
                <w:szCs w:val="18"/>
                <w:lang w:val="sv-SE"/>
              </w:rPr>
              <w:t>CA_n3A-n257G</w:t>
            </w:r>
          </w:p>
          <w:p w14:paraId="6E77F5A6" w14:textId="77777777" w:rsidR="005B01F1" w:rsidRDefault="005B01F1" w:rsidP="0096024B">
            <w:pPr>
              <w:pStyle w:val="TAC"/>
              <w:rPr>
                <w:szCs w:val="18"/>
                <w:lang w:val="sv-SE"/>
              </w:rPr>
            </w:pPr>
            <w:r>
              <w:rPr>
                <w:szCs w:val="18"/>
                <w:lang w:val="sv-SE"/>
              </w:rPr>
              <w:t>CA_n3A-n257H</w:t>
            </w:r>
          </w:p>
          <w:p w14:paraId="0B17D898" w14:textId="77777777" w:rsidR="005B01F1" w:rsidRDefault="005B01F1" w:rsidP="0096024B">
            <w:pPr>
              <w:pStyle w:val="TAC"/>
              <w:rPr>
                <w:szCs w:val="18"/>
                <w:lang w:val="sv-SE"/>
              </w:rPr>
            </w:pPr>
            <w:r>
              <w:rPr>
                <w:szCs w:val="18"/>
                <w:lang w:val="sv-SE"/>
              </w:rPr>
              <w:t>CA_n3A-n257I</w:t>
            </w:r>
          </w:p>
          <w:p w14:paraId="2CDCF94A" w14:textId="77777777" w:rsidR="005B01F1" w:rsidRDefault="005B01F1" w:rsidP="0096024B">
            <w:pPr>
              <w:pStyle w:val="TAC"/>
              <w:rPr>
                <w:szCs w:val="18"/>
                <w:lang w:val="sv-SE"/>
              </w:rPr>
            </w:pPr>
            <w:r>
              <w:rPr>
                <w:szCs w:val="18"/>
                <w:lang w:val="sv-SE"/>
              </w:rPr>
              <w:t>CA_n79A-n257A</w:t>
            </w:r>
          </w:p>
          <w:p w14:paraId="34545CF5" w14:textId="77777777" w:rsidR="005B01F1" w:rsidRDefault="005B01F1" w:rsidP="0096024B">
            <w:pPr>
              <w:pStyle w:val="TAC"/>
              <w:rPr>
                <w:szCs w:val="18"/>
                <w:lang w:val="sv-SE"/>
              </w:rPr>
            </w:pPr>
            <w:r>
              <w:rPr>
                <w:szCs w:val="18"/>
                <w:lang w:val="sv-SE"/>
              </w:rPr>
              <w:t>CA_n79A-n257G</w:t>
            </w:r>
          </w:p>
          <w:p w14:paraId="237EEB03" w14:textId="77777777" w:rsidR="005B01F1" w:rsidRDefault="005B01F1" w:rsidP="0096024B">
            <w:pPr>
              <w:pStyle w:val="TAC"/>
              <w:rPr>
                <w:szCs w:val="18"/>
                <w:lang w:val="sv-SE"/>
              </w:rPr>
            </w:pPr>
            <w:r>
              <w:rPr>
                <w:szCs w:val="18"/>
                <w:lang w:val="sv-SE"/>
              </w:rPr>
              <w:t>CA_n79A-n257H</w:t>
            </w:r>
          </w:p>
          <w:p w14:paraId="570A9AEB" w14:textId="77777777" w:rsidR="005B01F1" w:rsidRDefault="005B01F1" w:rsidP="0096024B">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4CE6187D" w14:textId="77777777" w:rsidR="005B01F1" w:rsidRDefault="005B01F1" w:rsidP="0096024B">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465B90" w14:textId="77777777" w:rsidR="005B01F1" w:rsidRDefault="005B01F1" w:rsidP="0096024B">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336938" w14:textId="77777777" w:rsidR="005B01F1" w:rsidRDefault="005B01F1" w:rsidP="0096024B">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58753D" w14:textId="77777777" w:rsidR="005B01F1" w:rsidRDefault="005B01F1" w:rsidP="0096024B">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969494" w14:textId="77777777" w:rsidR="005B01F1" w:rsidRDefault="005B01F1" w:rsidP="0096024B">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CECF6D" w14:textId="77777777" w:rsidR="005B01F1" w:rsidRDefault="005B01F1" w:rsidP="0096024B">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EF86462" w14:textId="77777777" w:rsidR="005B01F1" w:rsidRDefault="005B01F1" w:rsidP="0096024B">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A2FF100"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C3D47F9"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5FECD1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0D9BB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41C224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65B293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486098"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DAE839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AFBA9B9"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3AB04F0" w14:textId="77777777" w:rsidR="005B01F1" w:rsidRDefault="005B01F1" w:rsidP="0096024B">
            <w:pPr>
              <w:pStyle w:val="TAC"/>
              <w:rPr>
                <w:lang w:eastAsia="zh-CN"/>
              </w:rPr>
            </w:pPr>
            <w:r>
              <w:rPr>
                <w:rFonts w:hint="eastAsia"/>
                <w:szCs w:val="18"/>
              </w:rPr>
              <w:t>0</w:t>
            </w:r>
          </w:p>
        </w:tc>
      </w:tr>
      <w:tr w:rsidR="005B01F1" w14:paraId="0C5DFAE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754F7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337756B6"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044657F7" w14:textId="77777777" w:rsidR="005B01F1" w:rsidRDefault="005B01F1" w:rsidP="0096024B">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A95C06"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3C1BFD"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A0A692A"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714933"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11F44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D638D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4E73BB" w14:textId="77777777" w:rsidR="005B01F1" w:rsidRDefault="005B01F1" w:rsidP="0096024B">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5BAA38D" w14:textId="77777777" w:rsidR="005B01F1" w:rsidRDefault="005B01F1" w:rsidP="0096024B">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4213129" w14:textId="77777777" w:rsidR="005B01F1" w:rsidRDefault="005B01F1" w:rsidP="0096024B">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67E30A"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47DB4BF" w14:textId="77777777" w:rsidR="005B01F1" w:rsidRDefault="005B01F1" w:rsidP="0096024B">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8BF37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088556" w14:textId="77777777" w:rsidR="005B01F1" w:rsidRDefault="005B01F1" w:rsidP="0096024B">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2EFEAF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14E9F4"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12601DA5" w14:textId="77777777" w:rsidR="005B01F1" w:rsidRDefault="005B01F1" w:rsidP="0096024B">
            <w:pPr>
              <w:pStyle w:val="TAC"/>
              <w:rPr>
                <w:lang w:eastAsia="zh-CN"/>
              </w:rPr>
            </w:pPr>
          </w:p>
        </w:tc>
      </w:tr>
      <w:tr w:rsidR="005B01F1" w14:paraId="5BAB11F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6FB0C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DDD75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609A6FDB" w14:textId="77777777" w:rsidR="005B01F1" w:rsidRDefault="005B01F1" w:rsidP="0096024B">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FC20332" w14:textId="77777777" w:rsidR="005B01F1" w:rsidRDefault="005B01F1" w:rsidP="0096024B">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71015872" w14:textId="77777777" w:rsidR="005B01F1" w:rsidRDefault="005B01F1" w:rsidP="0096024B">
            <w:pPr>
              <w:pStyle w:val="TAC"/>
              <w:rPr>
                <w:lang w:eastAsia="zh-CN"/>
              </w:rPr>
            </w:pPr>
          </w:p>
        </w:tc>
      </w:tr>
      <w:tr w:rsidR="005B01F1" w14:paraId="53BAC2A8"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DCF0A5" w14:textId="77777777" w:rsidR="005B01F1" w:rsidRDefault="005B01F1" w:rsidP="0096024B">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5308C175" w14:textId="77777777" w:rsidR="005B01F1" w:rsidRDefault="005B01F1" w:rsidP="0096024B">
            <w:pPr>
              <w:pStyle w:val="TAC"/>
              <w:rPr>
                <w:rFonts w:cs="Arial"/>
                <w:lang w:eastAsia="zh-CN"/>
              </w:rPr>
            </w:pPr>
            <w:r>
              <w:rPr>
                <w:rFonts w:cs="Arial"/>
                <w:lang w:eastAsia="zh-CN"/>
              </w:rPr>
              <w:t>CA_n77A-n260A</w:t>
            </w:r>
          </w:p>
          <w:p w14:paraId="11F28557" w14:textId="77777777" w:rsidR="005B01F1" w:rsidRDefault="005B01F1" w:rsidP="0096024B">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1FF21A4C"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5E79839"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C7888A"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CDFB10"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2561FE"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2D0432"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106D179"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D9EEA98"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49AA8AE"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C45DE6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72AC7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4EA21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AD8F9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6B87DF"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2D48704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08D7DE"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14E4BB2" w14:textId="77777777" w:rsidR="005B01F1" w:rsidRDefault="005B01F1" w:rsidP="0096024B">
            <w:pPr>
              <w:pStyle w:val="TAC"/>
              <w:rPr>
                <w:rFonts w:cs="Arial"/>
                <w:szCs w:val="18"/>
              </w:rPr>
            </w:pPr>
            <w:r>
              <w:rPr>
                <w:lang w:eastAsia="zh-CN"/>
              </w:rPr>
              <w:t>0</w:t>
            </w:r>
          </w:p>
        </w:tc>
      </w:tr>
      <w:tr w:rsidR="005B01F1" w14:paraId="07006E1A"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CA7C7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9152450"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3B1EF76A"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067C25"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9D55ABA"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66FC2"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FA2551"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7664F9"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A0C886A"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DA09D3"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0B7A9C9"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F95E76"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A9918F"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41F9BC"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3167284"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342E42"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FDF80E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61F41D"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4DEEB94" w14:textId="77777777" w:rsidR="005B01F1" w:rsidRDefault="005B01F1" w:rsidP="0096024B">
            <w:pPr>
              <w:pStyle w:val="TAC"/>
              <w:rPr>
                <w:rFonts w:cs="Arial"/>
                <w:szCs w:val="18"/>
              </w:rPr>
            </w:pPr>
          </w:p>
        </w:tc>
      </w:tr>
      <w:tr w:rsidR="005B01F1" w14:paraId="36AE0401"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8C8D0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0BE8A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8E8A8E7" w14:textId="77777777" w:rsidR="005B01F1" w:rsidRDefault="005B01F1" w:rsidP="0096024B">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0A49124"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460E926" w14:textId="77777777" w:rsidR="005B01F1" w:rsidRDefault="005B01F1" w:rsidP="0096024B">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DD0CD5" w14:textId="77777777" w:rsidR="005B01F1" w:rsidRDefault="005B01F1" w:rsidP="0096024B">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7F41F96D" w14:textId="77777777" w:rsidR="005B01F1" w:rsidRDefault="005B01F1" w:rsidP="0096024B">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10AD7B1"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80155FA"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64C25E6"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256A65F" w14:textId="77777777" w:rsidR="005B01F1" w:rsidRDefault="005B01F1" w:rsidP="0096024B">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395EBB"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F40C1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7FC3B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85024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B6193E" w14:textId="77777777" w:rsidR="005B01F1" w:rsidRDefault="005B01F1" w:rsidP="0096024B">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F32E20" w14:textId="77777777" w:rsidR="005B01F1" w:rsidRDefault="005B01F1" w:rsidP="0096024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E3D49DC" w14:textId="77777777" w:rsidR="005B01F1" w:rsidRDefault="005B01F1" w:rsidP="0096024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047344C" w14:textId="77777777" w:rsidR="005B01F1" w:rsidRDefault="005B01F1" w:rsidP="0096024B">
            <w:pPr>
              <w:pStyle w:val="TAC"/>
              <w:rPr>
                <w:rFonts w:cs="Arial"/>
                <w:szCs w:val="18"/>
              </w:rPr>
            </w:pPr>
          </w:p>
        </w:tc>
      </w:tr>
      <w:tr w:rsidR="005B01F1" w14:paraId="05F3EDE6"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DC5D46" w14:textId="77777777" w:rsidR="005B01F1" w:rsidRDefault="005B01F1" w:rsidP="0096024B">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3CF32823" w14:textId="77777777" w:rsidR="005B01F1" w:rsidRDefault="005B01F1" w:rsidP="0096024B">
            <w:pPr>
              <w:pStyle w:val="TAC"/>
              <w:rPr>
                <w:rFonts w:cs="Arial"/>
                <w:lang w:eastAsia="zh-CN"/>
              </w:rPr>
            </w:pPr>
            <w:r>
              <w:rPr>
                <w:rFonts w:cs="Arial"/>
                <w:lang w:eastAsia="zh-CN"/>
              </w:rPr>
              <w:t>CA_n5A-n260A</w:t>
            </w:r>
          </w:p>
          <w:p w14:paraId="57579B28" w14:textId="77777777" w:rsidR="005B01F1" w:rsidRDefault="005B01F1" w:rsidP="0096024B">
            <w:pPr>
              <w:pStyle w:val="TAC"/>
              <w:rPr>
                <w:rFonts w:cs="Arial"/>
                <w:lang w:eastAsia="zh-CN"/>
              </w:rPr>
            </w:pPr>
            <w:r>
              <w:rPr>
                <w:rFonts w:cs="Arial"/>
                <w:lang w:eastAsia="zh-CN"/>
              </w:rPr>
              <w:t>CA_n5A-n260G</w:t>
            </w:r>
          </w:p>
          <w:p w14:paraId="56E84291" w14:textId="77777777" w:rsidR="005B01F1" w:rsidRDefault="005B01F1" w:rsidP="0096024B">
            <w:pPr>
              <w:pStyle w:val="TAC"/>
              <w:rPr>
                <w:rFonts w:cs="Arial"/>
                <w:lang w:eastAsia="zh-CN"/>
              </w:rPr>
            </w:pPr>
            <w:r>
              <w:rPr>
                <w:rFonts w:cs="Arial"/>
                <w:lang w:eastAsia="zh-CN"/>
              </w:rPr>
              <w:t>CA_n5A-n260H</w:t>
            </w:r>
          </w:p>
          <w:p w14:paraId="274EAA3D" w14:textId="77777777" w:rsidR="005B01F1" w:rsidRDefault="005B01F1" w:rsidP="0096024B">
            <w:pPr>
              <w:pStyle w:val="TAC"/>
              <w:rPr>
                <w:rFonts w:cs="Arial"/>
                <w:lang w:eastAsia="zh-CN"/>
              </w:rPr>
            </w:pPr>
            <w:r>
              <w:rPr>
                <w:rFonts w:cs="Arial"/>
                <w:lang w:eastAsia="zh-CN"/>
              </w:rPr>
              <w:t>CA_n5A-n260I</w:t>
            </w:r>
          </w:p>
          <w:p w14:paraId="0FE5BFC7" w14:textId="77777777" w:rsidR="005B01F1" w:rsidRDefault="005B01F1" w:rsidP="0096024B">
            <w:pPr>
              <w:pStyle w:val="TAC"/>
              <w:rPr>
                <w:rFonts w:cs="Arial"/>
                <w:lang w:eastAsia="zh-CN"/>
              </w:rPr>
            </w:pPr>
            <w:r>
              <w:rPr>
                <w:rFonts w:cs="Arial"/>
                <w:lang w:eastAsia="zh-CN"/>
              </w:rPr>
              <w:t>CA_n77A-n260A</w:t>
            </w:r>
          </w:p>
          <w:p w14:paraId="7BFAF20E" w14:textId="77777777" w:rsidR="005B01F1" w:rsidRDefault="005B01F1" w:rsidP="0096024B">
            <w:pPr>
              <w:pStyle w:val="TAC"/>
              <w:rPr>
                <w:rFonts w:cs="Arial"/>
                <w:lang w:eastAsia="zh-CN"/>
              </w:rPr>
            </w:pPr>
            <w:r>
              <w:rPr>
                <w:rFonts w:cs="Arial"/>
                <w:lang w:eastAsia="zh-CN"/>
              </w:rPr>
              <w:t>CA_n77A-n260G</w:t>
            </w:r>
          </w:p>
          <w:p w14:paraId="65250F33" w14:textId="77777777" w:rsidR="005B01F1" w:rsidRDefault="005B01F1" w:rsidP="0096024B">
            <w:pPr>
              <w:pStyle w:val="TAC"/>
              <w:rPr>
                <w:rFonts w:cs="Arial"/>
                <w:lang w:eastAsia="zh-CN"/>
              </w:rPr>
            </w:pPr>
            <w:r>
              <w:rPr>
                <w:rFonts w:cs="Arial"/>
                <w:lang w:eastAsia="zh-CN"/>
              </w:rPr>
              <w:t>CA_n77A-n260H</w:t>
            </w:r>
          </w:p>
          <w:p w14:paraId="59C50B24" w14:textId="77777777" w:rsidR="005B01F1" w:rsidRDefault="005B01F1" w:rsidP="0096024B">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77494854"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168C011"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9D2843"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1E753F"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84C2BC"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2F7FC3"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E453109"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F76EDE6"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0918344"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965CB6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39FB0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5FFAA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1EF09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00C598"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BA9320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F23B1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BD2EDA7" w14:textId="77777777" w:rsidR="005B01F1" w:rsidRDefault="005B01F1" w:rsidP="0096024B">
            <w:pPr>
              <w:pStyle w:val="TAC"/>
              <w:rPr>
                <w:rFonts w:cs="Arial"/>
                <w:szCs w:val="18"/>
              </w:rPr>
            </w:pPr>
            <w:r>
              <w:rPr>
                <w:lang w:eastAsia="zh-CN"/>
              </w:rPr>
              <w:t>0</w:t>
            </w:r>
          </w:p>
        </w:tc>
      </w:tr>
      <w:tr w:rsidR="005B01F1" w14:paraId="3E56E87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FA35F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EF450E5"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DD01BDC"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3C9A961"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A73BBA4"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F24E68"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B6BEBA"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BFC255"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8F0BC5"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C37D0D"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A1388E"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203A1D0"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06376B8"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2CE0F45"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62C73CE"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2636E5A"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8D6C6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839E7B"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36394F9" w14:textId="77777777" w:rsidR="005B01F1" w:rsidRDefault="005B01F1" w:rsidP="0096024B">
            <w:pPr>
              <w:pStyle w:val="TAC"/>
              <w:rPr>
                <w:rFonts w:cs="Arial"/>
                <w:szCs w:val="18"/>
              </w:rPr>
            </w:pPr>
          </w:p>
        </w:tc>
      </w:tr>
      <w:tr w:rsidR="005B01F1" w14:paraId="411A617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20755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437F13"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F6ED344" w14:textId="77777777" w:rsidR="005B01F1" w:rsidRDefault="005B01F1" w:rsidP="0096024B">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ABCFF7" w14:textId="77777777" w:rsidR="005B01F1" w:rsidRDefault="005B01F1" w:rsidP="0096024B">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F55FEBD" w14:textId="77777777" w:rsidR="005B01F1" w:rsidRDefault="005B01F1" w:rsidP="0096024B">
            <w:pPr>
              <w:pStyle w:val="TAC"/>
              <w:rPr>
                <w:rFonts w:cs="Arial"/>
                <w:szCs w:val="18"/>
              </w:rPr>
            </w:pPr>
          </w:p>
        </w:tc>
      </w:tr>
      <w:tr w:rsidR="005B01F1" w14:paraId="30230A6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1AE788" w14:textId="77777777" w:rsidR="005B01F1" w:rsidRDefault="005B01F1" w:rsidP="0096024B">
            <w:pPr>
              <w:pStyle w:val="TAC"/>
            </w:pPr>
            <w:r>
              <w:t>CA_n5A-n77A-n260J</w:t>
            </w:r>
          </w:p>
        </w:tc>
        <w:tc>
          <w:tcPr>
            <w:tcW w:w="1558" w:type="dxa"/>
            <w:tcBorders>
              <w:top w:val="single" w:sz="4" w:space="0" w:color="auto"/>
              <w:left w:val="single" w:sz="4" w:space="0" w:color="auto"/>
              <w:bottom w:val="nil"/>
              <w:right w:val="single" w:sz="4" w:space="0" w:color="auto"/>
            </w:tcBorders>
            <w:shd w:val="clear" w:color="auto" w:fill="auto"/>
          </w:tcPr>
          <w:p w14:paraId="1F310E32" w14:textId="77777777" w:rsidR="005B01F1" w:rsidRDefault="005B01F1" w:rsidP="0096024B">
            <w:pPr>
              <w:pStyle w:val="TAC"/>
              <w:rPr>
                <w:rFonts w:cs="Arial"/>
                <w:lang w:eastAsia="zh-CN"/>
              </w:rPr>
            </w:pPr>
            <w:r>
              <w:rPr>
                <w:rFonts w:cs="Arial"/>
                <w:lang w:eastAsia="zh-CN"/>
              </w:rPr>
              <w:t>CA_n5A-n260A</w:t>
            </w:r>
          </w:p>
          <w:p w14:paraId="37FA5A13" w14:textId="77777777" w:rsidR="005B01F1" w:rsidRDefault="005B01F1" w:rsidP="0096024B">
            <w:pPr>
              <w:pStyle w:val="TAC"/>
              <w:rPr>
                <w:rFonts w:cs="Arial"/>
                <w:lang w:eastAsia="zh-CN"/>
              </w:rPr>
            </w:pPr>
            <w:r>
              <w:rPr>
                <w:rFonts w:cs="Arial"/>
                <w:lang w:eastAsia="zh-CN"/>
              </w:rPr>
              <w:t>CA_n5A-n260G</w:t>
            </w:r>
          </w:p>
          <w:p w14:paraId="1A5E5070" w14:textId="77777777" w:rsidR="005B01F1" w:rsidRDefault="005B01F1" w:rsidP="0096024B">
            <w:pPr>
              <w:pStyle w:val="TAC"/>
              <w:rPr>
                <w:rFonts w:cs="Arial"/>
                <w:lang w:eastAsia="zh-CN"/>
              </w:rPr>
            </w:pPr>
            <w:r>
              <w:rPr>
                <w:rFonts w:cs="Arial"/>
                <w:lang w:eastAsia="zh-CN"/>
              </w:rPr>
              <w:t>CA_n5A-n260H</w:t>
            </w:r>
          </w:p>
          <w:p w14:paraId="2F40A1BE" w14:textId="77777777" w:rsidR="005B01F1" w:rsidRDefault="005B01F1" w:rsidP="0096024B">
            <w:pPr>
              <w:pStyle w:val="TAC"/>
              <w:rPr>
                <w:rFonts w:cs="Arial"/>
                <w:lang w:eastAsia="zh-CN"/>
              </w:rPr>
            </w:pPr>
            <w:r>
              <w:rPr>
                <w:rFonts w:cs="Arial"/>
                <w:lang w:eastAsia="zh-CN"/>
              </w:rPr>
              <w:t>CA_n5A-n260I</w:t>
            </w:r>
          </w:p>
          <w:p w14:paraId="5D89D3AF" w14:textId="77777777" w:rsidR="005B01F1" w:rsidRDefault="005B01F1" w:rsidP="0096024B">
            <w:pPr>
              <w:pStyle w:val="TAC"/>
              <w:rPr>
                <w:rFonts w:cs="Arial"/>
                <w:lang w:eastAsia="zh-CN"/>
              </w:rPr>
            </w:pPr>
            <w:r>
              <w:rPr>
                <w:rFonts w:cs="Arial"/>
                <w:lang w:eastAsia="zh-CN"/>
              </w:rPr>
              <w:t>CA_n77A-n260A</w:t>
            </w:r>
          </w:p>
          <w:p w14:paraId="0B8ABC5D" w14:textId="77777777" w:rsidR="005B01F1" w:rsidRDefault="005B01F1" w:rsidP="0096024B">
            <w:pPr>
              <w:pStyle w:val="TAC"/>
              <w:rPr>
                <w:rFonts w:cs="Arial"/>
                <w:lang w:eastAsia="zh-CN"/>
              </w:rPr>
            </w:pPr>
            <w:r>
              <w:rPr>
                <w:rFonts w:cs="Arial"/>
                <w:lang w:eastAsia="zh-CN"/>
              </w:rPr>
              <w:t>CA_n77A-n260G</w:t>
            </w:r>
          </w:p>
          <w:p w14:paraId="646902D1" w14:textId="77777777" w:rsidR="005B01F1" w:rsidRDefault="005B01F1" w:rsidP="0096024B">
            <w:pPr>
              <w:pStyle w:val="TAC"/>
              <w:rPr>
                <w:rFonts w:cs="Arial"/>
                <w:lang w:eastAsia="zh-CN"/>
              </w:rPr>
            </w:pPr>
            <w:r>
              <w:rPr>
                <w:rFonts w:cs="Arial"/>
                <w:lang w:eastAsia="zh-CN"/>
              </w:rPr>
              <w:t>CA_n77A-n260H</w:t>
            </w:r>
          </w:p>
          <w:p w14:paraId="2B9DED42" w14:textId="77777777" w:rsidR="005B01F1" w:rsidRDefault="005B01F1" w:rsidP="0096024B">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4A3D4F1"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C2D04D4"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1F2CB4"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02E09D"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6FBE19"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DCC7D5"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FEB0ECB"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7A36879"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EBC4EC"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9EE58D7"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D3186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85C21A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82DAC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0FF476"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322297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9E52FD"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E27EB0" w14:textId="77777777" w:rsidR="005B01F1" w:rsidRDefault="005B01F1" w:rsidP="0096024B">
            <w:pPr>
              <w:pStyle w:val="TAC"/>
              <w:rPr>
                <w:rFonts w:cs="Arial"/>
                <w:szCs w:val="18"/>
              </w:rPr>
            </w:pPr>
            <w:r>
              <w:rPr>
                <w:lang w:eastAsia="zh-CN"/>
              </w:rPr>
              <w:t>0</w:t>
            </w:r>
          </w:p>
        </w:tc>
      </w:tr>
      <w:tr w:rsidR="005B01F1" w14:paraId="665FC34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5374A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BAFE77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064F992D"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B3F7C4"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134D852"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5B8B85"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043CF6"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A3ACCB"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28B24D"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54D038C"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68DE7F5"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D084A2B"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21214E3"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B803F5"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7CB062"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A878C66"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D21F50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C0F9F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841261C" w14:textId="77777777" w:rsidR="005B01F1" w:rsidRDefault="005B01F1" w:rsidP="0096024B">
            <w:pPr>
              <w:pStyle w:val="TAC"/>
              <w:rPr>
                <w:rFonts w:cs="Arial"/>
                <w:szCs w:val="18"/>
              </w:rPr>
            </w:pPr>
          </w:p>
        </w:tc>
      </w:tr>
      <w:tr w:rsidR="005B01F1" w14:paraId="44C2505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D47DF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F09B5C"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2584E83A" w14:textId="77777777" w:rsidR="005B01F1" w:rsidRDefault="005B01F1" w:rsidP="0096024B">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6CDAE57" w14:textId="77777777" w:rsidR="005B01F1" w:rsidRDefault="005B01F1" w:rsidP="0096024B">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4BA6456D" w14:textId="77777777" w:rsidR="005B01F1" w:rsidRDefault="005B01F1" w:rsidP="0096024B">
            <w:pPr>
              <w:pStyle w:val="TAC"/>
              <w:rPr>
                <w:rFonts w:cs="Arial"/>
                <w:szCs w:val="18"/>
              </w:rPr>
            </w:pPr>
          </w:p>
        </w:tc>
      </w:tr>
      <w:tr w:rsidR="005B01F1" w14:paraId="04DDCB80"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903EF1" w14:textId="77777777" w:rsidR="005B01F1" w:rsidRDefault="005B01F1" w:rsidP="0096024B">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51CB85A2" w14:textId="77777777" w:rsidR="005B01F1" w:rsidRDefault="005B01F1" w:rsidP="0096024B">
            <w:pPr>
              <w:pStyle w:val="TAC"/>
              <w:rPr>
                <w:rFonts w:cs="Arial"/>
                <w:lang w:eastAsia="zh-CN"/>
              </w:rPr>
            </w:pPr>
            <w:r>
              <w:rPr>
                <w:rFonts w:cs="Arial"/>
                <w:lang w:eastAsia="zh-CN"/>
              </w:rPr>
              <w:t>CA_n5A-n260A</w:t>
            </w:r>
          </w:p>
          <w:p w14:paraId="07D268DA" w14:textId="77777777" w:rsidR="005B01F1" w:rsidRDefault="005B01F1" w:rsidP="0096024B">
            <w:pPr>
              <w:pStyle w:val="TAC"/>
              <w:rPr>
                <w:rFonts w:cs="Arial"/>
                <w:lang w:eastAsia="zh-CN"/>
              </w:rPr>
            </w:pPr>
            <w:r>
              <w:rPr>
                <w:rFonts w:cs="Arial"/>
                <w:lang w:eastAsia="zh-CN"/>
              </w:rPr>
              <w:t>CA_n5A-n260G</w:t>
            </w:r>
          </w:p>
          <w:p w14:paraId="2E0D343C" w14:textId="77777777" w:rsidR="005B01F1" w:rsidRDefault="005B01F1" w:rsidP="0096024B">
            <w:pPr>
              <w:pStyle w:val="TAC"/>
              <w:rPr>
                <w:rFonts w:cs="Arial"/>
                <w:lang w:eastAsia="zh-CN"/>
              </w:rPr>
            </w:pPr>
            <w:r>
              <w:rPr>
                <w:rFonts w:cs="Arial"/>
                <w:lang w:eastAsia="zh-CN"/>
              </w:rPr>
              <w:t>CA_n5A-n260H</w:t>
            </w:r>
          </w:p>
          <w:p w14:paraId="4B99AEBF" w14:textId="77777777" w:rsidR="005B01F1" w:rsidRDefault="005B01F1" w:rsidP="0096024B">
            <w:pPr>
              <w:pStyle w:val="TAC"/>
              <w:rPr>
                <w:rFonts w:cs="Arial"/>
                <w:lang w:eastAsia="zh-CN"/>
              </w:rPr>
            </w:pPr>
            <w:r>
              <w:rPr>
                <w:rFonts w:cs="Arial"/>
                <w:lang w:eastAsia="zh-CN"/>
              </w:rPr>
              <w:t>CA_n5A-n260I</w:t>
            </w:r>
          </w:p>
          <w:p w14:paraId="61D1C421" w14:textId="77777777" w:rsidR="005B01F1" w:rsidRDefault="005B01F1" w:rsidP="0096024B">
            <w:pPr>
              <w:pStyle w:val="TAC"/>
              <w:rPr>
                <w:rFonts w:cs="Arial"/>
                <w:lang w:eastAsia="zh-CN"/>
              </w:rPr>
            </w:pPr>
            <w:r>
              <w:rPr>
                <w:rFonts w:cs="Arial"/>
                <w:lang w:eastAsia="zh-CN"/>
              </w:rPr>
              <w:t>CA_n77A-n260A</w:t>
            </w:r>
          </w:p>
          <w:p w14:paraId="475E11A9" w14:textId="77777777" w:rsidR="005B01F1" w:rsidRDefault="005B01F1" w:rsidP="0096024B">
            <w:pPr>
              <w:pStyle w:val="TAC"/>
              <w:rPr>
                <w:rFonts w:cs="Arial"/>
                <w:lang w:eastAsia="zh-CN"/>
              </w:rPr>
            </w:pPr>
            <w:r>
              <w:rPr>
                <w:rFonts w:cs="Arial"/>
                <w:lang w:eastAsia="zh-CN"/>
              </w:rPr>
              <w:t>CA_n77A-n260G</w:t>
            </w:r>
          </w:p>
          <w:p w14:paraId="7ED85AE8" w14:textId="77777777" w:rsidR="005B01F1" w:rsidRDefault="005B01F1" w:rsidP="0096024B">
            <w:pPr>
              <w:pStyle w:val="TAC"/>
              <w:rPr>
                <w:rFonts w:cs="Arial"/>
                <w:lang w:eastAsia="zh-CN"/>
              </w:rPr>
            </w:pPr>
            <w:r>
              <w:rPr>
                <w:rFonts w:cs="Arial"/>
                <w:lang w:eastAsia="zh-CN"/>
              </w:rPr>
              <w:t>CA_n77A-n260H</w:t>
            </w:r>
          </w:p>
          <w:p w14:paraId="4D24604E" w14:textId="77777777" w:rsidR="005B01F1" w:rsidRDefault="005B01F1" w:rsidP="0096024B">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078F6B14"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40B9078"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B219E4"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9838E9"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CC30DD"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7B6F8B"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972F87F"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AB3E12E"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1D2484D"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B2C7A5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45EBA5F"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2082B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44574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D5886D"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1DF8F9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93A2F0"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DEB54B" w14:textId="77777777" w:rsidR="005B01F1" w:rsidRDefault="005B01F1" w:rsidP="0096024B">
            <w:pPr>
              <w:pStyle w:val="TAC"/>
              <w:rPr>
                <w:rFonts w:cs="Arial"/>
                <w:szCs w:val="18"/>
              </w:rPr>
            </w:pPr>
            <w:r>
              <w:rPr>
                <w:lang w:eastAsia="zh-CN"/>
              </w:rPr>
              <w:t>0</w:t>
            </w:r>
          </w:p>
        </w:tc>
      </w:tr>
      <w:tr w:rsidR="005B01F1" w14:paraId="4B85960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D4AB6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8BFF68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376101F7"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F953CAB"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B454117"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DEE871"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83622"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916C39"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DF1B78C"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D1B64FB"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FDB30B"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5CAA03C"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720594"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64CA1D4"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4E94284"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A9AF93"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C16A5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19D145"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B7DFDFD" w14:textId="77777777" w:rsidR="005B01F1" w:rsidRDefault="005B01F1" w:rsidP="0096024B">
            <w:pPr>
              <w:pStyle w:val="TAC"/>
              <w:rPr>
                <w:rFonts w:cs="Arial"/>
                <w:szCs w:val="18"/>
              </w:rPr>
            </w:pPr>
          </w:p>
        </w:tc>
      </w:tr>
      <w:tr w:rsidR="005B01F1" w14:paraId="28B3E21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DA1A9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3B9AC0"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39ACADEA" w14:textId="77777777" w:rsidR="005B01F1" w:rsidRDefault="005B01F1" w:rsidP="0096024B">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098AEB8" w14:textId="77777777" w:rsidR="005B01F1" w:rsidRDefault="005B01F1" w:rsidP="0096024B">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6C7391F9" w14:textId="77777777" w:rsidR="005B01F1" w:rsidRDefault="005B01F1" w:rsidP="0096024B">
            <w:pPr>
              <w:pStyle w:val="TAC"/>
              <w:rPr>
                <w:rFonts w:cs="Arial"/>
                <w:szCs w:val="18"/>
              </w:rPr>
            </w:pPr>
          </w:p>
        </w:tc>
      </w:tr>
      <w:tr w:rsidR="005B01F1" w14:paraId="230EC98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F53DBC" w14:textId="77777777" w:rsidR="005B01F1" w:rsidRDefault="005B01F1" w:rsidP="0096024B">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364E23AC" w14:textId="77777777" w:rsidR="005B01F1" w:rsidRDefault="005B01F1" w:rsidP="0096024B">
            <w:pPr>
              <w:pStyle w:val="TAC"/>
              <w:rPr>
                <w:rFonts w:cs="Arial"/>
                <w:lang w:eastAsia="zh-CN"/>
              </w:rPr>
            </w:pPr>
            <w:r>
              <w:rPr>
                <w:rFonts w:cs="Arial"/>
                <w:lang w:eastAsia="zh-CN"/>
              </w:rPr>
              <w:t>CA_n5A-n260A</w:t>
            </w:r>
          </w:p>
          <w:p w14:paraId="6EBB572C" w14:textId="77777777" w:rsidR="005B01F1" w:rsidRDefault="005B01F1" w:rsidP="0096024B">
            <w:pPr>
              <w:pStyle w:val="TAC"/>
              <w:rPr>
                <w:rFonts w:cs="Arial"/>
                <w:lang w:eastAsia="zh-CN"/>
              </w:rPr>
            </w:pPr>
            <w:r>
              <w:rPr>
                <w:rFonts w:cs="Arial"/>
                <w:lang w:eastAsia="zh-CN"/>
              </w:rPr>
              <w:t>CA_n5A-n260G</w:t>
            </w:r>
          </w:p>
          <w:p w14:paraId="240C1D16" w14:textId="77777777" w:rsidR="005B01F1" w:rsidRDefault="005B01F1" w:rsidP="0096024B">
            <w:pPr>
              <w:pStyle w:val="TAC"/>
              <w:rPr>
                <w:rFonts w:cs="Arial"/>
                <w:lang w:eastAsia="zh-CN"/>
              </w:rPr>
            </w:pPr>
            <w:r>
              <w:rPr>
                <w:rFonts w:cs="Arial"/>
                <w:lang w:eastAsia="zh-CN"/>
              </w:rPr>
              <w:t>CA_n5A-n260H</w:t>
            </w:r>
          </w:p>
          <w:p w14:paraId="7FC49042" w14:textId="77777777" w:rsidR="005B01F1" w:rsidRDefault="005B01F1" w:rsidP="0096024B">
            <w:pPr>
              <w:pStyle w:val="TAC"/>
              <w:rPr>
                <w:rFonts w:cs="Arial"/>
                <w:lang w:eastAsia="zh-CN"/>
              </w:rPr>
            </w:pPr>
            <w:r>
              <w:rPr>
                <w:rFonts w:cs="Arial"/>
                <w:lang w:eastAsia="zh-CN"/>
              </w:rPr>
              <w:t>CA_n5A-n260I</w:t>
            </w:r>
          </w:p>
          <w:p w14:paraId="32DF27D1" w14:textId="77777777" w:rsidR="005B01F1" w:rsidRDefault="005B01F1" w:rsidP="0096024B">
            <w:pPr>
              <w:pStyle w:val="TAC"/>
              <w:rPr>
                <w:rFonts w:cs="Arial"/>
                <w:lang w:eastAsia="zh-CN"/>
              </w:rPr>
            </w:pPr>
            <w:r>
              <w:rPr>
                <w:rFonts w:cs="Arial"/>
                <w:lang w:eastAsia="zh-CN"/>
              </w:rPr>
              <w:t>CA_n77A-n260A</w:t>
            </w:r>
          </w:p>
          <w:p w14:paraId="36074FDF" w14:textId="77777777" w:rsidR="005B01F1" w:rsidRDefault="005B01F1" w:rsidP="0096024B">
            <w:pPr>
              <w:pStyle w:val="TAC"/>
              <w:rPr>
                <w:rFonts w:cs="Arial"/>
                <w:lang w:eastAsia="zh-CN"/>
              </w:rPr>
            </w:pPr>
            <w:r>
              <w:rPr>
                <w:rFonts w:cs="Arial"/>
                <w:lang w:eastAsia="zh-CN"/>
              </w:rPr>
              <w:t>CA_n77A-n260G</w:t>
            </w:r>
          </w:p>
          <w:p w14:paraId="518FFAC6" w14:textId="77777777" w:rsidR="005B01F1" w:rsidRDefault="005B01F1" w:rsidP="0096024B">
            <w:pPr>
              <w:pStyle w:val="TAC"/>
              <w:rPr>
                <w:rFonts w:cs="Arial"/>
                <w:lang w:eastAsia="zh-CN"/>
              </w:rPr>
            </w:pPr>
            <w:r>
              <w:rPr>
                <w:rFonts w:cs="Arial"/>
                <w:lang w:eastAsia="zh-CN"/>
              </w:rPr>
              <w:t>CA_n77A-n260H</w:t>
            </w:r>
          </w:p>
          <w:p w14:paraId="1B9452D3" w14:textId="77777777" w:rsidR="005B01F1" w:rsidRDefault="005B01F1" w:rsidP="0096024B">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243A3AC7"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8ED9AC3"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572D10"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68B32C"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AEA2A2"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A2003C"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7EFE067"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880AAC1"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B23980F"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F8D71A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4E1DC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D8929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7D638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6031B9"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8604D7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889E1B"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1263D6A" w14:textId="77777777" w:rsidR="005B01F1" w:rsidRDefault="005B01F1" w:rsidP="0096024B">
            <w:pPr>
              <w:pStyle w:val="TAC"/>
              <w:rPr>
                <w:rFonts w:cs="Arial"/>
                <w:szCs w:val="18"/>
              </w:rPr>
            </w:pPr>
            <w:r>
              <w:rPr>
                <w:lang w:eastAsia="zh-CN"/>
              </w:rPr>
              <w:t>0</w:t>
            </w:r>
          </w:p>
        </w:tc>
      </w:tr>
      <w:tr w:rsidR="005B01F1" w14:paraId="0F55020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56E8F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6634DF51"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1568031D"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4C3D76"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DEAE1C"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CA44A2"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B7DA3B"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3C1267"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B9AD4C1"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E0DA0F"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1A6B83"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9B2FF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8B28F5"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FAF3B3C"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804CEE"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142206"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06A18A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4145D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02039C5" w14:textId="77777777" w:rsidR="005B01F1" w:rsidRDefault="005B01F1" w:rsidP="0096024B">
            <w:pPr>
              <w:pStyle w:val="TAC"/>
              <w:rPr>
                <w:rFonts w:cs="Arial"/>
                <w:szCs w:val="18"/>
              </w:rPr>
            </w:pPr>
          </w:p>
        </w:tc>
      </w:tr>
      <w:tr w:rsidR="005B01F1" w14:paraId="7AE2A08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3C6B2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E70351"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24771FF5" w14:textId="77777777" w:rsidR="005B01F1" w:rsidRDefault="005B01F1" w:rsidP="0096024B">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11B234" w14:textId="77777777" w:rsidR="005B01F1" w:rsidRDefault="005B01F1" w:rsidP="0096024B">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6EE3136" w14:textId="77777777" w:rsidR="005B01F1" w:rsidRDefault="005B01F1" w:rsidP="0096024B">
            <w:pPr>
              <w:pStyle w:val="TAC"/>
              <w:rPr>
                <w:rFonts w:cs="Arial"/>
                <w:szCs w:val="18"/>
              </w:rPr>
            </w:pPr>
          </w:p>
        </w:tc>
      </w:tr>
      <w:tr w:rsidR="005B01F1" w14:paraId="6FCB4FAA"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3673C6" w14:textId="77777777" w:rsidR="005B01F1" w:rsidRDefault="005B01F1" w:rsidP="0096024B">
            <w:pPr>
              <w:pStyle w:val="TAC"/>
            </w:pPr>
            <w:r>
              <w:t>CA_n5A-n77A-n260M</w:t>
            </w:r>
          </w:p>
        </w:tc>
        <w:tc>
          <w:tcPr>
            <w:tcW w:w="1558" w:type="dxa"/>
            <w:tcBorders>
              <w:top w:val="single" w:sz="4" w:space="0" w:color="auto"/>
              <w:left w:val="single" w:sz="4" w:space="0" w:color="auto"/>
              <w:bottom w:val="nil"/>
              <w:right w:val="single" w:sz="4" w:space="0" w:color="auto"/>
            </w:tcBorders>
            <w:shd w:val="clear" w:color="auto" w:fill="auto"/>
          </w:tcPr>
          <w:p w14:paraId="3B046D70" w14:textId="77777777" w:rsidR="005B01F1" w:rsidRDefault="005B01F1" w:rsidP="0096024B">
            <w:pPr>
              <w:pStyle w:val="TAC"/>
              <w:rPr>
                <w:rFonts w:cs="Arial"/>
                <w:lang w:eastAsia="zh-CN"/>
              </w:rPr>
            </w:pPr>
            <w:r>
              <w:rPr>
                <w:rFonts w:cs="Arial"/>
                <w:lang w:eastAsia="zh-CN"/>
              </w:rPr>
              <w:t>CA_n5A-n260A</w:t>
            </w:r>
          </w:p>
          <w:p w14:paraId="33E73ADA" w14:textId="77777777" w:rsidR="005B01F1" w:rsidRDefault="005B01F1" w:rsidP="0096024B">
            <w:pPr>
              <w:pStyle w:val="TAC"/>
              <w:rPr>
                <w:rFonts w:cs="Arial"/>
                <w:lang w:eastAsia="zh-CN"/>
              </w:rPr>
            </w:pPr>
            <w:r>
              <w:rPr>
                <w:rFonts w:cs="Arial"/>
                <w:lang w:eastAsia="zh-CN"/>
              </w:rPr>
              <w:t>CA_n5A-n260G</w:t>
            </w:r>
          </w:p>
          <w:p w14:paraId="48C99CE1" w14:textId="77777777" w:rsidR="005B01F1" w:rsidRDefault="005B01F1" w:rsidP="0096024B">
            <w:pPr>
              <w:pStyle w:val="TAC"/>
              <w:rPr>
                <w:rFonts w:cs="Arial"/>
                <w:lang w:eastAsia="zh-CN"/>
              </w:rPr>
            </w:pPr>
            <w:r>
              <w:rPr>
                <w:rFonts w:cs="Arial"/>
                <w:lang w:eastAsia="zh-CN"/>
              </w:rPr>
              <w:t>CA_n5A-n260H</w:t>
            </w:r>
          </w:p>
          <w:p w14:paraId="79943BDA" w14:textId="77777777" w:rsidR="005B01F1" w:rsidRDefault="005B01F1" w:rsidP="0096024B">
            <w:pPr>
              <w:pStyle w:val="TAC"/>
              <w:rPr>
                <w:rFonts w:cs="Arial"/>
                <w:lang w:eastAsia="zh-CN"/>
              </w:rPr>
            </w:pPr>
            <w:r>
              <w:rPr>
                <w:rFonts w:cs="Arial"/>
                <w:lang w:eastAsia="zh-CN"/>
              </w:rPr>
              <w:t>CA_n5A-n260I</w:t>
            </w:r>
          </w:p>
          <w:p w14:paraId="46C90B69" w14:textId="77777777" w:rsidR="005B01F1" w:rsidRDefault="005B01F1" w:rsidP="0096024B">
            <w:pPr>
              <w:pStyle w:val="TAC"/>
              <w:rPr>
                <w:rFonts w:cs="Arial"/>
                <w:lang w:eastAsia="zh-CN"/>
              </w:rPr>
            </w:pPr>
            <w:r>
              <w:rPr>
                <w:rFonts w:cs="Arial"/>
                <w:lang w:eastAsia="zh-CN"/>
              </w:rPr>
              <w:t>CA_n77A-n260A</w:t>
            </w:r>
          </w:p>
          <w:p w14:paraId="29C7A6AB" w14:textId="77777777" w:rsidR="005B01F1" w:rsidRDefault="005B01F1" w:rsidP="0096024B">
            <w:pPr>
              <w:pStyle w:val="TAC"/>
              <w:rPr>
                <w:rFonts w:cs="Arial"/>
                <w:lang w:eastAsia="zh-CN"/>
              </w:rPr>
            </w:pPr>
            <w:r>
              <w:rPr>
                <w:rFonts w:cs="Arial"/>
                <w:lang w:eastAsia="zh-CN"/>
              </w:rPr>
              <w:t>CA_n77A-n260G</w:t>
            </w:r>
          </w:p>
          <w:p w14:paraId="6B51BAB2" w14:textId="77777777" w:rsidR="005B01F1" w:rsidRDefault="005B01F1" w:rsidP="0096024B">
            <w:pPr>
              <w:pStyle w:val="TAC"/>
              <w:rPr>
                <w:rFonts w:cs="Arial"/>
                <w:lang w:eastAsia="zh-CN"/>
              </w:rPr>
            </w:pPr>
            <w:r>
              <w:rPr>
                <w:rFonts w:cs="Arial"/>
                <w:lang w:eastAsia="zh-CN"/>
              </w:rPr>
              <w:t>CA_n77A-n260H</w:t>
            </w:r>
          </w:p>
          <w:p w14:paraId="397430EE" w14:textId="77777777" w:rsidR="005B01F1" w:rsidRDefault="005B01F1" w:rsidP="0096024B">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3985F473"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2FFBF62"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5E0A1E"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B6C983"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5D6B4C"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EA321B"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E90F413"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9F05491"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3E92C73"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35AEF4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9B274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3F960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36A86D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C30AB1"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D7E116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6F565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5130D6" w14:textId="77777777" w:rsidR="005B01F1" w:rsidRDefault="005B01F1" w:rsidP="0096024B">
            <w:pPr>
              <w:pStyle w:val="TAC"/>
              <w:rPr>
                <w:rFonts w:cs="Arial"/>
                <w:szCs w:val="18"/>
              </w:rPr>
            </w:pPr>
            <w:r>
              <w:rPr>
                <w:lang w:eastAsia="zh-CN"/>
              </w:rPr>
              <w:t>0</w:t>
            </w:r>
          </w:p>
        </w:tc>
      </w:tr>
      <w:tr w:rsidR="005B01F1" w14:paraId="61732C2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BC295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E8BB151"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501E7D24"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B3ACB7"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3F5ABC4"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CB5C64"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A4282B"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A5CA2C"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549B793"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146814"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E9B3C4"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DA21A48"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ED6F8D8"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8157B9E"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B342DB1"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C9E294"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B06043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DD3BA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247396E" w14:textId="77777777" w:rsidR="005B01F1" w:rsidRDefault="005B01F1" w:rsidP="0096024B">
            <w:pPr>
              <w:pStyle w:val="TAC"/>
              <w:rPr>
                <w:rFonts w:cs="Arial"/>
                <w:szCs w:val="18"/>
              </w:rPr>
            </w:pPr>
          </w:p>
        </w:tc>
      </w:tr>
      <w:tr w:rsidR="005B01F1" w14:paraId="1468AB1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71529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7A722E"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5C7B03D5" w14:textId="77777777" w:rsidR="005B01F1" w:rsidRDefault="005B01F1" w:rsidP="0096024B">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64EFA43" w14:textId="77777777" w:rsidR="005B01F1" w:rsidRDefault="005B01F1" w:rsidP="0096024B">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4EE3CE28" w14:textId="77777777" w:rsidR="005B01F1" w:rsidRDefault="005B01F1" w:rsidP="0096024B">
            <w:pPr>
              <w:pStyle w:val="TAC"/>
              <w:rPr>
                <w:rFonts w:cs="Arial"/>
                <w:szCs w:val="18"/>
              </w:rPr>
            </w:pPr>
          </w:p>
        </w:tc>
      </w:tr>
      <w:tr w:rsidR="005B01F1" w14:paraId="142D6153"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E77C9E1" w14:textId="77777777" w:rsidR="005B01F1" w:rsidRDefault="005B01F1" w:rsidP="0096024B">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24886547" w14:textId="77777777" w:rsidR="005B01F1" w:rsidRDefault="005B01F1" w:rsidP="0096024B">
            <w:pPr>
              <w:pStyle w:val="TAC"/>
              <w:rPr>
                <w:rFonts w:cs="Arial"/>
                <w:lang w:eastAsia="zh-CN"/>
              </w:rPr>
            </w:pPr>
            <w:r>
              <w:rPr>
                <w:rFonts w:cs="Arial"/>
                <w:lang w:eastAsia="zh-CN"/>
              </w:rPr>
              <w:t>CA_n77A-n261A</w:t>
            </w:r>
          </w:p>
          <w:p w14:paraId="1FA21289" w14:textId="77777777" w:rsidR="005B01F1" w:rsidRDefault="005B01F1" w:rsidP="0096024B">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27ADDF06"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451A712"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8338BA"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241395"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101712"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51BC26"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DABB088"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EA02A1F"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17CC37F"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A64CFF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8B98F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77175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C72A8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B6CF7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842B77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852DF7"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413F7C" w14:textId="77777777" w:rsidR="005B01F1" w:rsidRDefault="005B01F1" w:rsidP="0096024B">
            <w:pPr>
              <w:pStyle w:val="TAC"/>
              <w:rPr>
                <w:rFonts w:cs="Arial"/>
                <w:szCs w:val="18"/>
              </w:rPr>
            </w:pPr>
            <w:r>
              <w:rPr>
                <w:lang w:eastAsia="zh-CN"/>
              </w:rPr>
              <w:t>0</w:t>
            </w:r>
          </w:p>
        </w:tc>
      </w:tr>
      <w:tr w:rsidR="005B01F1" w14:paraId="216B396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FB687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66E4A49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C8AB6CD"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93CC0A"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1074EF5"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6CF71A"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508214"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9B06D0"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C6159B1"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DBAA627"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85119E"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801A001"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643CC1"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7B6B4B"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CFD20C"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9B9D9DF"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9E80CB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3D888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1AA682D" w14:textId="77777777" w:rsidR="005B01F1" w:rsidRDefault="005B01F1" w:rsidP="0096024B">
            <w:pPr>
              <w:pStyle w:val="TAC"/>
              <w:rPr>
                <w:rFonts w:cs="Arial"/>
                <w:szCs w:val="18"/>
              </w:rPr>
            </w:pPr>
          </w:p>
        </w:tc>
      </w:tr>
      <w:tr w:rsidR="005B01F1" w14:paraId="1F90ADB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84E61A"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7C3F32"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3B915381" w14:textId="77777777" w:rsidR="005B01F1" w:rsidRDefault="005B01F1" w:rsidP="0096024B">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513D5CBF"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A1BDFE8" w14:textId="77777777" w:rsidR="005B01F1" w:rsidRDefault="005B01F1" w:rsidP="0096024B">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699CEC" w14:textId="77777777" w:rsidR="005B01F1" w:rsidRDefault="005B01F1" w:rsidP="0096024B">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0B5FB2E" w14:textId="77777777" w:rsidR="005B01F1" w:rsidRDefault="005B01F1" w:rsidP="0096024B">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0071C757"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7F90DDA"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8953559"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F2C4B72" w14:textId="77777777" w:rsidR="005B01F1" w:rsidRDefault="005B01F1" w:rsidP="0096024B">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5727C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9DA07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22135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74C616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413E67" w14:textId="77777777" w:rsidR="005B01F1" w:rsidRDefault="005B01F1" w:rsidP="0096024B">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03BFAB" w14:textId="77777777" w:rsidR="005B01F1" w:rsidRDefault="005B01F1" w:rsidP="0096024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CDD038D" w14:textId="77777777" w:rsidR="005B01F1" w:rsidRDefault="005B01F1" w:rsidP="0096024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5DDF870" w14:textId="77777777" w:rsidR="005B01F1" w:rsidRDefault="005B01F1" w:rsidP="0096024B">
            <w:pPr>
              <w:pStyle w:val="TAC"/>
              <w:rPr>
                <w:rFonts w:cs="Arial"/>
                <w:szCs w:val="18"/>
              </w:rPr>
            </w:pPr>
          </w:p>
        </w:tc>
      </w:tr>
      <w:tr w:rsidR="005B01F1" w14:paraId="3970F1C1"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6514D5" w14:textId="77777777" w:rsidR="005B01F1" w:rsidRDefault="005B01F1" w:rsidP="0096024B">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1CDCF092" w14:textId="77777777" w:rsidR="005B01F1" w:rsidRDefault="005B01F1" w:rsidP="0096024B">
            <w:pPr>
              <w:pStyle w:val="TAC"/>
              <w:rPr>
                <w:rFonts w:cs="Arial"/>
                <w:lang w:eastAsia="zh-CN"/>
              </w:rPr>
            </w:pPr>
            <w:r>
              <w:rPr>
                <w:rFonts w:cs="Arial"/>
                <w:lang w:eastAsia="zh-CN"/>
              </w:rPr>
              <w:t>CA_n5A-n261A</w:t>
            </w:r>
          </w:p>
          <w:p w14:paraId="6305C590" w14:textId="77777777" w:rsidR="005B01F1" w:rsidRDefault="005B01F1" w:rsidP="0096024B">
            <w:pPr>
              <w:pStyle w:val="TAC"/>
              <w:rPr>
                <w:rFonts w:cs="Arial"/>
                <w:lang w:eastAsia="zh-CN"/>
              </w:rPr>
            </w:pPr>
            <w:r>
              <w:rPr>
                <w:rFonts w:cs="Arial"/>
                <w:lang w:eastAsia="zh-CN"/>
              </w:rPr>
              <w:t>CA_n5A-n261G</w:t>
            </w:r>
          </w:p>
          <w:p w14:paraId="6F790BD0" w14:textId="77777777" w:rsidR="005B01F1" w:rsidRDefault="005B01F1" w:rsidP="0096024B">
            <w:pPr>
              <w:pStyle w:val="TAC"/>
              <w:rPr>
                <w:rFonts w:cs="Arial"/>
                <w:lang w:eastAsia="zh-CN"/>
              </w:rPr>
            </w:pPr>
            <w:r>
              <w:rPr>
                <w:rFonts w:cs="Arial"/>
                <w:lang w:eastAsia="zh-CN"/>
              </w:rPr>
              <w:t>CA_n5A-n261H</w:t>
            </w:r>
          </w:p>
          <w:p w14:paraId="11C716FD" w14:textId="77777777" w:rsidR="005B01F1" w:rsidRDefault="005B01F1" w:rsidP="0096024B">
            <w:pPr>
              <w:pStyle w:val="TAC"/>
              <w:rPr>
                <w:rFonts w:cs="Arial"/>
                <w:lang w:eastAsia="zh-CN"/>
              </w:rPr>
            </w:pPr>
            <w:r>
              <w:rPr>
                <w:rFonts w:cs="Arial"/>
                <w:lang w:eastAsia="zh-CN"/>
              </w:rPr>
              <w:t>CA_n5A-n261I</w:t>
            </w:r>
          </w:p>
          <w:p w14:paraId="1DC99518" w14:textId="77777777" w:rsidR="005B01F1" w:rsidRDefault="005B01F1" w:rsidP="0096024B">
            <w:pPr>
              <w:pStyle w:val="TAC"/>
              <w:rPr>
                <w:rFonts w:cs="Arial"/>
                <w:lang w:eastAsia="zh-CN"/>
              </w:rPr>
            </w:pPr>
            <w:r>
              <w:rPr>
                <w:rFonts w:cs="Arial"/>
                <w:lang w:eastAsia="zh-CN"/>
              </w:rPr>
              <w:t>CA_n77A-n261A</w:t>
            </w:r>
          </w:p>
          <w:p w14:paraId="59698180" w14:textId="77777777" w:rsidR="005B01F1" w:rsidRDefault="005B01F1" w:rsidP="0096024B">
            <w:pPr>
              <w:pStyle w:val="TAC"/>
              <w:rPr>
                <w:rFonts w:cs="Arial"/>
                <w:lang w:eastAsia="zh-CN"/>
              </w:rPr>
            </w:pPr>
            <w:r>
              <w:rPr>
                <w:rFonts w:cs="Arial"/>
                <w:lang w:eastAsia="zh-CN"/>
              </w:rPr>
              <w:t>CA_n77A-n261G</w:t>
            </w:r>
          </w:p>
          <w:p w14:paraId="3F99E5CA" w14:textId="77777777" w:rsidR="005B01F1" w:rsidRDefault="005B01F1" w:rsidP="0096024B">
            <w:pPr>
              <w:pStyle w:val="TAC"/>
              <w:rPr>
                <w:rFonts w:cs="Arial"/>
                <w:lang w:eastAsia="zh-CN"/>
              </w:rPr>
            </w:pPr>
            <w:r>
              <w:rPr>
                <w:rFonts w:cs="Arial"/>
                <w:lang w:eastAsia="zh-CN"/>
              </w:rPr>
              <w:t>CA_n77A-n261H</w:t>
            </w:r>
          </w:p>
          <w:p w14:paraId="0E114B81" w14:textId="77777777" w:rsidR="005B01F1" w:rsidRDefault="005B01F1" w:rsidP="0096024B">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488A5487"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DD98F83"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E6397F1"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C8BC0F"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E37E8A"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7A4DF8"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10E1B22"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5339A61"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7B64977"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72D25F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170087"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7BF590"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8869D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50E606"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3F953F4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A8A0F7"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340356" w14:textId="77777777" w:rsidR="005B01F1" w:rsidRDefault="005B01F1" w:rsidP="0096024B">
            <w:pPr>
              <w:pStyle w:val="TAC"/>
              <w:rPr>
                <w:rFonts w:cs="Arial"/>
                <w:szCs w:val="18"/>
              </w:rPr>
            </w:pPr>
            <w:r>
              <w:rPr>
                <w:lang w:eastAsia="zh-CN"/>
              </w:rPr>
              <w:t>0</w:t>
            </w:r>
          </w:p>
        </w:tc>
      </w:tr>
      <w:tr w:rsidR="005B01F1" w14:paraId="17B99489"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F7482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5983EE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CB34232"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3FF5D3E"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6A8EEB6"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DA9820"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0B05ED"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EF2A25"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1308722"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DBD1E4E"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409964"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4938F7"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C1B38F1"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644DE3"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0D0396"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4F70BA"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AA4643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A65BB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C1A4AEE" w14:textId="77777777" w:rsidR="005B01F1" w:rsidRDefault="005B01F1" w:rsidP="0096024B">
            <w:pPr>
              <w:pStyle w:val="TAC"/>
              <w:rPr>
                <w:rFonts w:cs="Arial"/>
                <w:szCs w:val="18"/>
              </w:rPr>
            </w:pPr>
          </w:p>
        </w:tc>
      </w:tr>
      <w:tr w:rsidR="005B01F1" w14:paraId="35571EF5"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83F9DA"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14EEDE"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051CB037" w14:textId="77777777" w:rsidR="005B01F1" w:rsidRDefault="005B01F1" w:rsidP="0096024B">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8A0E14F" w14:textId="77777777" w:rsidR="005B01F1" w:rsidRDefault="005B01F1" w:rsidP="0096024B">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0EF05770" w14:textId="77777777" w:rsidR="005B01F1" w:rsidRDefault="005B01F1" w:rsidP="0096024B">
            <w:pPr>
              <w:pStyle w:val="TAC"/>
              <w:rPr>
                <w:rFonts w:cs="Arial"/>
                <w:szCs w:val="18"/>
              </w:rPr>
            </w:pPr>
          </w:p>
        </w:tc>
      </w:tr>
      <w:tr w:rsidR="005B01F1" w14:paraId="59775B30"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4B6A7A" w14:textId="77777777" w:rsidR="005B01F1" w:rsidRDefault="005B01F1" w:rsidP="0096024B">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6A40C37A" w14:textId="77777777" w:rsidR="005B01F1" w:rsidRDefault="005B01F1" w:rsidP="0096024B">
            <w:pPr>
              <w:pStyle w:val="TAC"/>
              <w:rPr>
                <w:rFonts w:cs="Arial"/>
                <w:lang w:eastAsia="zh-CN"/>
              </w:rPr>
            </w:pPr>
            <w:r>
              <w:rPr>
                <w:rFonts w:cs="Arial"/>
                <w:lang w:eastAsia="zh-CN"/>
              </w:rPr>
              <w:t>CA_n5A-n261A</w:t>
            </w:r>
          </w:p>
          <w:p w14:paraId="51981482" w14:textId="77777777" w:rsidR="005B01F1" w:rsidRDefault="005B01F1" w:rsidP="0096024B">
            <w:pPr>
              <w:pStyle w:val="TAC"/>
              <w:rPr>
                <w:rFonts w:cs="Arial"/>
                <w:lang w:eastAsia="zh-CN"/>
              </w:rPr>
            </w:pPr>
            <w:r>
              <w:rPr>
                <w:rFonts w:cs="Arial"/>
                <w:lang w:eastAsia="zh-CN"/>
              </w:rPr>
              <w:t>CA_n5A-n261G</w:t>
            </w:r>
          </w:p>
          <w:p w14:paraId="52579C5D" w14:textId="77777777" w:rsidR="005B01F1" w:rsidRDefault="005B01F1" w:rsidP="0096024B">
            <w:pPr>
              <w:pStyle w:val="TAC"/>
              <w:rPr>
                <w:rFonts w:cs="Arial"/>
                <w:lang w:eastAsia="zh-CN"/>
              </w:rPr>
            </w:pPr>
            <w:r>
              <w:rPr>
                <w:rFonts w:cs="Arial"/>
                <w:lang w:eastAsia="zh-CN"/>
              </w:rPr>
              <w:t>CA_n5A-n261H</w:t>
            </w:r>
          </w:p>
          <w:p w14:paraId="06166D29" w14:textId="77777777" w:rsidR="005B01F1" w:rsidRDefault="005B01F1" w:rsidP="0096024B">
            <w:pPr>
              <w:pStyle w:val="TAC"/>
              <w:rPr>
                <w:rFonts w:cs="Arial"/>
                <w:lang w:eastAsia="zh-CN"/>
              </w:rPr>
            </w:pPr>
            <w:r>
              <w:rPr>
                <w:rFonts w:cs="Arial"/>
                <w:lang w:eastAsia="zh-CN"/>
              </w:rPr>
              <w:t>CA_n5A-n261I</w:t>
            </w:r>
          </w:p>
          <w:p w14:paraId="25667B6A" w14:textId="77777777" w:rsidR="005B01F1" w:rsidRDefault="005B01F1" w:rsidP="0096024B">
            <w:pPr>
              <w:pStyle w:val="TAC"/>
              <w:rPr>
                <w:rFonts w:cs="Arial"/>
                <w:lang w:eastAsia="zh-CN"/>
              </w:rPr>
            </w:pPr>
            <w:r>
              <w:rPr>
                <w:rFonts w:cs="Arial"/>
                <w:lang w:eastAsia="zh-CN"/>
              </w:rPr>
              <w:t>CA_n77A-n261A</w:t>
            </w:r>
          </w:p>
          <w:p w14:paraId="679949DA" w14:textId="77777777" w:rsidR="005B01F1" w:rsidRDefault="005B01F1" w:rsidP="0096024B">
            <w:pPr>
              <w:pStyle w:val="TAC"/>
              <w:rPr>
                <w:rFonts w:cs="Arial"/>
                <w:lang w:eastAsia="zh-CN"/>
              </w:rPr>
            </w:pPr>
            <w:r>
              <w:rPr>
                <w:rFonts w:cs="Arial"/>
                <w:lang w:eastAsia="zh-CN"/>
              </w:rPr>
              <w:t>CA_n77A-n261G</w:t>
            </w:r>
          </w:p>
          <w:p w14:paraId="7EB320CF" w14:textId="77777777" w:rsidR="005B01F1" w:rsidRDefault="005B01F1" w:rsidP="0096024B">
            <w:pPr>
              <w:pStyle w:val="TAC"/>
              <w:rPr>
                <w:rFonts w:cs="Arial"/>
                <w:lang w:eastAsia="zh-CN"/>
              </w:rPr>
            </w:pPr>
            <w:r>
              <w:rPr>
                <w:rFonts w:cs="Arial"/>
                <w:lang w:eastAsia="zh-CN"/>
              </w:rPr>
              <w:t>CA_n77A-n261H</w:t>
            </w:r>
          </w:p>
          <w:p w14:paraId="38FEA5A1" w14:textId="77777777" w:rsidR="005B01F1" w:rsidRDefault="005B01F1" w:rsidP="0096024B">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1C24D1DB"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B937328"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2B5B300"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A0EF4D"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930D2"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A2A595"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5B70EEF"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AC4BD70"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8A470FD"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78F8B2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D9361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FC3C8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AA3D9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0A8992"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F4CA8A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EE6622"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6D0F5ED" w14:textId="77777777" w:rsidR="005B01F1" w:rsidRDefault="005B01F1" w:rsidP="0096024B">
            <w:pPr>
              <w:pStyle w:val="TAC"/>
              <w:rPr>
                <w:rFonts w:cs="Arial"/>
                <w:szCs w:val="18"/>
              </w:rPr>
            </w:pPr>
            <w:r>
              <w:rPr>
                <w:lang w:eastAsia="zh-CN"/>
              </w:rPr>
              <w:t>0</w:t>
            </w:r>
          </w:p>
        </w:tc>
      </w:tr>
      <w:tr w:rsidR="005B01F1" w14:paraId="5F469B32"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F2355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0F498C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3295EC27"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915030"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DBE07DF"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40C5F5"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F740F0"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83179F"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52DFFD5"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0BC7CC1"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0A9AA7"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3DBEEC1"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63519C"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83E8BF1"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28B4DDA"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3691F8"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98A8E8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8B2DDC"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D6B0FB7" w14:textId="77777777" w:rsidR="005B01F1" w:rsidRDefault="005B01F1" w:rsidP="0096024B">
            <w:pPr>
              <w:pStyle w:val="TAC"/>
              <w:rPr>
                <w:rFonts w:cs="Arial"/>
                <w:szCs w:val="18"/>
              </w:rPr>
            </w:pPr>
          </w:p>
        </w:tc>
      </w:tr>
      <w:tr w:rsidR="005B01F1" w14:paraId="49520329"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BCC47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C9503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5C16F8B0" w14:textId="77777777" w:rsidR="005B01F1" w:rsidRDefault="005B01F1" w:rsidP="0096024B">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84F664E" w14:textId="77777777" w:rsidR="005B01F1" w:rsidRDefault="005B01F1" w:rsidP="0096024B">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1914AD88" w14:textId="77777777" w:rsidR="005B01F1" w:rsidRDefault="005B01F1" w:rsidP="0096024B">
            <w:pPr>
              <w:pStyle w:val="TAC"/>
              <w:rPr>
                <w:rFonts w:cs="Arial"/>
                <w:szCs w:val="18"/>
              </w:rPr>
            </w:pPr>
          </w:p>
        </w:tc>
      </w:tr>
      <w:tr w:rsidR="005B01F1" w14:paraId="3BDFE5A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50240B" w14:textId="77777777" w:rsidR="005B01F1" w:rsidRDefault="005B01F1" w:rsidP="0096024B">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F83A645" w14:textId="77777777" w:rsidR="005B01F1" w:rsidRDefault="005B01F1" w:rsidP="0096024B">
            <w:pPr>
              <w:pStyle w:val="TAC"/>
              <w:rPr>
                <w:rFonts w:cs="Arial"/>
                <w:lang w:eastAsia="zh-CN"/>
              </w:rPr>
            </w:pPr>
            <w:r>
              <w:rPr>
                <w:rFonts w:cs="Arial"/>
                <w:lang w:eastAsia="zh-CN"/>
              </w:rPr>
              <w:t>CA_n5A-n261A</w:t>
            </w:r>
          </w:p>
          <w:p w14:paraId="188E6A9A" w14:textId="77777777" w:rsidR="005B01F1" w:rsidRDefault="005B01F1" w:rsidP="0096024B">
            <w:pPr>
              <w:pStyle w:val="TAC"/>
              <w:rPr>
                <w:rFonts w:cs="Arial"/>
                <w:lang w:eastAsia="zh-CN"/>
              </w:rPr>
            </w:pPr>
            <w:r>
              <w:rPr>
                <w:rFonts w:cs="Arial"/>
                <w:lang w:eastAsia="zh-CN"/>
              </w:rPr>
              <w:t>CA_n5A-n261G</w:t>
            </w:r>
          </w:p>
          <w:p w14:paraId="2A9C5F01" w14:textId="77777777" w:rsidR="005B01F1" w:rsidRDefault="005B01F1" w:rsidP="0096024B">
            <w:pPr>
              <w:pStyle w:val="TAC"/>
              <w:rPr>
                <w:rFonts w:cs="Arial"/>
                <w:lang w:eastAsia="zh-CN"/>
              </w:rPr>
            </w:pPr>
            <w:r>
              <w:rPr>
                <w:rFonts w:cs="Arial"/>
                <w:lang w:eastAsia="zh-CN"/>
              </w:rPr>
              <w:t>CA_n5A-n261H</w:t>
            </w:r>
          </w:p>
          <w:p w14:paraId="4BF560A9" w14:textId="77777777" w:rsidR="005B01F1" w:rsidRDefault="005B01F1" w:rsidP="0096024B">
            <w:pPr>
              <w:pStyle w:val="TAC"/>
              <w:rPr>
                <w:rFonts w:cs="Arial"/>
                <w:lang w:eastAsia="zh-CN"/>
              </w:rPr>
            </w:pPr>
            <w:r>
              <w:rPr>
                <w:rFonts w:cs="Arial"/>
                <w:lang w:eastAsia="zh-CN"/>
              </w:rPr>
              <w:t>CA_n5A-n261I</w:t>
            </w:r>
          </w:p>
          <w:p w14:paraId="1F8A0F2F" w14:textId="77777777" w:rsidR="005B01F1" w:rsidRDefault="005B01F1" w:rsidP="0096024B">
            <w:pPr>
              <w:pStyle w:val="TAC"/>
              <w:rPr>
                <w:rFonts w:cs="Arial"/>
                <w:lang w:eastAsia="zh-CN"/>
              </w:rPr>
            </w:pPr>
            <w:r>
              <w:rPr>
                <w:rFonts w:cs="Arial"/>
                <w:lang w:eastAsia="zh-CN"/>
              </w:rPr>
              <w:t>CA_n77A-n261A</w:t>
            </w:r>
          </w:p>
          <w:p w14:paraId="0E75451C" w14:textId="77777777" w:rsidR="005B01F1" w:rsidRDefault="005B01F1" w:rsidP="0096024B">
            <w:pPr>
              <w:pStyle w:val="TAC"/>
              <w:rPr>
                <w:rFonts w:cs="Arial"/>
                <w:lang w:eastAsia="zh-CN"/>
              </w:rPr>
            </w:pPr>
            <w:r>
              <w:rPr>
                <w:rFonts w:cs="Arial"/>
                <w:lang w:eastAsia="zh-CN"/>
              </w:rPr>
              <w:t>CA_n77A-n261G</w:t>
            </w:r>
          </w:p>
          <w:p w14:paraId="43E8FE24" w14:textId="77777777" w:rsidR="005B01F1" w:rsidRDefault="005B01F1" w:rsidP="0096024B">
            <w:pPr>
              <w:pStyle w:val="TAC"/>
              <w:rPr>
                <w:rFonts w:cs="Arial"/>
                <w:lang w:eastAsia="zh-CN"/>
              </w:rPr>
            </w:pPr>
            <w:r>
              <w:rPr>
                <w:rFonts w:cs="Arial"/>
                <w:lang w:eastAsia="zh-CN"/>
              </w:rPr>
              <w:t>CA_n77A-n261H</w:t>
            </w:r>
          </w:p>
          <w:p w14:paraId="5C6A830B" w14:textId="77777777" w:rsidR="005B01F1" w:rsidRDefault="005B01F1" w:rsidP="0096024B">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D322046"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70D111F"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B569720"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F05754"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530DE8"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492F56"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1A9B69C"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6CF3346"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5EECB89"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5032F1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31996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D6285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D615A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097A2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BA0769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F1ACA9"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3799F45" w14:textId="77777777" w:rsidR="005B01F1" w:rsidRDefault="005B01F1" w:rsidP="0096024B">
            <w:pPr>
              <w:pStyle w:val="TAC"/>
              <w:rPr>
                <w:rFonts w:cs="Arial"/>
                <w:szCs w:val="18"/>
              </w:rPr>
            </w:pPr>
            <w:r>
              <w:rPr>
                <w:lang w:eastAsia="zh-CN"/>
              </w:rPr>
              <w:t>0</w:t>
            </w:r>
          </w:p>
        </w:tc>
      </w:tr>
      <w:tr w:rsidR="005B01F1" w14:paraId="472D045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7AB58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992BECE"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DAEB89A"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ECEEFE"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6997AA3"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029C6D"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37D9F0"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B0ABF2"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C141FF"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A0DC0BB"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A7B1C1"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85B2191"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237318"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A033B22"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90051E7"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C5300DA"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754A7A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B08045"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F359F4B" w14:textId="77777777" w:rsidR="005B01F1" w:rsidRDefault="005B01F1" w:rsidP="0096024B">
            <w:pPr>
              <w:pStyle w:val="TAC"/>
              <w:rPr>
                <w:rFonts w:cs="Arial"/>
                <w:szCs w:val="18"/>
              </w:rPr>
            </w:pPr>
          </w:p>
        </w:tc>
      </w:tr>
      <w:tr w:rsidR="005B01F1" w14:paraId="4638384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0C86C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9C3059"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3EF7CA48" w14:textId="77777777" w:rsidR="005B01F1" w:rsidRDefault="005B01F1" w:rsidP="0096024B">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318010D" w14:textId="77777777" w:rsidR="005B01F1" w:rsidRDefault="005B01F1" w:rsidP="0096024B">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AED21D9" w14:textId="77777777" w:rsidR="005B01F1" w:rsidRDefault="005B01F1" w:rsidP="0096024B">
            <w:pPr>
              <w:pStyle w:val="TAC"/>
              <w:rPr>
                <w:rFonts w:cs="Arial"/>
                <w:szCs w:val="18"/>
              </w:rPr>
            </w:pPr>
          </w:p>
        </w:tc>
      </w:tr>
      <w:tr w:rsidR="005B01F1" w14:paraId="64A5763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5D4E432" w14:textId="77777777" w:rsidR="005B01F1" w:rsidRDefault="005B01F1" w:rsidP="0096024B">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03434688" w14:textId="77777777" w:rsidR="005B01F1" w:rsidRDefault="005B01F1" w:rsidP="0096024B">
            <w:pPr>
              <w:pStyle w:val="TAC"/>
              <w:rPr>
                <w:lang w:eastAsia="zh-CN"/>
              </w:rPr>
            </w:pPr>
            <w:r>
              <w:rPr>
                <w:lang w:eastAsia="zh-CN"/>
              </w:rPr>
              <w:t>CA_n5A-n261A</w:t>
            </w:r>
          </w:p>
          <w:p w14:paraId="46F58654" w14:textId="77777777" w:rsidR="005B01F1" w:rsidRDefault="005B01F1" w:rsidP="0096024B">
            <w:pPr>
              <w:pStyle w:val="TAC"/>
              <w:rPr>
                <w:lang w:eastAsia="zh-CN"/>
              </w:rPr>
            </w:pPr>
            <w:r>
              <w:rPr>
                <w:lang w:eastAsia="zh-CN"/>
              </w:rPr>
              <w:t>CA_n5A-n261G</w:t>
            </w:r>
          </w:p>
          <w:p w14:paraId="542F23D3" w14:textId="77777777" w:rsidR="005B01F1" w:rsidRDefault="005B01F1" w:rsidP="0096024B">
            <w:pPr>
              <w:pStyle w:val="TAC"/>
              <w:rPr>
                <w:lang w:eastAsia="zh-CN"/>
              </w:rPr>
            </w:pPr>
            <w:r>
              <w:rPr>
                <w:lang w:eastAsia="zh-CN"/>
              </w:rPr>
              <w:t>CA_n5A-n261H</w:t>
            </w:r>
          </w:p>
          <w:p w14:paraId="2F7E484B" w14:textId="77777777" w:rsidR="005B01F1" w:rsidRDefault="005B01F1" w:rsidP="0096024B">
            <w:pPr>
              <w:pStyle w:val="TAC"/>
              <w:rPr>
                <w:lang w:eastAsia="zh-CN"/>
              </w:rPr>
            </w:pPr>
            <w:r>
              <w:rPr>
                <w:lang w:eastAsia="zh-CN"/>
              </w:rPr>
              <w:t>CA_n5A-n261I</w:t>
            </w:r>
          </w:p>
          <w:p w14:paraId="1AA83BA4" w14:textId="77777777" w:rsidR="005B01F1" w:rsidRDefault="005B01F1" w:rsidP="0096024B">
            <w:pPr>
              <w:pStyle w:val="TAC"/>
              <w:rPr>
                <w:lang w:eastAsia="zh-CN"/>
              </w:rPr>
            </w:pPr>
            <w:r>
              <w:rPr>
                <w:lang w:eastAsia="zh-CN"/>
              </w:rPr>
              <w:t>CA_n77A-n261A</w:t>
            </w:r>
          </w:p>
          <w:p w14:paraId="4304C69D" w14:textId="77777777" w:rsidR="005B01F1" w:rsidRDefault="005B01F1" w:rsidP="0096024B">
            <w:pPr>
              <w:pStyle w:val="TAC"/>
              <w:rPr>
                <w:lang w:eastAsia="zh-CN"/>
              </w:rPr>
            </w:pPr>
            <w:r>
              <w:rPr>
                <w:lang w:eastAsia="zh-CN"/>
              </w:rPr>
              <w:t>CA_n77A-n261G</w:t>
            </w:r>
          </w:p>
          <w:p w14:paraId="29444C2E" w14:textId="77777777" w:rsidR="005B01F1" w:rsidRDefault="005B01F1" w:rsidP="0096024B">
            <w:pPr>
              <w:pStyle w:val="TAC"/>
              <w:rPr>
                <w:lang w:eastAsia="zh-CN"/>
              </w:rPr>
            </w:pPr>
            <w:r>
              <w:rPr>
                <w:lang w:eastAsia="zh-CN"/>
              </w:rPr>
              <w:t>CA_n77A-n261H</w:t>
            </w:r>
          </w:p>
          <w:p w14:paraId="3C2B3DB4" w14:textId="77777777" w:rsidR="005B01F1" w:rsidRDefault="005B01F1" w:rsidP="0096024B">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61EAF6AF"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E067EAE"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368A4A"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6411C0"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09B68F"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AD748D"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35D0E94"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40516F0"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4DC07E"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BDE6A4E"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A1059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5FF76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A2EED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B10EB7"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A8E31D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1AB0CB"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FD0B3F" w14:textId="77777777" w:rsidR="005B01F1" w:rsidRDefault="005B01F1" w:rsidP="0096024B">
            <w:pPr>
              <w:pStyle w:val="TAC"/>
              <w:rPr>
                <w:rFonts w:cs="Arial"/>
                <w:szCs w:val="18"/>
              </w:rPr>
            </w:pPr>
            <w:r>
              <w:rPr>
                <w:lang w:eastAsia="zh-CN"/>
              </w:rPr>
              <w:t>0</w:t>
            </w:r>
          </w:p>
        </w:tc>
      </w:tr>
      <w:tr w:rsidR="005B01F1" w14:paraId="13BC2A5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B5A98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663454D6"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00A77E92"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4AF5EF0"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6D9E3FF"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0C8591"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6CD840"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B10184"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693FEF2"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6A8432A"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0254D0B"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096DF9"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CCAE2A"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D4270C1"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8EC5A61"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E5412E8"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A6615B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5ADEB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E202F1C" w14:textId="77777777" w:rsidR="005B01F1" w:rsidRDefault="005B01F1" w:rsidP="0096024B">
            <w:pPr>
              <w:pStyle w:val="TAC"/>
              <w:rPr>
                <w:rFonts w:cs="Arial"/>
                <w:szCs w:val="18"/>
              </w:rPr>
            </w:pPr>
          </w:p>
        </w:tc>
      </w:tr>
      <w:tr w:rsidR="005B01F1" w14:paraId="7A7740C0"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B0943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3392B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56907D47" w14:textId="77777777" w:rsidR="005B01F1" w:rsidRDefault="005B01F1" w:rsidP="0096024B">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022DDF2" w14:textId="77777777" w:rsidR="005B01F1" w:rsidRDefault="005B01F1" w:rsidP="0096024B">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54A93586" w14:textId="77777777" w:rsidR="005B01F1" w:rsidRDefault="005B01F1" w:rsidP="0096024B">
            <w:pPr>
              <w:pStyle w:val="TAC"/>
              <w:rPr>
                <w:rFonts w:cs="Arial"/>
                <w:szCs w:val="18"/>
              </w:rPr>
            </w:pPr>
          </w:p>
        </w:tc>
      </w:tr>
      <w:tr w:rsidR="005B01F1" w14:paraId="223BF488"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FC03A1" w14:textId="77777777" w:rsidR="005B01F1" w:rsidRDefault="005B01F1" w:rsidP="0096024B">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1E241753" w14:textId="77777777" w:rsidR="005B01F1" w:rsidRDefault="005B01F1" w:rsidP="0096024B">
            <w:pPr>
              <w:pStyle w:val="TAC"/>
              <w:rPr>
                <w:lang w:eastAsia="zh-CN"/>
              </w:rPr>
            </w:pPr>
            <w:r>
              <w:rPr>
                <w:lang w:eastAsia="zh-CN"/>
              </w:rPr>
              <w:t>CA_n5A-n261A</w:t>
            </w:r>
          </w:p>
          <w:p w14:paraId="699F8AD7" w14:textId="77777777" w:rsidR="005B01F1" w:rsidRDefault="005B01F1" w:rsidP="0096024B">
            <w:pPr>
              <w:pStyle w:val="TAC"/>
              <w:rPr>
                <w:lang w:eastAsia="zh-CN"/>
              </w:rPr>
            </w:pPr>
            <w:r>
              <w:rPr>
                <w:lang w:eastAsia="zh-CN"/>
              </w:rPr>
              <w:t>CA_n5A-n261G</w:t>
            </w:r>
          </w:p>
          <w:p w14:paraId="289E4315" w14:textId="77777777" w:rsidR="005B01F1" w:rsidRDefault="005B01F1" w:rsidP="0096024B">
            <w:pPr>
              <w:pStyle w:val="TAC"/>
              <w:rPr>
                <w:lang w:eastAsia="zh-CN"/>
              </w:rPr>
            </w:pPr>
            <w:r>
              <w:rPr>
                <w:lang w:eastAsia="zh-CN"/>
              </w:rPr>
              <w:t>CA_n5A-n261H</w:t>
            </w:r>
          </w:p>
          <w:p w14:paraId="5A804276" w14:textId="77777777" w:rsidR="005B01F1" w:rsidRDefault="005B01F1" w:rsidP="0096024B">
            <w:pPr>
              <w:pStyle w:val="TAC"/>
              <w:rPr>
                <w:lang w:eastAsia="zh-CN"/>
              </w:rPr>
            </w:pPr>
            <w:r>
              <w:rPr>
                <w:lang w:eastAsia="zh-CN"/>
              </w:rPr>
              <w:t>CA_n5A-n261I</w:t>
            </w:r>
          </w:p>
          <w:p w14:paraId="05828DCD" w14:textId="77777777" w:rsidR="005B01F1" w:rsidRDefault="005B01F1" w:rsidP="0096024B">
            <w:pPr>
              <w:pStyle w:val="TAC"/>
              <w:rPr>
                <w:lang w:eastAsia="zh-CN"/>
              </w:rPr>
            </w:pPr>
            <w:r>
              <w:rPr>
                <w:lang w:eastAsia="zh-CN"/>
              </w:rPr>
              <w:t>CA_n77A-n261A</w:t>
            </w:r>
          </w:p>
          <w:p w14:paraId="7C869848" w14:textId="77777777" w:rsidR="005B01F1" w:rsidRDefault="005B01F1" w:rsidP="0096024B">
            <w:pPr>
              <w:pStyle w:val="TAC"/>
              <w:rPr>
                <w:lang w:eastAsia="zh-CN"/>
              </w:rPr>
            </w:pPr>
            <w:r>
              <w:rPr>
                <w:lang w:eastAsia="zh-CN"/>
              </w:rPr>
              <w:t>CA_n77A-n261G</w:t>
            </w:r>
          </w:p>
          <w:p w14:paraId="528D05CE" w14:textId="77777777" w:rsidR="005B01F1" w:rsidRDefault="005B01F1" w:rsidP="0096024B">
            <w:pPr>
              <w:pStyle w:val="TAC"/>
              <w:rPr>
                <w:lang w:eastAsia="zh-CN"/>
              </w:rPr>
            </w:pPr>
            <w:r>
              <w:rPr>
                <w:lang w:eastAsia="zh-CN"/>
              </w:rPr>
              <w:t>CA_n77A-n261H</w:t>
            </w:r>
          </w:p>
          <w:p w14:paraId="07248F39" w14:textId="77777777" w:rsidR="005B01F1" w:rsidRDefault="005B01F1" w:rsidP="0096024B">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209739F4" w14:textId="77777777" w:rsidR="005B01F1" w:rsidRDefault="005B01F1" w:rsidP="0096024B">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496FA9D" w14:textId="77777777" w:rsidR="005B01F1" w:rsidRDefault="005B01F1" w:rsidP="0096024B">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1942FD"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2B913E"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6FCD3E"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219593" w14:textId="77777777" w:rsidR="005B01F1" w:rsidRDefault="005B01F1" w:rsidP="0096024B">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473D7E7" w14:textId="77777777" w:rsidR="005B01F1" w:rsidRDefault="005B01F1" w:rsidP="0096024B">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B2EBF44" w14:textId="77777777" w:rsidR="005B01F1" w:rsidRDefault="005B01F1" w:rsidP="0096024B">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B6C6167" w14:textId="77777777" w:rsidR="005B01F1" w:rsidRDefault="005B01F1" w:rsidP="0096024B">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7E1941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FC2BB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263677"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04606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F31BD8"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C8011C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37A14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328597" w14:textId="77777777" w:rsidR="005B01F1" w:rsidRDefault="005B01F1" w:rsidP="0096024B">
            <w:pPr>
              <w:pStyle w:val="TAC"/>
              <w:rPr>
                <w:rFonts w:cs="Arial"/>
                <w:szCs w:val="18"/>
              </w:rPr>
            </w:pPr>
            <w:r>
              <w:rPr>
                <w:lang w:eastAsia="zh-CN"/>
              </w:rPr>
              <w:t>0</w:t>
            </w:r>
          </w:p>
        </w:tc>
      </w:tr>
      <w:tr w:rsidR="005B01F1" w14:paraId="730E7DD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20D6D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3DF540C"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79A804BB" w14:textId="77777777" w:rsidR="005B01F1" w:rsidRDefault="005B01F1" w:rsidP="0096024B">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DCA78DD" w14:textId="77777777" w:rsidR="005B01F1" w:rsidRDefault="005B01F1" w:rsidP="0096024B">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B8B84BD" w14:textId="77777777" w:rsidR="005B01F1" w:rsidRDefault="005B01F1" w:rsidP="0096024B">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7000F4" w14:textId="77777777" w:rsidR="005B01F1" w:rsidRDefault="005B01F1" w:rsidP="0096024B">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E1769F" w14:textId="77777777" w:rsidR="005B01F1" w:rsidRDefault="005B01F1" w:rsidP="0096024B">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906D68" w14:textId="77777777" w:rsidR="005B01F1" w:rsidRDefault="005B01F1" w:rsidP="0096024B">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8C1F8BC" w14:textId="77777777" w:rsidR="005B01F1" w:rsidRDefault="005B01F1" w:rsidP="0096024B">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7028D9" w14:textId="77777777" w:rsidR="005B01F1" w:rsidRDefault="005B01F1" w:rsidP="0096024B">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DC03E5" w14:textId="77777777" w:rsidR="005B01F1" w:rsidRDefault="005B01F1" w:rsidP="0096024B">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C8E33CB"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665D727"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BFBB5EF"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7F3F3B"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A9971E"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174E2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1F5DA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E59B8AD" w14:textId="77777777" w:rsidR="005B01F1" w:rsidRDefault="005B01F1" w:rsidP="0096024B">
            <w:pPr>
              <w:pStyle w:val="TAC"/>
              <w:rPr>
                <w:rFonts w:cs="Arial"/>
                <w:szCs w:val="18"/>
              </w:rPr>
            </w:pPr>
          </w:p>
        </w:tc>
      </w:tr>
      <w:tr w:rsidR="005B01F1" w14:paraId="651EC3C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FF904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4DE8F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7EE9C39" w14:textId="77777777" w:rsidR="005B01F1" w:rsidRDefault="005B01F1" w:rsidP="0096024B">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7EC30C4" w14:textId="77777777" w:rsidR="005B01F1" w:rsidRDefault="005B01F1" w:rsidP="0096024B">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B17A4EC" w14:textId="77777777" w:rsidR="005B01F1" w:rsidRDefault="005B01F1" w:rsidP="0096024B">
            <w:pPr>
              <w:pStyle w:val="TAC"/>
              <w:rPr>
                <w:rFonts w:cs="Arial"/>
                <w:szCs w:val="18"/>
              </w:rPr>
            </w:pPr>
          </w:p>
        </w:tc>
      </w:tr>
      <w:tr w:rsidR="005B01F1" w14:paraId="6C3B46DE"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849A586" w14:textId="77777777" w:rsidR="005B01F1" w:rsidRDefault="005B01F1" w:rsidP="0096024B">
            <w:pPr>
              <w:pStyle w:val="TAC"/>
              <w:rPr>
                <w:rFonts w:cs="Arial"/>
                <w:szCs w:val="18"/>
                <w:lang w:eastAsia="zh-CN"/>
              </w:rPr>
            </w:pPr>
            <w:r>
              <w:rPr>
                <w:rFonts w:cs="Arial"/>
                <w:szCs w:val="18"/>
                <w:lang w:eastAsia="zh-CN"/>
              </w:rPr>
              <w:t>CA_n7A-n78A-n258A</w:t>
            </w:r>
          </w:p>
          <w:p w14:paraId="6C5FE5A9" w14:textId="77777777" w:rsidR="005B01F1" w:rsidRDefault="005B01F1" w:rsidP="0096024B">
            <w:pPr>
              <w:pStyle w:val="TAC"/>
              <w:rPr>
                <w:rFonts w:cs="Arial"/>
                <w:szCs w:val="18"/>
                <w:lang w:eastAsia="zh-CN"/>
              </w:rPr>
            </w:pPr>
          </w:p>
          <w:p w14:paraId="35FA7862"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4E92855" w14:textId="77777777" w:rsidR="005B01F1" w:rsidRDefault="005B01F1" w:rsidP="0096024B">
            <w:pPr>
              <w:pStyle w:val="TAC"/>
              <w:rPr>
                <w:szCs w:val="18"/>
                <w:lang w:eastAsia="zh-CN"/>
              </w:rPr>
            </w:pPr>
            <w:r>
              <w:rPr>
                <w:szCs w:val="18"/>
                <w:lang w:eastAsia="zh-CN"/>
              </w:rPr>
              <w:t>CA_n7A-n78A</w:t>
            </w:r>
          </w:p>
          <w:p w14:paraId="5FBD31D3" w14:textId="77777777" w:rsidR="005B01F1" w:rsidRDefault="005B01F1" w:rsidP="0096024B">
            <w:pPr>
              <w:pStyle w:val="TAC"/>
              <w:rPr>
                <w:szCs w:val="18"/>
                <w:lang w:eastAsia="zh-CN"/>
              </w:rPr>
            </w:pPr>
            <w:r>
              <w:rPr>
                <w:szCs w:val="18"/>
                <w:lang w:eastAsia="zh-CN"/>
              </w:rPr>
              <w:t>CA_n7A-n258A</w:t>
            </w:r>
          </w:p>
          <w:p w14:paraId="782D4989" w14:textId="77777777" w:rsidR="005B01F1" w:rsidRDefault="005B01F1" w:rsidP="0096024B">
            <w:pPr>
              <w:pStyle w:val="TAC"/>
              <w:rPr>
                <w:szCs w:val="18"/>
                <w:lang w:eastAsia="zh-CN"/>
              </w:rPr>
            </w:pPr>
            <w:r>
              <w:rPr>
                <w:szCs w:val="18"/>
                <w:lang w:eastAsia="zh-CN"/>
              </w:rPr>
              <w:t>CA_n78A-n258A</w:t>
            </w:r>
          </w:p>
          <w:p w14:paraId="7C6AFD75" w14:textId="77777777" w:rsidR="005B01F1" w:rsidRDefault="005B01F1" w:rsidP="0096024B">
            <w:pPr>
              <w:pStyle w:val="TAC"/>
              <w:rPr>
                <w:szCs w:val="18"/>
                <w:lang w:eastAsia="zh-CN"/>
              </w:rPr>
            </w:pPr>
          </w:p>
          <w:p w14:paraId="2F8A78E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6E4CF215"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F00A5D"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CA59A4"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CDDC9D6"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94E7BD"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8B2510"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F19A3C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5AC5E96"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B565F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A1503BB"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3CD85A"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44D01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AF08CB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538B24"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50DE08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6BB64B" w14:textId="77777777" w:rsidR="005B01F1" w:rsidRDefault="005B01F1" w:rsidP="0096024B">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F3D42DE" w14:textId="77777777" w:rsidR="005B01F1" w:rsidRDefault="005B01F1" w:rsidP="0096024B">
            <w:pPr>
              <w:pStyle w:val="TAC"/>
              <w:rPr>
                <w:lang w:eastAsia="zh-CN"/>
              </w:rPr>
            </w:pPr>
            <w:r>
              <w:rPr>
                <w:rFonts w:cs="Arial"/>
                <w:szCs w:val="18"/>
              </w:rPr>
              <w:t>0</w:t>
            </w:r>
          </w:p>
        </w:tc>
      </w:tr>
      <w:tr w:rsidR="005B01F1" w14:paraId="73F37CE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91A952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4BD9DA2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F92FF34"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556374"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D532D4"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90BD91D"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950F2A"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73B218"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4843BE1"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FF9F5A4"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3515252"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CFE10B"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F920E4"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66F7FA7"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E811CB0"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363873"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D20433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9BF2145" w14:textId="77777777" w:rsidR="005B01F1" w:rsidRDefault="005B01F1" w:rsidP="0096024B">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746C25CF" w14:textId="77777777" w:rsidR="005B01F1" w:rsidRDefault="005B01F1" w:rsidP="0096024B">
            <w:pPr>
              <w:pStyle w:val="TAC"/>
              <w:rPr>
                <w:lang w:eastAsia="zh-CN"/>
              </w:rPr>
            </w:pPr>
          </w:p>
        </w:tc>
      </w:tr>
      <w:tr w:rsidR="005B01F1" w14:paraId="1E1F7E6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F0C33F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334B0C"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34D2F8E8" w14:textId="77777777" w:rsidR="005B01F1" w:rsidRDefault="005B01F1" w:rsidP="0096024B">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A3A55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0AB1E7" w14:textId="77777777" w:rsidR="005B01F1" w:rsidRDefault="005B01F1" w:rsidP="0096024B">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E57C6B5"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6ED4C8"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E6045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941C8B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BEBE8C"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A0CA10"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674B36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1396B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88CC1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30A1BE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DDDB7D"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B3A316F" w14:textId="77777777" w:rsidR="005B01F1" w:rsidRDefault="005B01F1" w:rsidP="0096024B">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287663C" w14:textId="77777777" w:rsidR="005B01F1" w:rsidRDefault="005B01F1" w:rsidP="0096024B">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9EFBF" w14:textId="77777777" w:rsidR="005B01F1" w:rsidRDefault="005B01F1" w:rsidP="0096024B">
            <w:pPr>
              <w:pStyle w:val="TAC"/>
              <w:rPr>
                <w:lang w:eastAsia="zh-CN"/>
              </w:rPr>
            </w:pPr>
          </w:p>
        </w:tc>
      </w:tr>
      <w:tr w:rsidR="005B01F1" w14:paraId="102DEB63"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942082B" w14:textId="77777777" w:rsidR="005B01F1" w:rsidRDefault="005B01F1" w:rsidP="0096024B">
            <w:pPr>
              <w:pStyle w:val="TAC"/>
              <w:rPr>
                <w:rFonts w:cs="Arial"/>
                <w:szCs w:val="18"/>
                <w:lang w:eastAsia="zh-CN"/>
              </w:rPr>
            </w:pPr>
            <w:r>
              <w:rPr>
                <w:rFonts w:cs="Arial"/>
                <w:szCs w:val="18"/>
                <w:lang w:eastAsia="zh-CN"/>
              </w:rPr>
              <w:t>CA_n7A-n78A-n258B</w:t>
            </w:r>
          </w:p>
          <w:p w14:paraId="35403B07" w14:textId="77777777" w:rsidR="005B01F1" w:rsidRDefault="005B01F1" w:rsidP="0096024B">
            <w:pPr>
              <w:pStyle w:val="TAC"/>
              <w:rPr>
                <w:rFonts w:cs="Arial"/>
                <w:szCs w:val="18"/>
                <w:lang w:eastAsia="zh-CN"/>
              </w:rPr>
            </w:pPr>
          </w:p>
          <w:p w14:paraId="7C255A79"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00CD97B" w14:textId="77777777" w:rsidR="005B01F1" w:rsidRDefault="005B01F1" w:rsidP="0096024B">
            <w:pPr>
              <w:pStyle w:val="TAC"/>
              <w:rPr>
                <w:szCs w:val="18"/>
                <w:lang w:eastAsia="zh-CN"/>
              </w:rPr>
            </w:pPr>
            <w:r>
              <w:rPr>
                <w:szCs w:val="18"/>
                <w:lang w:eastAsia="zh-CN"/>
              </w:rPr>
              <w:t>CA_n7A-n78A</w:t>
            </w:r>
          </w:p>
          <w:p w14:paraId="48001189" w14:textId="77777777" w:rsidR="005B01F1" w:rsidRDefault="005B01F1" w:rsidP="0096024B">
            <w:pPr>
              <w:pStyle w:val="TAC"/>
              <w:rPr>
                <w:szCs w:val="18"/>
                <w:lang w:eastAsia="zh-CN"/>
              </w:rPr>
            </w:pPr>
            <w:r>
              <w:rPr>
                <w:szCs w:val="18"/>
                <w:lang w:eastAsia="zh-CN"/>
              </w:rPr>
              <w:t>CA_n7A-n258A</w:t>
            </w:r>
          </w:p>
          <w:p w14:paraId="45AD840B" w14:textId="77777777" w:rsidR="005B01F1" w:rsidRDefault="005B01F1" w:rsidP="0096024B">
            <w:pPr>
              <w:pStyle w:val="TAC"/>
              <w:rPr>
                <w:szCs w:val="18"/>
                <w:lang w:eastAsia="zh-CN"/>
              </w:rPr>
            </w:pPr>
            <w:r>
              <w:rPr>
                <w:szCs w:val="18"/>
                <w:lang w:eastAsia="zh-CN"/>
              </w:rPr>
              <w:t>CA_n7A-n258B</w:t>
            </w:r>
          </w:p>
          <w:p w14:paraId="2CAF7A95" w14:textId="77777777" w:rsidR="005B01F1" w:rsidRDefault="005B01F1" w:rsidP="0096024B">
            <w:pPr>
              <w:pStyle w:val="TAC"/>
              <w:rPr>
                <w:szCs w:val="18"/>
                <w:lang w:eastAsia="zh-CN"/>
              </w:rPr>
            </w:pPr>
            <w:r>
              <w:rPr>
                <w:szCs w:val="18"/>
                <w:lang w:eastAsia="zh-CN"/>
              </w:rPr>
              <w:t>CA_n78A-n258A</w:t>
            </w:r>
          </w:p>
          <w:p w14:paraId="62FE5EC6" w14:textId="77777777" w:rsidR="005B01F1" w:rsidRDefault="005B01F1" w:rsidP="0096024B">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5386B80E"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4FE107"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8B19D"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A42DFC7"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8FA5FE"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DFCCCD"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C0B1E9"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275FE87"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B25471"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5E2CE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ED2FB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4CA09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B9157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79965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889DAE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9FB273"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88DBA39" w14:textId="77777777" w:rsidR="005B01F1" w:rsidRDefault="005B01F1" w:rsidP="0096024B">
            <w:pPr>
              <w:pStyle w:val="TAC"/>
              <w:rPr>
                <w:lang w:eastAsia="zh-CN"/>
              </w:rPr>
            </w:pPr>
            <w:r>
              <w:rPr>
                <w:rFonts w:cs="Arial"/>
                <w:szCs w:val="18"/>
              </w:rPr>
              <w:t>0</w:t>
            </w:r>
          </w:p>
        </w:tc>
      </w:tr>
      <w:tr w:rsidR="005B01F1" w14:paraId="24372F7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CABDDC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868DB15"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69A9BE1F"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EF911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9DF36E"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A906ECC"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F7458D"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3409F6"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56F171A"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1D6407F"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375324F"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217E94C"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5DF853"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0C81B1"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4D80864"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C6BACC"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8F9061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6C76DA"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60186DBF" w14:textId="77777777" w:rsidR="005B01F1" w:rsidRDefault="005B01F1" w:rsidP="0096024B">
            <w:pPr>
              <w:spacing w:after="0"/>
              <w:jc w:val="center"/>
              <w:rPr>
                <w:lang w:eastAsia="zh-CN"/>
              </w:rPr>
            </w:pPr>
          </w:p>
        </w:tc>
      </w:tr>
      <w:tr w:rsidR="005B01F1" w14:paraId="290DFC5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241A4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811FFC6"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58E15E3"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6EA7FD4" w14:textId="77777777" w:rsidR="005B01F1" w:rsidRDefault="005B01F1" w:rsidP="0096024B">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2D36C41B" w14:textId="77777777" w:rsidR="005B01F1" w:rsidRDefault="005B01F1" w:rsidP="0096024B">
            <w:pPr>
              <w:spacing w:after="0"/>
              <w:jc w:val="center"/>
              <w:rPr>
                <w:lang w:eastAsia="zh-CN"/>
              </w:rPr>
            </w:pPr>
          </w:p>
        </w:tc>
      </w:tr>
      <w:tr w:rsidR="005B01F1" w14:paraId="0D0EABD1"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896D98C" w14:textId="77777777" w:rsidR="005B01F1" w:rsidRDefault="005B01F1" w:rsidP="0096024B">
            <w:pPr>
              <w:pStyle w:val="TAC"/>
              <w:rPr>
                <w:lang w:eastAsia="zh-CN"/>
              </w:rPr>
            </w:pPr>
            <w:r>
              <w:rPr>
                <w:lang w:eastAsia="zh-CN"/>
              </w:rPr>
              <w:t>CA_n7A-n78A-n258C</w:t>
            </w:r>
          </w:p>
          <w:p w14:paraId="6E2482F5" w14:textId="77777777" w:rsidR="005B01F1" w:rsidRDefault="005B01F1" w:rsidP="0096024B">
            <w:pPr>
              <w:pStyle w:val="TAC"/>
              <w:rPr>
                <w:lang w:eastAsia="zh-CN"/>
              </w:rPr>
            </w:pPr>
          </w:p>
          <w:p w14:paraId="09C0EC90"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9401805" w14:textId="77777777" w:rsidR="005B01F1" w:rsidRDefault="005B01F1" w:rsidP="0096024B">
            <w:pPr>
              <w:pStyle w:val="TAC"/>
              <w:rPr>
                <w:lang w:eastAsia="zh-CN"/>
              </w:rPr>
            </w:pPr>
            <w:r>
              <w:rPr>
                <w:lang w:eastAsia="zh-CN"/>
              </w:rPr>
              <w:t>CA_n7A-n78A</w:t>
            </w:r>
          </w:p>
          <w:p w14:paraId="3AE64B23" w14:textId="77777777" w:rsidR="005B01F1" w:rsidRDefault="005B01F1" w:rsidP="0096024B">
            <w:pPr>
              <w:pStyle w:val="TAC"/>
              <w:rPr>
                <w:lang w:eastAsia="zh-CN"/>
              </w:rPr>
            </w:pPr>
            <w:r>
              <w:rPr>
                <w:lang w:eastAsia="zh-CN"/>
              </w:rPr>
              <w:t>CA_n7A-n258A</w:t>
            </w:r>
          </w:p>
          <w:p w14:paraId="2FDD56F5" w14:textId="77777777" w:rsidR="005B01F1" w:rsidRDefault="005B01F1" w:rsidP="0096024B">
            <w:pPr>
              <w:pStyle w:val="TAC"/>
              <w:rPr>
                <w:lang w:eastAsia="zh-CN"/>
              </w:rPr>
            </w:pPr>
            <w:r>
              <w:rPr>
                <w:lang w:eastAsia="zh-CN"/>
              </w:rPr>
              <w:t>CA_n7A-n258B</w:t>
            </w:r>
          </w:p>
          <w:p w14:paraId="595DB54B" w14:textId="77777777" w:rsidR="005B01F1" w:rsidRDefault="005B01F1" w:rsidP="0096024B">
            <w:pPr>
              <w:pStyle w:val="TAC"/>
              <w:rPr>
                <w:lang w:eastAsia="zh-CN"/>
              </w:rPr>
            </w:pPr>
            <w:r>
              <w:rPr>
                <w:lang w:eastAsia="zh-CN"/>
              </w:rPr>
              <w:t>CA_n7A-n258C</w:t>
            </w:r>
          </w:p>
          <w:p w14:paraId="7B00D23D" w14:textId="77777777" w:rsidR="005B01F1" w:rsidRDefault="005B01F1" w:rsidP="0096024B">
            <w:pPr>
              <w:pStyle w:val="TAC"/>
              <w:rPr>
                <w:lang w:eastAsia="zh-CN"/>
              </w:rPr>
            </w:pPr>
            <w:r>
              <w:rPr>
                <w:lang w:eastAsia="zh-CN"/>
              </w:rPr>
              <w:t>CA_n78A-n258A</w:t>
            </w:r>
          </w:p>
          <w:p w14:paraId="698E5FC0" w14:textId="77777777" w:rsidR="005B01F1" w:rsidRDefault="005B01F1" w:rsidP="0096024B">
            <w:pPr>
              <w:pStyle w:val="TAC"/>
              <w:rPr>
                <w:lang w:eastAsia="zh-CN"/>
              </w:rPr>
            </w:pPr>
            <w:r>
              <w:rPr>
                <w:lang w:eastAsia="zh-CN"/>
              </w:rPr>
              <w:t>CA_n78A-n258B</w:t>
            </w:r>
          </w:p>
          <w:p w14:paraId="15FC30AE" w14:textId="77777777" w:rsidR="005B01F1" w:rsidRDefault="005B01F1" w:rsidP="0096024B">
            <w:pPr>
              <w:pStyle w:val="TAC"/>
              <w:rPr>
                <w:lang w:eastAsia="zh-CN"/>
              </w:rPr>
            </w:pPr>
            <w:r>
              <w:rPr>
                <w:lang w:eastAsia="zh-CN"/>
              </w:rPr>
              <w:t>CA_n78A-n258C</w:t>
            </w:r>
          </w:p>
          <w:p w14:paraId="06E4343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BB3F3E0"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9FC6AB"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957659"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5EA0135"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D3D3607"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4E9A57"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83AF62"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0EC09CA"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402CEC"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084FD3"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EB1AD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722F2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87E51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6BF80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617BEA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7F9BB6D"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2980543" w14:textId="77777777" w:rsidR="005B01F1" w:rsidRDefault="005B01F1" w:rsidP="0096024B">
            <w:pPr>
              <w:pStyle w:val="TAC"/>
              <w:rPr>
                <w:lang w:eastAsia="zh-CN"/>
              </w:rPr>
            </w:pPr>
            <w:r>
              <w:t>0</w:t>
            </w:r>
          </w:p>
        </w:tc>
      </w:tr>
      <w:tr w:rsidR="005B01F1" w14:paraId="0FA3C01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6E2278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2D140FA9"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5A98C26"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729222"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5CCD70"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542062D"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F3A093"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63F208"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E48F37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FB054C1"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B018A5"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0AE7C68"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E79565"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5B27F2"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7184A1A"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DFA376"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38E9B7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0EE1304"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785C7FE7" w14:textId="77777777" w:rsidR="005B01F1" w:rsidRDefault="005B01F1" w:rsidP="0096024B">
            <w:pPr>
              <w:pStyle w:val="TAC"/>
              <w:rPr>
                <w:lang w:eastAsia="zh-CN"/>
              </w:rPr>
            </w:pPr>
          </w:p>
        </w:tc>
      </w:tr>
      <w:tr w:rsidR="005B01F1" w14:paraId="561E94C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0C55D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45269E"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3E74041"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998FB0C" w14:textId="77777777" w:rsidR="005B01F1" w:rsidRDefault="005B01F1" w:rsidP="0096024B">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4CE3B188" w14:textId="77777777" w:rsidR="005B01F1" w:rsidRDefault="005B01F1" w:rsidP="0096024B">
            <w:pPr>
              <w:pStyle w:val="TAC"/>
              <w:rPr>
                <w:lang w:eastAsia="zh-CN"/>
              </w:rPr>
            </w:pPr>
          </w:p>
        </w:tc>
      </w:tr>
      <w:tr w:rsidR="005B01F1" w14:paraId="1036A262"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E3DB4F5" w14:textId="77777777" w:rsidR="005B01F1" w:rsidRDefault="005B01F1" w:rsidP="0096024B">
            <w:pPr>
              <w:pStyle w:val="TAC"/>
              <w:rPr>
                <w:lang w:eastAsia="zh-CN"/>
              </w:rPr>
            </w:pPr>
            <w:r>
              <w:rPr>
                <w:lang w:eastAsia="zh-CN"/>
              </w:rPr>
              <w:t>CA_n7A-n78A-n258D</w:t>
            </w:r>
          </w:p>
          <w:p w14:paraId="50541D14" w14:textId="77777777" w:rsidR="005B01F1" w:rsidRDefault="005B01F1" w:rsidP="0096024B">
            <w:pPr>
              <w:pStyle w:val="TAC"/>
              <w:rPr>
                <w:lang w:eastAsia="zh-CN"/>
              </w:rPr>
            </w:pPr>
          </w:p>
          <w:p w14:paraId="45EC6EB1"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A5F61C2" w14:textId="77777777" w:rsidR="005B01F1" w:rsidRDefault="005B01F1" w:rsidP="0096024B">
            <w:pPr>
              <w:pStyle w:val="TAC"/>
              <w:rPr>
                <w:lang w:eastAsia="zh-CN"/>
              </w:rPr>
            </w:pPr>
          </w:p>
          <w:p w14:paraId="583600B4" w14:textId="77777777" w:rsidR="005B01F1" w:rsidRDefault="005B01F1" w:rsidP="0096024B">
            <w:pPr>
              <w:pStyle w:val="TAC"/>
              <w:rPr>
                <w:lang w:eastAsia="zh-CN"/>
              </w:rPr>
            </w:pPr>
            <w:r>
              <w:rPr>
                <w:lang w:eastAsia="zh-CN"/>
              </w:rPr>
              <w:t>CA_n7A-n78A</w:t>
            </w:r>
          </w:p>
          <w:p w14:paraId="2AC5E032" w14:textId="77777777" w:rsidR="005B01F1" w:rsidRDefault="005B01F1" w:rsidP="0096024B">
            <w:pPr>
              <w:pStyle w:val="TAC"/>
              <w:rPr>
                <w:lang w:eastAsia="zh-CN"/>
              </w:rPr>
            </w:pPr>
            <w:r>
              <w:rPr>
                <w:lang w:eastAsia="zh-CN"/>
              </w:rPr>
              <w:t>CA_n7A-n258A</w:t>
            </w:r>
          </w:p>
          <w:p w14:paraId="043699BC" w14:textId="77777777" w:rsidR="005B01F1" w:rsidRDefault="005B01F1" w:rsidP="0096024B">
            <w:pPr>
              <w:pStyle w:val="TAC"/>
              <w:rPr>
                <w:lang w:eastAsia="zh-CN"/>
              </w:rPr>
            </w:pPr>
            <w:r>
              <w:rPr>
                <w:lang w:eastAsia="zh-CN"/>
              </w:rPr>
              <w:t>CA_n7A-n258D</w:t>
            </w:r>
          </w:p>
          <w:p w14:paraId="3DB48449" w14:textId="77777777" w:rsidR="005B01F1" w:rsidRDefault="005B01F1" w:rsidP="0096024B">
            <w:pPr>
              <w:pStyle w:val="TAC"/>
              <w:rPr>
                <w:lang w:eastAsia="zh-CN"/>
              </w:rPr>
            </w:pPr>
            <w:r>
              <w:rPr>
                <w:lang w:eastAsia="zh-CN"/>
              </w:rPr>
              <w:t>CA_n78A-n258A</w:t>
            </w:r>
          </w:p>
          <w:p w14:paraId="5143A6D5" w14:textId="77777777" w:rsidR="005B01F1" w:rsidRDefault="005B01F1" w:rsidP="0096024B">
            <w:pPr>
              <w:pStyle w:val="TAC"/>
              <w:rPr>
                <w:lang w:eastAsia="zh-CN"/>
              </w:rPr>
            </w:pPr>
            <w:r>
              <w:rPr>
                <w:lang w:eastAsia="zh-CN"/>
              </w:rPr>
              <w:t>CA_n78A-n258D</w:t>
            </w:r>
          </w:p>
          <w:p w14:paraId="2B6409B4" w14:textId="77777777" w:rsidR="005B01F1" w:rsidRDefault="005B01F1" w:rsidP="0096024B">
            <w:pPr>
              <w:pStyle w:val="TAC"/>
              <w:rPr>
                <w:lang w:eastAsia="zh-CN"/>
              </w:rPr>
            </w:pPr>
          </w:p>
          <w:p w14:paraId="37D50D71"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037173BB"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7191F2"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F8AF8E"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473AEBA"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031519"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4D3FC5"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8941A5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C286A5"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B42D07"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C302B2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F44731"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5BFC5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FEC71C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D5563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F59C9B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9D02E5" w14:textId="77777777" w:rsidR="005B01F1" w:rsidRDefault="005B01F1" w:rsidP="0096024B">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C84DD9C" w14:textId="77777777" w:rsidR="005B01F1" w:rsidRDefault="005B01F1" w:rsidP="0096024B">
            <w:pPr>
              <w:pStyle w:val="TAC"/>
              <w:rPr>
                <w:lang w:eastAsia="zh-CN"/>
              </w:rPr>
            </w:pPr>
            <w:r>
              <w:t>0</w:t>
            </w:r>
          </w:p>
        </w:tc>
      </w:tr>
      <w:tr w:rsidR="005B01F1" w14:paraId="40612F29"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B00550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6CBD08D"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040CA298"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C64DF3"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A94DFA"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213C7A"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19C0D5"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075ACF"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133903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305FBA"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4D542EF"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4757A12"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D8B8F4"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3C3181"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4427A5"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B1DE40"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1A81A1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FD99DB" w14:textId="77777777" w:rsidR="005B01F1" w:rsidRDefault="005B01F1" w:rsidP="0096024B">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404348F" w14:textId="77777777" w:rsidR="005B01F1" w:rsidRDefault="005B01F1" w:rsidP="0096024B">
            <w:pPr>
              <w:pStyle w:val="TAC"/>
              <w:rPr>
                <w:lang w:eastAsia="zh-CN"/>
              </w:rPr>
            </w:pPr>
          </w:p>
        </w:tc>
      </w:tr>
      <w:tr w:rsidR="005B01F1" w14:paraId="4A14D65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5B103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8AAD8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2630FFD2"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0D2EFF5" w14:textId="77777777" w:rsidR="005B01F1" w:rsidRDefault="005B01F1" w:rsidP="0096024B">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4C6D95" w14:textId="77777777" w:rsidR="005B01F1" w:rsidRDefault="005B01F1" w:rsidP="0096024B">
            <w:pPr>
              <w:pStyle w:val="TAC"/>
              <w:rPr>
                <w:lang w:eastAsia="zh-CN"/>
              </w:rPr>
            </w:pPr>
          </w:p>
        </w:tc>
      </w:tr>
      <w:tr w:rsidR="005B01F1" w14:paraId="344601E8"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C6F2F42" w14:textId="77777777" w:rsidR="005B01F1" w:rsidRDefault="005B01F1" w:rsidP="0096024B">
            <w:pPr>
              <w:pStyle w:val="TAC"/>
              <w:rPr>
                <w:lang w:eastAsia="zh-CN"/>
              </w:rPr>
            </w:pPr>
            <w:r>
              <w:rPr>
                <w:lang w:eastAsia="zh-CN"/>
              </w:rPr>
              <w:t>CA_n7A-n78A-n258E</w:t>
            </w:r>
          </w:p>
          <w:p w14:paraId="7074A92D" w14:textId="77777777" w:rsidR="005B01F1" w:rsidRDefault="005B01F1" w:rsidP="0096024B">
            <w:pPr>
              <w:pStyle w:val="TAC"/>
              <w:rPr>
                <w:lang w:eastAsia="zh-CN"/>
              </w:rPr>
            </w:pPr>
          </w:p>
          <w:p w14:paraId="468B1803"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124FDE2" w14:textId="77777777" w:rsidR="005B01F1" w:rsidRDefault="005B01F1" w:rsidP="0096024B">
            <w:pPr>
              <w:pStyle w:val="TAC"/>
              <w:rPr>
                <w:lang w:eastAsia="zh-CN"/>
              </w:rPr>
            </w:pPr>
          </w:p>
          <w:p w14:paraId="632CBC4A" w14:textId="77777777" w:rsidR="005B01F1" w:rsidRDefault="005B01F1" w:rsidP="0096024B">
            <w:pPr>
              <w:pStyle w:val="TAC"/>
              <w:rPr>
                <w:lang w:eastAsia="zh-CN"/>
              </w:rPr>
            </w:pPr>
            <w:r>
              <w:rPr>
                <w:lang w:eastAsia="zh-CN"/>
              </w:rPr>
              <w:t>CA_n7A-n78A</w:t>
            </w:r>
          </w:p>
          <w:p w14:paraId="46404005" w14:textId="77777777" w:rsidR="005B01F1" w:rsidRDefault="005B01F1" w:rsidP="0096024B">
            <w:pPr>
              <w:pStyle w:val="TAC"/>
              <w:rPr>
                <w:lang w:eastAsia="zh-CN"/>
              </w:rPr>
            </w:pPr>
            <w:r>
              <w:rPr>
                <w:lang w:eastAsia="zh-CN"/>
              </w:rPr>
              <w:t>CA_n7A-n258A</w:t>
            </w:r>
          </w:p>
          <w:p w14:paraId="29E4D131" w14:textId="77777777" w:rsidR="005B01F1" w:rsidRDefault="005B01F1" w:rsidP="0096024B">
            <w:pPr>
              <w:pStyle w:val="TAC"/>
              <w:rPr>
                <w:lang w:eastAsia="zh-CN"/>
              </w:rPr>
            </w:pPr>
            <w:r>
              <w:rPr>
                <w:lang w:eastAsia="zh-CN"/>
              </w:rPr>
              <w:t>CA_n7A-n258D</w:t>
            </w:r>
          </w:p>
          <w:p w14:paraId="4A3A0251" w14:textId="77777777" w:rsidR="005B01F1" w:rsidRDefault="005B01F1" w:rsidP="0096024B">
            <w:pPr>
              <w:pStyle w:val="TAC"/>
              <w:rPr>
                <w:lang w:eastAsia="zh-CN"/>
              </w:rPr>
            </w:pPr>
            <w:r>
              <w:rPr>
                <w:lang w:eastAsia="zh-CN"/>
              </w:rPr>
              <w:t>CA_n7A-n258E</w:t>
            </w:r>
          </w:p>
          <w:p w14:paraId="2E77BC23" w14:textId="77777777" w:rsidR="005B01F1" w:rsidRDefault="005B01F1" w:rsidP="0096024B">
            <w:pPr>
              <w:pStyle w:val="TAC"/>
              <w:rPr>
                <w:lang w:eastAsia="zh-CN"/>
              </w:rPr>
            </w:pPr>
            <w:r>
              <w:rPr>
                <w:lang w:eastAsia="zh-CN"/>
              </w:rPr>
              <w:t>CA_n78A-n258A</w:t>
            </w:r>
          </w:p>
          <w:p w14:paraId="427954F8" w14:textId="77777777" w:rsidR="005B01F1" w:rsidRDefault="005B01F1" w:rsidP="0096024B">
            <w:pPr>
              <w:pStyle w:val="TAC"/>
              <w:rPr>
                <w:lang w:eastAsia="zh-CN"/>
              </w:rPr>
            </w:pPr>
            <w:r>
              <w:rPr>
                <w:lang w:eastAsia="zh-CN"/>
              </w:rPr>
              <w:t>CA_n78A-n258D</w:t>
            </w:r>
          </w:p>
          <w:p w14:paraId="43BD8828" w14:textId="77777777" w:rsidR="005B01F1" w:rsidRDefault="005B01F1" w:rsidP="0096024B">
            <w:pPr>
              <w:pStyle w:val="TAC"/>
              <w:rPr>
                <w:lang w:eastAsia="zh-CN"/>
              </w:rPr>
            </w:pPr>
            <w:r>
              <w:rPr>
                <w:lang w:eastAsia="zh-CN"/>
              </w:rPr>
              <w:t>CA_n78A-n258E</w:t>
            </w:r>
          </w:p>
          <w:p w14:paraId="591D4D1B" w14:textId="77777777" w:rsidR="005B01F1" w:rsidRDefault="005B01F1" w:rsidP="0096024B">
            <w:pPr>
              <w:pStyle w:val="TAC"/>
              <w:rPr>
                <w:lang w:eastAsia="zh-CN"/>
              </w:rPr>
            </w:pPr>
          </w:p>
          <w:p w14:paraId="5423F832"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02F58BE1"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3F7EE"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4B19FD"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C30D60D"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909415"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8D9790"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BFC300D"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4CC3A2B"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E03620"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892D7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A0E3ED"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D54C474"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801694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31ED5D"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B6BF7C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0C815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2CA41AA" w14:textId="77777777" w:rsidR="005B01F1" w:rsidRDefault="005B01F1" w:rsidP="0096024B">
            <w:pPr>
              <w:pStyle w:val="TAC"/>
              <w:rPr>
                <w:lang w:eastAsia="zh-CN"/>
              </w:rPr>
            </w:pPr>
            <w:r>
              <w:t>0</w:t>
            </w:r>
          </w:p>
        </w:tc>
      </w:tr>
      <w:tr w:rsidR="005B01F1" w14:paraId="0B4BA116" w14:textId="77777777" w:rsidTr="0096024B">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7CC3F160"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40FF6C0"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379D56D"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FDA0D9"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106E30"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55FFA9C"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1DFDFA"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A52859"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E09D7F0"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AAE0AE5"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1E4E501"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5325432"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D4CD2C"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CFBDA3"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8AB204F"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03478B"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0DC9F5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D9085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432205F7" w14:textId="77777777" w:rsidR="005B01F1" w:rsidRDefault="005B01F1" w:rsidP="0096024B">
            <w:pPr>
              <w:spacing w:after="0"/>
              <w:jc w:val="center"/>
              <w:rPr>
                <w:lang w:eastAsia="zh-CN"/>
              </w:rPr>
            </w:pPr>
          </w:p>
        </w:tc>
      </w:tr>
      <w:tr w:rsidR="005B01F1" w14:paraId="469CE8FB"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F6F7FFD"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38DF330"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17B75008"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E860358" w14:textId="77777777" w:rsidR="005B01F1" w:rsidRDefault="005B01F1" w:rsidP="0096024B">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263B28E7" w14:textId="77777777" w:rsidR="005B01F1" w:rsidRDefault="005B01F1" w:rsidP="0096024B">
            <w:pPr>
              <w:spacing w:after="0"/>
              <w:jc w:val="center"/>
              <w:rPr>
                <w:lang w:eastAsia="zh-CN"/>
              </w:rPr>
            </w:pPr>
          </w:p>
        </w:tc>
      </w:tr>
      <w:tr w:rsidR="005B01F1" w14:paraId="1FDBFD68"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CA2AE78" w14:textId="77777777" w:rsidR="005B01F1" w:rsidRDefault="005B01F1" w:rsidP="0096024B">
            <w:pPr>
              <w:pStyle w:val="TAC"/>
              <w:rPr>
                <w:lang w:eastAsia="zh-CN"/>
              </w:rPr>
            </w:pPr>
            <w:r>
              <w:rPr>
                <w:lang w:eastAsia="zh-CN"/>
              </w:rPr>
              <w:t>CA_n7A-n78A-n258F</w:t>
            </w:r>
          </w:p>
          <w:p w14:paraId="580BD76E" w14:textId="77777777" w:rsidR="005B01F1" w:rsidRDefault="005B01F1" w:rsidP="0096024B">
            <w:pPr>
              <w:pStyle w:val="TAC"/>
              <w:rPr>
                <w:lang w:eastAsia="zh-CN"/>
              </w:rPr>
            </w:pPr>
          </w:p>
          <w:p w14:paraId="59548CBF"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BA869E9" w14:textId="77777777" w:rsidR="005B01F1" w:rsidRDefault="005B01F1" w:rsidP="0096024B">
            <w:pPr>
              <w:pStyle w:val="TAC"/>
              <w:rPr>
                <w:lang w:eastAsia="zh-CN"/>
              </w:rPr>
            </w:pPr>
            <w:r>
              <w:rPr>
                <w:lang w:eastAsia="zh-CN"/>
              </w:rPr>
              <w:t>CA_n7A-n78A</w:t>
            </w:r>
          </w:p>
          <w:p w14:paraId="26F3C00D" w14:textId="77777777" w:rsidR="005B01F1" w:rsidRDefault="005B01F1" w:rsidP="0096024B">
            <w:pPr>
              <w:pStyle w:val="TAC"/>
              <w:rPr>
                <w:lang w:eastAsia="zh-CN"/>
              </w:rPr>
            </w:pPr>
            <w:r>
              <w:rPr>
                <w:lang w:eastAsia="zh-CN"/>
              </w:rPr>
              <w:t>CA_n7A-n258A</w:t>
            </w:r>
          </w:p>
          <w:p w14:paraId="701B733C" w14:textId="77777777" w:rsidR="005B01F1" w:rsidRDefault="005B01F1" w:rsidP="0096024B">
            <w:pPr>
              <w:pStyle w:val="TAC"/>
              <w:rPr>
                <w:lang w:eastAsia="zh-CN"/>
              </w:rPr>
            </w:pPr>
            <w:r>
              <w:rPr>
                <w:lang w:eastAsia="zh-CN"/>
              </w:rPr>
              <w:t>CA_n7A-n258D</w:t>
            </w:r>
          </w:p>
          <w:p w14:paraId="6820ADB2" w14:textId="77777777" w:rsidR="005B01F1" w:rsidRDefault="005B01F1" w:rsidP="0096024B">
            <w:pPr>
              <w:pStyle w:val="TAC"/>
              <w:rPr>
                <w:lang w:eastAsia="zh-CN"/>
              </w:rPr>
            </w:pPr>
            <w:r>
              <w:rPr>
                <w:lang w:eastAsia="zh-CN"/>
              </w:rPr>
              <w:t>CA_n7A-n258E</w:t>
            </w:r>
          </w:p>
          <w:p w14:paraId="48B46AE4" w14:textId="77777777" w:rsidR="005B01F1" w:rsidRDefault="005B01F1" w:rsidP="0096024B">
            <w:pPr>
              <w:pStyle w:val="TAC"/>
              <w:rPr>
                <w:lang w:eastAsia="zh-CN"/>
              </w:rPr>
            </w:pPr>
            <w:r>
              <w:rPr>
                <w:lang w:eastAsia="zh-CN"/>
              </w:rPr>
              <w:t>CA_n7A-n258F</w:t>
            </w:r>
          </w:p>
          <w:p w14:paraId="4C7595E1" w14:textId="77777777" w:rsidR="005B01F1" w:rsidRDefault="005B01F1" w:rsidP="0096024B">
            <w:pPr>
              <w:pStyle w:val="TAC"/>
              <w:rPr>
                <w:lang w:eastAsia="zh-CN"/>
              </w:rPr>
            </w:pPr>
            <w:r>
              <w:rPr>
                <w:lang w:eastAsia="zh-CN"/>
              </w:rPr>
              <w:t>CA_n78A-n258A</w:t>
            </w:r>
          </w:p>
          <w:p w14:paraId="5603A58A" w14:textId="77777777" w:rsidR="005B01F1" w:rsidRDefault="005B01F1" w:rsidP="0096024B">
            <w:pPr>
              <w:pStyle w:val="TAC"/>
              <w:rPr>
                <w:lang w:eastAsia="zh-CN"/>
              </w:rPr>
            </w:pPr>
            <w:r>
              <w:rPr>
                <w:lang w:eastAsia="zh-CN"/>
              </w:rPr>
              <w:t>CA_n78A-n258D</w:t>
            </w:r>
          </w:p>
          <w:p w14:paraId="64F27FF0" w14:textId="77777777" w:rsidR="005B01F1" w:rsidRDefault="005B01F1" w:rsidP="0096024B">
            <w:pPr>
              <w:pStyle w:val="TAC"/>
              <w:rPr>
                <w:lang w:eastAsia="zh-CN"/>
              </w:rPr>
            </w:pPr>
            <w:r>
              <w:rPr>
                <w:lang w:eastAsia="zh-CN"/>
              </w:rPr>
              <w:t>CA_n78A-n258E</w:t>
            </w:r>
          </w:p>
          <w:p w14:paraId="46230E1A" w14:textId="77777777" w:rsidR="005B01F1" w:rsidRDefault="005B01F1" w:rsidP="0096024B">
            <w:pPr>
              <w:pStyle w:val="TAC"/>
              <w:rPr>
                <w:lang w:eastAsia="zh-CN"/>
              </w:rPr>
            </w:pPr>
            <w:r>
              <w:rPr>
                <w:lang w:eastAsia="zh-CN"/>
              </w:rPr>
              <w:t>CA_n78A-n258F</w:t>
            </w:r>
          </w:p>
          <w:p w14:paraId="49E0D536"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1604352"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037E4C"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111DD3"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5B1F701"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5DA28E"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31D61B"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EFD6AC"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40B70E9"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5F747C0"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A8877E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6D9D8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4058F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7A20CA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CBD4A8"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CAA0C2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2A0BC7D" w14:textId="77777777" w:rsidR="005B01F1" w:rsidRDefault="005B01F1" w:rsidP="0096024B">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B6BC11A" w14:textId="77777777" w:rsidR="005B01F1" w:rsidRDefault="005B01F1" w:rsidP="0096024B">
            <w:pPr>
              <w:pStyle w:val="TAC"/>
              <w:rPr>
                <w:lang w:eastAsia="zh-CN"/>
              </w:rPr>
            </w:pPr>
            <w:r>
              <w:t>0</w:t>
            </w:r>
          </w:p>
        </w:tc>
      </w:tr>
      <w:tr w:rsidR="005B01F1" w14:paraId="7CD564F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954C08"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B92B329"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25F00716"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4C8CA5"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BC4B85"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DA9DBEC"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66C5D3"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C0085D"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0DDA62"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97FD285"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7BC07E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878BEC"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0FAB42"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29EA9A"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919F7CD"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4455DB"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C9E78F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94783A" w14:textId="77777777" w:rsidR="005B01F1" w:rsidRDefault="005B01F1" w:rsidP="0096024B">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8D4F55A" w14:textId="77777777" w:rsidR="005B01F1" w:rsidRDefault="005B01F1" w:rsidP="0096024B">
            <w:pPr>
              <w:pStyle w:val="TAC"/>
              <w:rPr>
                <w:lang w:eastAsia="zh-CN"/>
              </w:rPr>
            </w:pPr>
          </w:p>
        </w:tc>
      </w:tr>
      <w:tr w:rsidR="005B01F1" w14:paraId="701817C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18E7D4B"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6976F1"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5304ED71"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F15E57C" w14:textId="77777777" w:rsidR="005B01F1" w:rsidRDefault="005B01F1" w:rsidP="0096024B">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11B34C" w14:textId="77777777" w:rsidR="005B01F1" w:rsidRDefault="005B01F1" w:rsidP="0096024B">
            <w:pPr>
              <w:pStyle w:val="TAC"/>
              <w:rPr>
                <w:lang w:eastAsia="zh-CN"/>
              </w:rPr>
            </w:pPr>
          </w:p>
        </w:tc>
      </w:tr>
      <w:tr w:rsidR="005B01F1" w14:paraId="25B47B68"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558E86" w14:textId="77777777" w:rsidR="005B01F1" w:rsidRDefault="005B01F1" w:rsidP="0096024B">
            <w:pPr>
              <w:pStyle w:val="TAC"/>
              <w:rPr>
                <w:lang w:eastAsia="zh-CN"/>
              </w:rPr>
            </w:pPr>
            <w:r>
              <w:rPr>
                <w:lang w:eastAsia="zh-CN"/>
              </w:rPr>
              <w:t>CA_n7A-n78A-n258G</w:t>
            </w:r>
          </w:p>
          <w:p w14:paraId="5849AB7B" w14:textId="77777777" w:rsidR="005B01F1" w:rsidRDefault="005B01F1" w:rsidP="0096024B">
            <w:pPr>
              <w:pStyle w:val="TAC"/>
              <w:rPr>
                <w:lang w:eastAsia="zh-CN"/>
              </w:rPr>
            </w:pPr>
          </w:p>
          <w:p w14:paraId="1D4470BE"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5A5E171" w14:textId="77777777" w:rsidR="005B01F1" w:rsidRDefault="005B01F1" w:rsidP="0096024B">
            <w:pPr>
              <w:pStyle w:val="TAC"/>
              <w:rPr>
                <w:lang w:eastAsia="zh-CN"/>
              </w:rPr>
            </w:pPr>
            <w:r>
              <w:rPr>
                <w:lang w:eastAsia="zh-CN"/>
              </w:rPr>
              <w:t>CA_n7A-n78A</w:t>
            </w:r>
          </w:p>
          <w:p w14:paraId="27C6A3A3" w14:textId="77777777" w:rsidR="005B01F1" w:rsidRDefault="005B01F1" w:rsidP="0096024B">
            <w:pPr>
              <w:pStyle w:val="TAC"/>
              <w:rPr>
                <w:lang w:eastAsia="zh-CN"/>
              </w:rPr>
            </w:pPr>
            <w:r>
              <w:rPr>
                <w:lang w:eastAsia="zh-CN"/>
              </w:rPr>
              <w:t>CA_n7A-n258A</w:t>
            </w:r>
          </w:p>
          <w:p w14:paraId="0A807A29" w14:textId="77777777" w:rsidR="005B01F1" w:rsidRDefault="005B01F1" w:rsidP="0096024B">
            <w:pPr>
              <w:pStyle w:val="TAC"/>
              <w:rPr>
                <w:lang w:eastAsia="zh-CN"/>
              </w:rPr>
            </w:pPr>
            <w:r>
              <w:rPr>
                <w:lang w:eastAsia="zh-CN"/>
              </w:rPr>
              <w:t>CA_n7A-n258G</w:t>
            </w:r>
          </w:p>
          <w:p w14:paraId="7DDB377B" w14:textId="77777777" w:rsidR="005B01F1" w:rsidRDefault="005B01F1" w:rsidP="0096024B">
            <w:pPr>
              <w:pStyle w:val="TAC"/>
              <w:rPr>
                <w:lang w:eastAsia="zh-CN"/>
              </w:rPr>
            </w:pPr>
            <w:r>
              <w:rPr>
                <w:lang w:eastAsia="zh-CN"/>
              </w:rPr>
              <w:t>CA_n78A-n258A</w:t>
            </w:r>
          </w:p>
          <w:p w14:paraId="5DEC598D" w14:textId="77777777" w:rsidR="005B01F1" w:rsidRDefault="005B01F1" w:rsidP="0096024B">
            <w:pPr>
              <w:pStyle w:val="TAC"/>
              <w:rPr>
                <w:lang w:eastAsia="zh-CN"/>
              </w:rPr>
            </w:pPr>
            <w:r>
              <w:rPr>
                <w:lang w:eastAsia="zh-CN"/>
              </w:rPr>
              <w:t>CA_n78A-n258G</w:t>
            </w:r>
          </w:p>
          <w:p w14:paraId="4F34576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2609FAD0"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E7C2B8"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25FFC9"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9D28DEB"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9B70A6"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3D68F1"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1EFE12F"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A9E96AC"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107331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C3F63F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EC36C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FD738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463E6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D534B5"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753F99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9BF186"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88D7454" w14:textId="77777777" w:rsidR="005B01F1" w:rsidRDefault="005B01F1" w:rsidP="0096024B">
            <w:pPr>
              <w:pStyle w:val="TAC"/>
              <w:rPr>
                <w:lang w:eastAsia="zh-CN"/>
              </w:rPr>
            </w:pPr>
            <w:r>
              <w:t>0</w:t>
            </w:r>
          </w:p>
        </w:tc>
      </w:tr>
      <w:tr w:rsidR="005B01F1" w14:paraId="1E47A86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EF03CC"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477179BB"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6757E5DB"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19E41E"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511968"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04881B4"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A47E7A"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94EEFA"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A0D2CD"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1C3BE1D"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614EDB"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1AE5C1"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ECC772"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AC524F"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ADE57C5"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DA0DD0"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E50CEF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D208A8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046E8096" w14:textId="77777777" w:rsidR="005B01F1" w:rsidRDefault="005B01F1" w:rsidP="0096024B">
            <w:pPr>
              <w:pStyle w:val="TAC"/>
              <w:rPr>
                <w:lang w:eastAsia="zh-CN"/>
              </w:rPr>
            </w:pPr>
          </w:p>
        </w:tc>
      </w:tr>
      <w:tr w:rsidR="005B01F1" w14:paraId="4C07D9E8"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151E5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39A0A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CD63270"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059DCDC" w14:textId="77777777" w:rsidR="005B01F1" w:rsidRDefault="005B01F1" w:rsidP="0096024B">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27ACC99" w14:textId="77777777" w:rsidR="005B01F1" w:rsidRDefault="005B01F1" w:rsidP="0096024B">
            <w:pPr>
              <w:pStyle w:val="TAC"/>
              <w:rPr>
                <w:lang w:eastAsia="zh-CN"/>
              </w:rPr>
            </w:pPr>
          </w:p>
        </w:tc>
      </w:tr>
      <w:tr w:rsidR="005B01F1" w14:paraId="04CCDD59"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43F6854" w14:textId="77777777" w:rsidR="005B01F1" w:rsidRDefault="005B01F1" w:rsidP="0096024B">
            <w:pPr>
              <w:pStyle w:val="TAC"/>
              <w:rPr>
                <w:lang w:eastAsia="zh-CN"/>
              </w:rPr>
            </w:pPr>
            <w:r>
              <w:rPr>
                <w:lang w:eastAsia="zh-CN"/>
              </w:rPr>
              <w:t>CA_n7A-n78A-n258H</w:t>
            </w:r>
          </w:p>
          <w:p w14:paraId="6F92508E" w14:textId="77777777" w:rsidR="005B01F1" w:rsidRDefault="005B01F1" w:rsidP="0096024B">
            <w:pPr>
              <w:pStyle w:val="TAC"/>
              <w:rPr>
                <w:lang w:eastAsia="zh-CN"/>
              </w:rPr>
            </w:pPr>
          </w:p>
          <w:p w14:paraId="5B2942F5"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8FA9615" w14:textId="77777777" w:rsidR="005B01F1" w:rsidRDefault="005B01F1" w:rsidP="0096024B">
            <w:pPr>
              <w:pStyle w:val="TAC"/>
            </w:pPr>
          </w:p>
          <w:p w14:paraId="205C7EBE" w14:textId="77777777" w:rsidR="005B01F1" w:rsidRDefault="005B01F1" w:rsidP="0096024B">
            <w:pPr>
              <w:pStyle w:val="TAC"/>
              <w:rPr>
                <w:lang w:eastAsia="zh-CN"/>
              </w:rPr>
            </w:pPr>
            <w:r>
              <w:rPr>
                <w:lang w:eastAsia="zh-CN"/>
              </w:rPr>
              <w:t>CA_n7A-n78A</w:t>
            </w:r>
          </w:p>
          <w:p w14:paraId="17771412" w14:textId="77777777" w:rsidR="005B01F1" w:rsidRDefault="005B01F1" w:rsidP="0096024B">
            <w:pPr>
              <w:pStyle w:val="TAC"/>
              <w:rPr>
                <w:lang w:eastAsia="zh-CN"/>
              </w:rPr>
            </w:pPr>
            <w:r>
              <w:rPr>
                <w:lang w:eastAsia="zh-CN"/>
              </w:rPr>
              <w:t>CA_n7A-n258A</w:t>
            </w:r>
          </w:p>
          <w:p w14:paraId="4E49B03C" w14:textId="77777777" w:rsidR="005B01F1" w:rsidRDefault="005B01F1" w:rsidP="0096024B">
            <w:pPr>
              <w:pStyle w:val="TAC"/>
              <w:rPr>
                <w:lang w:eastAsia="zh-CN"/>
              </w:rPr>
            </w:pPr>
            <w:r>
              <w:rPr>
                <w:lang w:eastAsia="zh-CN"/>
              </w:rPr>
              <w:t>CA_n7A-n258G</w:t>
            </w:r>
          </w:p>
          <w:p w14:paraId="7BFAC263" w14:textId="77777777" w:rsidR="005B01F1" w:rsidRDefault="005B01F1" w:rsidP="0096024B">
            <w:pPr>
              <w:pStyle w:val="TAC"/>
              <w:rPr>
                <w:lang w:eastAsia="zh-CN"/>
              </w:rPr>
            </w:pPr>
            <w:r>
              <w:rPr>
                <w:lang w:eastAsia="zh-CN"/>
              </w:rPr>
              <w:t>CA_n7A-n258H</w:t>
            </w:r>
          </w:p>
          <w:p w14:paraId="5E0052F0" w14:textId="77777777" w:rsidR="005B01F1" w:rsidRDefault="005B01F1" w:rsidP="0096024B">
            <w:pPr>
              <w:pStyle w:val="TAC"/>
              <w:rPr>
                <w:lang w:eastAsia="zh-CN"/>
              </w:rPr>
            </w:pPr>
            <w:r>
              <w:rPr>
                <w:lang w:eastAsia="zh-CN"/>
              </w:rPr>
              <w:t>CA_n78A-n258G</w:t>
            </w:r>
          </w:p>
          <w:p w14:paraId="4D7AAE82" w14:textId="77777777" w:rsidR="005B01F1" w:rsidRDefault="005B01F1" w:rsidP="0096024B">
            <w:pPr>
              <w:pStyle w:val="TAC"/>
              <w:rPr>
                <w:lang w:eastAsia="zh-CN"/>
              </w:rPr>
            </w:pPr>
            <w:r>
              <w:rPr>
                <w:lang w:eastAsia="zh-CN"/>
              </w:rPr>
              <w:t>CA_n78A-n258H</w:t>
            </w:r>
          </w:p>
          <w:p w14:paraId="76858B96"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C48FBF0"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F62F89"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8A4C4B"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D9DDBEC"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0ABE2E"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2ED58E"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6C3A9AF"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B519D93"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5170C0A"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35840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1689FD"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BB85E09"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FC892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25F3BB"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C043C0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80A6F2" w14:textId="77777777" w:rsidR="005B01F1" w:rsidRDefault="005B01F1" w:rsidP="0096024B">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7918528" w14:textId="77777777" w:rsidR="005B01F1" w:rsidRDefault="005B01F1" w:rsidP="0096024B">
            <w:pPr>
              <w:pStyle w:val="TAC"/>
            </w:pPr>
            <w:r>
              <w:t>0</w:t>
            </w:r>
          </w:p>
          <w:p w14:paraId="64AE10F1" w14:textId="77777777" w:rsidR="005B01F1" w:rsidRDefault="005B01F1" w:rsidP="0096024B">
            <w:pPr>
              <w:pStyle w:val="TAC"/>
              <w:rPr>
                <w:lang w:eastAsia="zh-CN"/>
              </w:rPr>
            </w:pPr>
          </w:p>
        </w:tc>
      </w:tr>
      <w:tr w:rsidR="005B01F1" w14:paraId="75D8546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254531C"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805205B"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37B70BF7"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52D275"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60902B"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B87AE45"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354F3B"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D4CD3"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3E8EB94"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9A27E0E"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9CAD180"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D4036D"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9443F6"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7002CA0"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CBCE47E"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96A50A"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F4666B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ADF84E0" w14:textId="77777777" w:rsidR="005B01F1" w:rsidRDefault="005B01F1" w:rsidP="0096024B">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0BF94BA9" w14:textId="77777777" w:rsidR="005B01F1" w:rsidRDefault="005B01F1" w:rsidP="0096024B">
            <w:pPr>
              <w:pStyle w:val="TAC"/>
              <w:rPr>
                <w:lang w:eastAsia="zh-CN"/>
              </w:rPr>
            </w:pPr>
          </w:p>
        </w:tc>
      </w:tr>
      <w:tr w:rsidR="005B01F1" w14:paraId="2D4BA8F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2AF499"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F64AC1"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249E984B"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3454857" w14:textId="77777777" w:rsidR="005B01F1" w:rsidRDefault="005B01F1" w:rsidP="0096024B">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F51C4E" w14:textId="77777777" w:rsidR="005B01F1" w:rsidRDefault="005B01F1" w:rsidP="0096024B">
            <w:pPr>
              <w:pStyle w:val="TAC"/>
              <w:rPr>
                <w:lang w:eastAsia="zh-CN"/>
              </w:rPr>
            </w:pPr>
          </w:p>
        </w:tc>
      </w:tr>
      <w:tr w:rsidR="005B01F1" w14:paraId="77E2D03A"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9EC4C8" w14:textId="77777777" w:rsidR="005B01F1" w:rsidRDefault="005B01F1" w:rsidP="0096024B">
            <w:pPr>
              <w:pStyle w:val="TAC"/>
              <w:rPr>
                <w:lang w:eastAsia="zh-CN"/>
              </w:rPr>
            </w:pPr>
            <w:r>
              <w:rPr>
                <w:lang w:eastAsia="zh-CN"/>
              </w:rPr>
              <w:t>CA_n7A-n78A-n258I</w:t>
            </w:r>
          </w:p>
          <w:p w14:paraId="47F00273" w14:textId="77777777" w:rsidR="005B01F1" w:rsidRDefault="005B01F1" w:rsidP="0096024B">
            <w:pPr>
              <w:pStyle w:val="TAC"/>
              <w:rPr>
                <w:lang w:eastAsia="zh-CN"/>
              </w:rPr>
            </w:pPr>
          </w:p>
          <w:p w14:paraId="5D9ACECA"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6FC137F" w14:textId="77777777" w:rsidR="005B01F1" w:rsidRDefault="005B01F1" w:rsidP="0096024B">
            <w:pPr>
              <w:pStyle w:val="TAC"/>
              <w:rPr>
                <w:lang w:eastAsia="zh-CN"/>
              </w:rPr>
            </w:pPr>
            <w:r>
              <w:rPr>
                <w:lang w:eastAsia="zh-CN"/>
              </w:rPr>
              <w:t>CA_n7A-n78A</w:t>
            </w:r>
          </w:p>
          <w:p w14:paraId="5F84A921" w14:textId="77777777" w:rsidR="005B01F1" w:rsidRDefault="005B01F1" w:rsidP="0096024B">
            <w:pPr>
              <w:pStyle w:val="TAC"/>
              <w:rPr>
                <w:lang w:eastAsia="zh-CN"/>
              </w:rPr>
            </w:pPr>
            <w:r>
              <w:rPr>
                <w:lang w:eastAsia="zh-CN"/>
              </w:rPr>
              <w:t>CA_n7A-n258A</w:t>
            </w:r>
          </w:p>
          <w:p w14:paraId="7F594774" w14:textId="77777777" w:rsidR="005B01F1" w:rsidRDefault="005B01F1" w:rsidP="0096024B">
            <w:pPr>
              <w:pStyle w:val="TAC"/>
              <w:rPr>
                <w:lang w:eastAsia="zh-CN"/>
              </w:rPr>
            </w:pPr>
            <w:r>
              <w:rPr>
                <w:lang w:eastAsia="zh-CN"/>
              </w:rPr>
              <w:t>CA_n7A-n258G</w:t>
            </w:r>
          </w:p>
          <w:p w14:paraId="1F171FA2" w14:textId="77777777" w:rsidR="005B01F1" w:rsidRDefault="005B01F1" w:rsidP="0096024B">
            <w:pPr>
              <w:pStyle w:val="TAC"/>
              <w:rPr>
                <w:lang w:eastAsia="zh-CN"/>
              </w:rPr>
            </w:pPr>
            <w:r>
              <w:rPr>
                <w:lang w:eastAsia="zh-CN"/>
              </w:rPr>
              <w:t>CA_n7A-n258H</w:t>
            </w:r>
          </w:p>
          <w:p w14:paraId="5525524E" w14:textId="77777777" w:rsidR="005B01F1" w:rsidRDefault="005B01F1" w:rsidP="0096024B">
            <w:pPr>
              <w:pStyle w:val="TAC"/>
              <w:rPr>
                <w:lang w:eastAsia="zh-CN"/>
              </w:rPr>
            </w:pPr>
            <w:r>
              <w:rPr>
                <w:lang w:eastAsia="zh-CN"/>
              </w:rPr>
              <w:t>CA_n7A-n258I</w:t>
            </w:r>
          </w:p>
          <w:p w14:paraId="13D36CFB" w14:textId="77777777" w:rsidR="005B01F1" w:rsidRDefault="005B01F1" w:rsidP="0096024B">
            <w:pPr>
              <w:pStyle w:val="TAC"/>
              <w:rPr>
                <w:lang w:eastAsia="zh-CN"/>
              </w:rPr>
            </w:pPr>
            <w:r>
              <w:rPr>
                <w:lang w:eastAsia="zh-CN"/>
              </w:rPr>
              <w:t>CA_n78A-n258A</w:t>
            </w:r>
          </w:p>
          <w:p w14:paraId="31088937" w14:textId="77777777" w:rsidR="005B01F1" w:rsidRDefault="005B01F1" w:rsidP="0096024B">
            <w:pPr>
              <w:pStyle w:val="TAC"/>
              <w:rPr>
                <w:lang w:eastAsia="zh-CN"/>
              </w:rPr>
            </w:pPr>
            <w:r>
              <w:rPr>
                <w:lang w:eastAsia="zh-CN"/>
              </w:rPr>
              <w:t>CA_n78A-n258G</w:t>
            </w:r>
          </w:p>
          <w:p w14:paraId="2F84C704" w14:textId="77777777" w:rsidR="005B01F1" w:rsidRDefault="005B01F1" w:rsidP="0096024B">
            <w:pPr>
              <w:pStyle w:val="TAC"/>
              <w:rPr>
                <w:lang w:eastAsia="zh-CN"/>
              </w:rPr>
            </w:pPr>
            <w:r>
              <w:rPr>
                <w:lang w:eastAsia="zh-CN"/>
              </w:rPr>
              <w:t>CA_n78A-n258H</w:t>
            </w:r>
          </w:p>
          <w:p w14:paraId="13D3BB99" w14:textId="77777777" w:rsidR="005B01F1" w:rsidRDefault="005B01F1" w:rsidP="0096024B">
            <w:pPr>
              <w:pStyle w:val="TAC"/>
              <w:rPr>
                <w:lang w:eastAsia="zh-CN"/>
              </w:rPr>
            </w:pPr>
            <w:r>
              <w:rPr>
                <w:lang w:eastAsia="zh-CN"/>
              </w:rPr>
              <w:t>CA_n78A-n258I</w:t>
            </w:r>
          </w:p>
          <w:p w14:paraId="3CD09993"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29A070B3"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1043C5"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048DA6"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BACBCE"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298802"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539D66"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CA48D1"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1585006"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4029E58"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381573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FC544A"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23A7D6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8EA1FE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D5C272"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B9162B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859F8A"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846316C" w14:textId="77777777" w:rsidR="005B01F1" w:rsidRDefault="005B01F1" w:rsidP="0096024B">
            <w:pPr>
              <w:pStyle w:val="TAC"/>
              <w:rPr>
                <w:lang w:eastAsia="zh-CN"/>
              </w:rPr>
            </w:pPr>
            <w:r>
              <w:t>0</w:t>
            </w:r>
          </w:p>
        </w:tc>
      </w:tr>
      <w:tr w:rsidR="005B01F1" w14:paraId="0EA6ED02"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35B32A9"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CB36551"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3942D228"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851A94"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5975A2"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702A7D5"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ED8A5E"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E218E2"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E15CC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EB06355"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FDF7A17"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5B7F66"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334AFD"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AD0AB12"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23F9F3E"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CCCEDC"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528B6B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F79BB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371DD5FC" w14:textId="77777777" w:rsidR="005B01F1" w:rsidRDefault="005B01F1" w:rsidP="0096024B">
            <w:pPr>
              <w:spacing w:after="0"/>
              <w:jc w:val="center"/>
              <w:rPr>
                <w:lang w:eastAsia="zh-CN"/>
              </w:rPr>
            </w:pPr>
          </w:p>
        </w:tc>
      </w:tr>
      <w:tr w:rsidR="005B01F1" w14:paraId="4B732C1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4DF0BA4"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BCE68F8"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689DDC7D"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B20A4EB" w14:textId="77777777" w:rsidR="005B01F1" w:rsidRDefault="005B01F1" w:rsidP="0096024B">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7E63885C" w14:textId="77777777" w:rsidR="005B01F1" w:rsidRDefault="005B01F1" w:rsidP="0096024B">
            <w:pPr>
              <w:spacing w:after="0"/>
              <w:jc w:val="center"/>
              <w:rPr>
                <w:lang w:eastAsia="zh-CN"/>
              </w:rPr>
            </w:pPr>
          </w:p>
        </w:tc>
      </w:tr>
      <w:tr w:rsidR="005B01F1" w14:paraId="1529824E"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C6EE272" w14:textId="77777777" w:rsidR="005B01F1" w:rsidRDefault="005B01F1" w:rsidP="0096024B">
            <w:pPr>
              <w:pStyle w:val="TAC"/>
              <w:rPr>
                <w:lang w:eastAsia="zh-CN"/>
              </w:rPr>
            </w:pPr>
            <w:r>
              <w:rPr>
                <w:lang w:eastAsia="zh-CN"/>
              </w:rPr>
              <w:t>CA_n7A-n78A-n258J</w:t>
            </w:r>
          </w:p>
          <w:p w14:paraId="64F1E775" w14:textId="77777777" w:rsidR="005B01F1" w:rsidRDefault="005B01F1" w:rsidP="0096024B">
            <w:pPr>
              <w:pStyle w:val="TAC"/>
              <w:rPr>
                <w:lang w:eastAsia="zh-CN"/>
              </w:rPr>
            </w:pPr>
          </w:p>
          <w:p w14:paraId="2F496E9D"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F254139" w14:textId="77777777" w:rsidR="005B01F1" w:rsidRDefault="005B01F1" w:rsidP="0096024B">
            <w:pPr>
              <w:pStyle w:val="TAC"/>
              <w:rPr>
                <w:lang w:eastAsia="zh-CN"/>
              </w:rPr>
            </w:pPr>
            <w:r>
              <w:rPr>
                <w:lang w:eastAsia="zh-CN"/>
              </w:rPr>
              <w:t>CA_n7A-n78A</w:t>
            </w:r>
          </w:p>
          <w:p w14:paraId="4343E66C" w14:textId="77777777" w:rsidR="005B01F1" w:rsidRDefault="005B01F1" w:rsidP="0096024B">
            <w:pPr>
              <w:pStyle w:val="TAC"/>
              <w:rPr>
                <w:lang w:eastAsia="zh-CN"/>
              </w:rPr>
            </w:pPr>
            <w:r>
              <w:rPr>
                <w:lang w:eastAsia="zh-CN"/>
              </w:rPr>
              <w:t>CA_n7A-n258A</w:t>
            </w:r>
          </w:p>
          <w:p w14:paraId="1EEB9859" w14:textId="77777777" w:rsidR="005B01F1" w:rsidRDefault="005B01F1" w:rsidP="0096024B">
            <w:pPr>
              <w:pStyle w:val="TAC"/>
              <w:rPr>
                <w:lang w:eastAsia="zh-CN"/>
              </w:rPr>
            </w:pPr>
            <w:r>
              <w:rPr>
                <w:lang w:eastAsia="zh-CN"/>
              </w:rPr>
              <w:t>CA_n7A-n258G</w:t>
            </w:r>
          </w:p>
          <w:p w14:paraId="4F406360" w14:textId="77777777" w:rsidR="005B01F1" w:rsidRDefault="005B01F1" w:rsidP="0096024B">
            <w:pPr>
              <w:pStyle w:val="TAC"/>
              <w:rPr>
                <w:lang w:eastAsia="zh-CN"/>
              </w:rPr>
            </w:pPr>
            <w:r>
              <w:rPr>
                <w:lang w:eastAsia="zh-CN"/>
              </w:rPr>
              <w:t>CA_n7A-n258H</w:t>
            </w:r>
          </w:p>
          <w:p w14:paraId="743139EE" w14:textId="77777777" w:rsidR="005B01F1" w:rsidRDefault="005B01F1" w:rsidP="0096024B">
            <w:pPr>
              <w:pStyle w:val="TAC"/>
              <w:rPr>
                <w:lang w:eastAsia="zh-CN"/>
              </w:rPr>
            </w:pPr>
            <w:r>
              <w:rPr>
                <w:lang w:eastAsia="zh-CN"/>
              </w:rPr>
              <w:t>CA_n7A-n258I</w:t>
            </w:r>
          </w:p>
          <w:p w14:paraId="1F885A6C" w14:textId="77777777" w:rsidR="005B01F1" w:rsidRDefault="005B01F1" w:rsidP="0096024B">
            <w:pPr>
              <w:pStyle w:val="TAC"/>
              <w:rPr>
                <w:lang w:eastAsia="zh-CN"/>
              </w:rPr>
            </w:pPr>
            <w:r>
              <w:rPr>
                <w:lang w:eastAsia="zh-CN"/>
              </w:rPr>
              <w:t>CA_n7A-n258J</w:t>
            </w:r>
          </w:p>
          <w:p w14:paraId="4D01978F" w14:textId="77777777" w:rsidR="005B01F1" w:rsidRDefault="005B01F1" w:rsidP="0096024B">
            <w:pPr>
              <w:pStyle w:val="TAC"/>
              <w:rPr>
                <w:lang w:eastAsia="zh-CN"/>
              </w:rPr>
            </w:pPr>
            <w:r>
              <w:rPr>
                <w:lang w:eastAsia="zh-CN"/>
              </w:rPr>
              <w:t>CA_n78A-n258A</w:t>
            </w:r>
          </w:p>
          <w:p w14:paraId="512016E0" w14:textId="77777777" w:rsidR="005B01F1" w:rsidRDefault="005B01F1" w:rsidP="0096024B">
            <w:pPr>
              <w:pStyle w:val="TAC"/>
              <w:rPr>
                <w:lang w:eastAsia="zh-CN"/>
              </w:rPr>
            </w:pPr>
            <w:r>
              <w:rPr>
                <w:lang w:eastAsia="zh-CN"/>
              </w:rPr>
              <w:t>CA_n78A-n258G</w:t>
            </w:r>
          </w:p>
          <w:p w14:paraId="571A659E" w14:textId="77777777" w:rsidR="005B01F1" w:rsidRDefault="005B01F1" w:rsidP="0096024B">
            <w:pPr>
              <w:pStyle w:val="TAC"/>
              <w:rPr>
                <w:lang w:eastAsia="zh-CN"/>
              </w:rPr>
            </w:pPr>
            <w:r>
              <w:rPr>
                <w:lang w:eastAsia="zh-CN"/>
              </w:rPr>
              <w:t>CA_n78A-n258H</w:t>
            </w:r>
          </w:p>
          <w:p w14:paraId="2AB93ADD" w14:textId="77777777" w:rsidR="005B01F1" w:rsidRDefault="005B01F1" w:rsidP="0096024B">
            <w:pPr>
              <w:pStyle w:val="TAC"/>
              <w:rPr>
                <w:lang w:eastAsia="zh-CN"/>
              </w:rPr>
            </w:pPr>
            <w:r>
              <w:rPr>
                <w:lang w:eastAsia="zh-CN"/>
              </w:rPr>
              <w:t>CA_n78A-n258I</w:t>
            </w:r>
          </w:p>
          <w:p w14:paraId="1F13E94F" w14:textId="77777777" w:rsidR="005B01F1" w:rsidRDefault="005B01F1" w:rsidP="0096024B">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9EA37F1"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70F3E4"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49356A"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92F735"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225B9B"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2141B8"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E305C9"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861D6F9"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80D7F5"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5E9D97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48E062"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D4D8F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D94022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2443A7"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444263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7A45C6"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ED38F33" w14:textId="77777777" w:rsidR="005B01F1" w:rsidRDefault="005B01F1" w:rsidP="0096024B">
            <w:pPr>
              <w:pStyle w:val="TAC"/>
              <w:rPr>
                <w:lang w:eastAsia="zh-CN"/>
              </w:rPr>
            </w:pPr>
            <w:r>
              <w:t>0</w:t>
            </w:r>
          </w:p>
        </w:tc>
      </w:tr>
      <w:tr w:rsidR="005B01F1" w14:paraId="69745B5F"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47897A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515F50D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0AD1A27"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D1200A"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C6D941"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789603E"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3DE4E4"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82EBC6"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9BE8D1"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23F6442"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F5F2A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A6A8666"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B2C49C"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2D4812"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032CB9A"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B9D6E4"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F75E41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BBF21D"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6D441F5E" w14:textId="77777777" w:rsidR="005B01F1" w:rsidRDefault="005B01F1" w:rsidP="0096024B">
            <w:pPr>
              <w:pStyle w:val="TAC"/>
              <w:rPr>
                <w:lang w:eastAsia="zh-CN"/>
              </w:rPr>
            </w:pPr>
          </w:p>
        </w:tc>
      </w:tr>
      <w:tr w:rsidR="005B01F1" w14:paraId="3087AC05"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E24007"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BF115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E08939D"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A13CE8C" w14:textId="77777777" w:rsidR="005B01F1" w:rsidRDefault="005B01F1" w:rsidP="0096024B">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E7828A" w14:textId="77777777" w:rsidR="005B01F1" w:rsidRDefault="005B01F1" w:rsidP="0096024B">
            <w:pPr>
              <w:pStyle w:val="TAC"/>
              <w:rPr>
                <w:lang w:eastAsia="zh-CN"/>
              </w:rPr>
            </w:pPr>
          </w:p>
        </w:tc>
      </w:tr>
      <w:tr w:rsidR="005B01F1" w14:paraId="6C51D062"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FDF0505" w14:textId="77777777" w:rsidR="005B01F1" w:rsidRDefault="005B01F1" w:rsidP="0096024B">
            <w:pPr>
              <w:pStyle w:val="TAC"/>
              <w:rPr>
                <w:lang w:eastAsia="zh-CN"/>
              </w:rPr>
            </w:pPr>
            <w:r>
              <w:rPr>
                <w:lang w:eastAsia="zh-CN"/>
              </w:rPr>
              <w:t>CA_n7A-n78A-n258K</w:t>
            </w:r>
          </w:p>
          <w:p w14:paraId="09D07C6B" w14:textId="77777777" w:rsidR="005B01F1" w:rsidRDefault="005B01F1" w:rsidP="0096024B">
            <w:pPr>
              <w:pStyle w:val="TAC"/>
              <w:rPr>
                <w:lang w:eastAsia="zh-CN"/>
              </w:rPr>
            </w:pPr>
          </w:p>
          <w:p w14:paraId="1E41C20E"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BBE5ADE" w14:textId="77777777" w:rsidR="005B01F1" w:rsidRDefault="005B01F1" w:rsidP="0096024B">
            <w:pPr>
              <w:pStyle w:val="TAC"/>
            </w:pPr>
          </w:p>
          <w:p w14:paraId="30B0D0F0" w14:textId="77777777" w:rsidR="005B01F1" w:rsidRDefault="005B01F1" w:rsidP="0096024B">
            <w:pPr>
              <w:pStyle w:val="TAC"/>
              <w:rPr>
                <w:lang w:eastAsia="zh-CN"/>
              </w:rPr>
            </w:pPr>
            <w:r>
              <w:rPr>
                <w:lang w:eastAsia="zh-CN"/>
              </w:rPr>
              <w:t>CA_n7A-n78A</w:t>
            </w:r>
          </w:p>
          <w:p w14:paraId="0A4C5C4F" w14:textId="77777777" w:rsidR="005B01F1" w:rsidRDefault="005B01F1" w:rsidP="0096024B">
            <w:pPr>
              <w:pStyle w:val="TAC"/>
              <w:rPr>
                <w:lang w:eastAsia="zh-CN"/>
              </w:rPr>
            </w:pPr>
            <w:r>
              <w:rPr>
                <w:lang w:eastAsia="zh-CN"/>
              </w:rPr>
              <w:t>CA_n7A-n258A</w:t>
            </w:r>
          </w:p>
          <w:p w14:paraId="2E7E035D" w14:textId="77777777" w:rsidR="005B01F1" w:rsidRDefault="005B01F1" w:rsidP="0096024B">
            <w:pPr>
              <w:pStyle w:val="TAC"/>
              <w:rPr>
                <w:lang w:eastAsia="zh-CN"/>
              </w:rPr>
            </w:pPr>
            <w:r>
              <w:rPr>
                <w:lang w:eastAsia="zh-CN"/>
              </w:rPr>
              <w:t>CA_n7A-n258G</w:t>
            </w:r>
          </w:p>
          <w:p w14:paraId="3353D742" w14:textId="77777777" w:rsidR="005B01F1" w:rsidRDefault="005B01F1" w:rsidP="0096024B">
            <w:pPr>
              <w:pStyle w:val="TAC"/>
              <w:rPr>
                <w:lang w:eastAsia="zh-CN"/>
              </w:rPr>
            </w:pPr>
            <w:r>
              <w:rPr>
                <w:lang w:eastAsia="zh-CN"/>
              </w:rPr>
              <w:t>CA_n7A-n258H</w:t>
            </w:r>
          </w:p>
          <w:p w14:paraId="3275DBF7" w14:textId="77777777" w:rsidR="005B01F1" w:rsidRDefault="005B01F1" w:rsidP="0096024B">
            <w:pPr>
              <w:pStyle w:val="TAC"/>
              <w:rPr>
                <w:lang w:eastAsia="zh-CN"/>
              </w:rPr>
            </w:pPr>
            <w:r>
              <w:rPr>
                <w:lang w:eastAsia="zh-CN"/>
              </w:rPr>
              <w:t>CA_n7A-n258I</w:t>
            </w:r>
          </w:p>
          <w:p w14:paraId="6E84562A" w14:textId="77777777" w:rsidR="005B01F1" w:rsidRDefault="005B01F1" w:rsidP="0096024B">
            <w:pPr>
              <w:pStyle w:val="TAC"/>
              <w:rPr>
                <w:lang w:eastAsia="zh-CN"/>
              </w:rPr>
            </w:pPr>
            <w:r>
              <w:rPr>
                <w:lang w:eastAsia="zh-CN"/>
              </w:rPr>
              <w:t>CA_n7A-n258J</w:t>
            </w:r>
          </w:p>
          <w:p w14:paraId="65EA7561" w14:textId="77777777" w:rsidR="005B01F1" w:rsidRDefault="005B01F1" w:rsidP="0096024B">
            <w:pPr>
              <w:pStyle w:val="TAC"/>
              <w:rPr>
                <w:lang w:eastAsia="zh-CN"/>
              </w:rPr>
            </w:pPr>
            <w:r>
              <w:rPr>
                <w:lang w:eastAsia="zh-CN"/>
              </w:rPr>
              <w:t>CA_n7A-n258K</w:t>
            </w:r>
          </w:p>
          <w:p w14:paraId="6EA5E845" w14:textId="77777777" w:rsidR="005B01F1" w:rsidRDefault="005B01F1" w:rsidP="0096024B">
            <w:pPr>
              <w:pStyle w:val="TAC"/>
              <w:rPr>
                <w:lang w:eastAsia="zh-CN"/>
              </w:rPr>
            </w:pPr>
            <w:r>
              <w:rPr>
                <w:lang w:eastAsia="zh-CN"/>
              </w:rPr>
              <w:t>CA_n78A-n258A</w:t>
            </w:r>
          </w:p>
          <w:p w14:paraId="6DCC9DB1" w14:textId="77777777" w:rsidR="005B01F1" w:rsidRDefault="005B01F1" w:rsidP="0096024B">
            <w:pPr>
              <w:pStyle w:val="TAC"/>
              <w:rPr>
                <w:lang w:eastAsia="zh-CN"/>
              </w:rPr>
            </w:pPr>
            <w:r>
              <w:rPr>
                <w:lang w:eastAsia="zh-CN"/>
              </w:rPr>
              <w:t>CA_n78A-n258G</w:t>
            </w:r>
          </w:p>
          <w:p w14:paraId="5DCA8E9A" w14:textId="77777777" w:rsidR="005B01F1" w:rsidRDefault="005B01F1" w:rsidP="0096024B">
            <w:pPr>
              <w:pStyle w:val="TAC"/>
              <w:rPr>
                <w:lang w:eastAsia="zh-CN"/>
              </w:rPr>
            </w:pPr>
            <w:r>
              <w:rPr>
                <w:lang w:eastAsia="zh-CN"/>
              </w:rPr>
              <w:t>CA_n78A-n258H</w:t>
            </w:r>
          </w:p>
          <w:p w14:paraId="3ECD9B2A" w14:textId="77777777" w:rsidR="005B01F1" w:rsidRDefault="005B01F1" w:rsidP="0096024B">
            <w:pPr>
              <w:pStyle w:val="TAC"/>
              <w:rPr>
                <w:lang w:eastAsia="zh-CN"/>
              </w:rPr>
            </w:pPr>
            <w:r>
              <w:rPr>
                <w:lang w:eastAsia="zh-CN"/>
              </w:rPr>
              <w:t>CA_n78A-n258I</w:t>
            </w:r>
          </w:p>
          <w:p w14:paraId="70C65F57" w14:textId="77777777" w:rsidR="005B01F1" w:rsidRDefault="005B01F1" w:rsidP="0096024B">
            <w:pPr>
              <w:pStyle w:val="TAC"/>
              <w:rPr>
                <w:lang w:eastAsia="zh-CN"/>
              </w:rPr>
            </w:pPr>
            <w:r>
              <w:rPr>
                <w:lang w:eastAsia="zh-CN"/>
              </w:rPr>
              <w:t>CA_n78A-n258J</w:t>
            </w:r>
          </w:p>
          <w:p w14:paraId="05447895" w14:textId="77777777" w:rsidR="005B01F1" w:rsidRDefault="005B01F1" w:rsidP="0096024B">
            <w:pPr>
              <w:pStyle w:val="TAC"/>
              <w:rPr>
                <w:lang w:eastAsia="zh-CN"/>
              </w:rPr>
            </w:pPr>
            <w:r>
              <w:rPr>
                <w:lang w:eastAsia="zh-CN"/>
              </w:rPr>
              <w:t>CA_n78A-n258K</w:t>
            </w:r>
          </w:p>
          <w:p w14:paraId="2ED295DE"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FCC1FCB"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EC86CA"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FBB744"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3B29B46"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FB91BC"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2DA2C"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148B40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D2E8B63"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DA64CEC"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FE1F297"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248A9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E650F8"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CBD332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613392"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904230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BFDBB1" w14:textId="77777777" w:rsidR="005B01F1" w:rsidRDefault="005B01F1" w:rsidP="0096024B">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15C0416" w14:textId="77777777" w:rsidR="005B01F1" w:rsidRDefault="005B01F1" w:rsidP="0096024B">
            <w:pPr>
              <w:pStyle w:val="TAC"/>
            </w:pPr>
            <w:r>
              <w:t>0</w:t>
            </w:r>
          </w:p>
          <w:p w14:paraId="621575B7" w14:textId="77777777" w:rsidR="005B01F1" w:rsidRDefault="005B01F1" w:rsidP="0096024B">
            <w:pPr>
              <w:pStyle w:val="TAC"/>
              <w:rPr>
                <w:lang w:eastAsia="zh-CN"/>
              </w:rPr>
            </w:pPr>
          </w:p>
        </w:tc>
      </w:tr>
      <w:tr w:rsidR="005B01F1" w14:paraId="1FE1E22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9B436D1"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1A7A31A"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0728F89C"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D63C2F"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CFA3CD"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CBC950"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F6D3BD"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25ACB0"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E5EAA2A"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0B2D904"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83C1411"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3DAB10F"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C76C6E"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897ABF4"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AC6A03"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6BBBAD"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20B936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1216DD8" w14:textId="77777777" w:rsidR="005B01F1" w:rsidRDefault="005B01F1" w:rsidP="0096024B">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A7FB224" w14:textId="77777777" w:rsidR="005B01F1" w:rsidRDefault="005B01F1" w:rsidP="0096024B">
            <w:pPr>
              <w:spacing w:after="0"/>
              <w:jc w:val="center"/>
              <w:rPr>
                <w:lang w:eastAsia="zh-CN"/>
              </w:rPr>
            </w:pPr>
          </w:p>
        </w:tc>
      </w:tr>
      <w:tr w:rsidR="005B01F1" w14:paraId="56ED294B"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AE9CAF"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0BDB23A"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486B2DF1"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CE4C58" w14:textId="77777777" w:rsidR="005B01F1" w:rsidRDefault="005B01F1" w:rsidP="0096024B">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53A4FC" w14:textId="77777777" w:rsidR="005B01F1" w:rsidRDefault="005B01F1" w:rsidP="0096024B">
            <w:pPr>
              <w:spacing w:after="0"/>
              <w:jc w:val="center"/>
              <w:rPr>
                <w:lang w:eastAsia="zh-CN"/>
              </w:rPr>
            </w:pPr>
          </w:p>
        </w:tc>
      </w:tr>
      <w:tr w:rsidR="005B01F1" w14:paraId="6506D88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356029A" w14:textId="77777777" w:rsidR="005B01F1" w:rsidRDefault="005B01F1" w:rsidP="0096024B">
            <w:pPr>
              <w:pStyle w:val="TAC"/>
              <w:rPr>
                <w:lang w:eastAsia="zh-CN"/>
              </w:rPr>
            </w:pPr>
            <w:r>
              <w:rPr>
                <w:lang w:eastAsia="zh-CN"/>
              </w:rPr>
              <w:t>CA_n7A-n78A-n258L</w:t>
            </w:r>
          </w:p>
          <w:p w14:paraId="75AEBE69" w14:textId="77777777" w:rsidR="005B01F1" w:rsidRDefault="005B01F1" w:rsidP="0096024B">
            <w:pPr>
              <w:pStyle w:val="TAC"/>
              <w:rPr>
                <w:lang w:eastAsia="zh-CN"/>
              </w:rPr>
            </w:pPr>
          </w:p>
          <w:p w14:paraId="4BCBB4A2"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0DD99AB" w14:textId="77777777" w:rsidR="005B01F1" w:rsidRDefault="005B01F1" w:rsidP="0096024B">
            <w:pPr>
              <w:pStyle w:val="TAC"/>
              <w:rPr>
                <w:lang w:eastAsia="zh-CN"/>
              </w:rPr>
            </w:pPr>
            <w:r>
              <w:rPr>
                <w:lang w:eastAsia="zh-CN"/>
              </w:rPr>
              <w:t>CA_n7A-n78A</w:t>
            </w:r>
          </w:p>
          <w:p w14:paraId="305D27C3" w14:textId="77777777" w:rsidR="005B01F1" w:rsidRDefault="005B01F1" w:rsidP="0096024B">
            <w:pPr>
              <w:pStyle w:val="TAC"/>
              <w:rPr>
                <w:lang w:eastAsia="zh-CN"/>
              </w:rPr>
            </w:pPr>
            <w:r>
              <w:rPr>
                <w:lang w:eastAsia="zh-CN"/>
              </w:rPr>
              <w:t>CA_n7A-n258A</w:t>
            </w:r>
          </w:p>
          <w:p w14:paraId="00CB3A3D" w14:textId="77777777" w:rsidR="005B01F1" w:rsidRDefault="005B01F1" w:rsidP="0096024B">
            <w:pPr>
              <w:pStyle w:val="TAC"/>
              <w:rPr>
                <w:lang w:eastAsia="zh-CN"/>
              </w:rPr>
            </w:pPr>
            <w:r>
              <w:rPr>
                <w:lang w:eastAsia="zh-CN"/>
              </w:rPr>
              <w:t>CA_n7A-n258G</w:t>
            </w:r>
          </w:p>
          <w:p w14:paraId="0F85D3D6" w14:textId="77777777" w:rsidR="005B01F1" w:rsidRDefault="005B01F1" w:rsidP="0096024B">
            <w:pPr>
              <w:pStyle w:val="TAC"/>
              <w:rPr>
                <w:lang w:eastAsia="zh-CN"/>
              </w:rPr>
            </w:pPr>
            <w:r>
              <w:rPr>
                <w:lang w:eastAsia="zh-CN"/>
              </w:rPr>
              <w:t>CA_n7A-n258H</w:t>
            </w:r>
          </w:p>
          <w:p w14:paraId="1C1C6986" w14:textId="77777777" w:rsidR="005B01F1" w:rsidRDefault="005B01F1" w:rsidP="0096024B">
            <w:pPr>
              <w:pStyle w:val="TAC"/>
              <w:rPr>
                <w:lang w:eastAsia="zh-CN"/>
              </w:rPr>
            </w:pPr>
            <w:r>
              <w:rPr>
                <w:lang w:eastAsia="zh-CN"/>
              </w:rPr>
              <w:t>CA_n7A-n258I</w:t>
            </w:r>
          </w:p>
          <w:p w14:paraId="0909022D" w14:textId="77777777" w:rsidR="005B01F1" w:rsidRDefault="005B01F1" w:rsidP="0096024B">
            <w:pPr>
              <w:pStyle w:val="TAC"/>
              <w:rPr>
                <w:lang w:eastAsia="zh-CN"/>
              </w:rPr>
            </w:pPr>
            <w:r>
              <w:rPr>
                <w:lang w:eastAsia="zh-CN"/>
              </w:rPr>
              <w:t>CA_n7A-n258J</w:t>
            </w:r>
          </w:p>
          <w:p w14:paraId="39A534EE" w14:textId="77777777" w:rsidR="005B01F1" w:rsidRDefault="005B01F1" w:rsidP="0096024B">
            <w:pPr>
              <w:pStyle w:val="TAC"/>
              <w:rPr>
                <w:lang w:eastAsia="zh-CN"/>
              </w:rPr>
            </w:pPr>
            <w:r>
              <w:rPr>
                <w:lang w:eastAsia="zh-CN"/>
              </w:rPr>
              <w:t>CA_n7A-n258K</w:t>
            </w:r>
          </w:p>
          <w:p w14:paraId="11EC4F9D" w14:textId="77777777" w:rsidR="005B01F1" w:rsidRDefault="005B01F1" w:rsidP="0096024B">
            <w:pPr>
              <w:pStyle w:val="TAC"/>
              <w:rPr>
                <w:lang w:eastAsia="zh-CN"/>
              </w:rPr>
            </w:pPr>
            <w:r>
              <w:rPr>
                <w:lang w:eastAsia="zh-CN"/>
              </w:rPr>
              <w:t>CA_n7A-n258L</w:t>
            </w:r>
          </w:p>
          <w:p w14:paraId="31B6FE39" w14:textId="77777777" w:rsidR="005B01F1" w:rsidRDefault="005B01F1" w:rsidP="0096024B">
            <w:pPr>
              <w:pStyle w:val="TAC"/>
              <w:rPr>
                <w:lang w:eastAsia="zh-CN"/>
              </w:rPr>
            </w:pPr>
            <w:r>
              <w:rPr>
                <w:lang w:eastAsia="zh-CN"/>
              </w:rPr>
              <w:t>CA_n78A-n258A</w:t>
            </w:r>
          </w:p>
          <w:p w14:paraId="54438F6C" w14:textId="77777777" w:rsidR="005B01F1" w:rsidRDefault="005B01F1" w:rsidP="0096024B">
            <w:pPr>
              <w:pStyle w:val="TAC"/>
              <w:rPr>
                <w:lang w:eastAsia="zh-CN"/>
              </w:rPr>
            </w:pPr>
            <w:r>
              <w:rPr>
                <w:lang w:eastAsia="zh-CN"/>
              </w:rPr>
              <w:t>CA_n78A-n258G</w:t>
            </w:r>
          </w:p>
          <w:p w14:paraId="3EE1FD59" w14:textId="77777777" w:rsidR="005B01F1" w:rsidRDefault="005B01F1" w:rsidP="0096024B">
            <w:pPr>
              <w:pStyle w:val="TAC"/>
              <w:rPr>
                <w:lang w:eastAsia="zh-CN"/>
              </w:rPr>
            </w:pPr>
            <w:r>
              <w:rPr>
                <w:lang w:eastAsia="zh-CN"/>
              </w:rPr>
              <w:t>CA_n78A-n258H</w:t>
            </w:r>
          </w:p>
          <w:p w14:paraId="7EC1145F" w14:textId="77777777" w:rsidR="005B01F1" w:rsidRDefault="005B01F1" w:rsidP="0096024B">
            <w:pPr>
              <w:pStyle w:val="TAC"/>
              <w:rPr>
                <w:lang w:eastAsia="zh-CN"/>
              </w:rPr>
            </w:pPr>
            <w:r>
              <w:rPr>
                <w:lang w:eastAsia="zh-CN"/>
              </w:rPr>
              <w:t>CA_n78A-n258I</w:t>
            </w:r>
          </w:p>
          <w:p w14:paraId="503786EF" w14:textId="77777777" w:rsidR="005B01F1" w:rsidRDefault="005B01F1" w:rsidP="0096024B">
            <w:pPr>
              <w:pStyle w:val="TAC"/>
              <w:rPr>
                <w:lang w:eastAsia="zh-CN"/>
              </w:rPr>
            </w:pPr>
            <w:r>
              <w:rPr>
                <w:lang w:eastAsia="zh-CN"/>
              </w:rPr>
              <w:t>CA_n78A-n258J</w:t>
            </w:r>
          </w:p>
          <w:p w14:paraId="7D405391" w14:textId="77777777" w:rsidR="005B01F1" w:rsidRDefault="005B01F1" w:rsidP="0096024B">
            <w:pPr>
              <w:pStyle w:val="TAC"/>
              <w:rPr>
                <w:lang w:eastAsia="zh-CN"/>
              </w:rPr>
            </w:pPr>
            <w:r>
              <w:rPr>
                <w:lang w:eastAsia="zh-CN"/>
              </w:rPr>
              <w:t>CA_n78A-n258K</w:t>
            </w:r>
          </w:p>
          <w:p w14:paraId="27D2CC3A" w14:textId="77777777" w:rsidR="005B01F1" w:rsidRDefault="005B01F1" w:rsidP="0096024B">
            <w:pPr>
              <w:pStyle w:val="TAC"/>
              <w:rPr>
                <w:lang w:eastAsia="zh-CN"/>
              </w:rPr>
            </w:pPr>
            <w:r>
              <w:rPr>
                <w:lang w:eastAsia="zh-CN"/>
              </w:rPr>
              <w:t>CA_n78A-n258L</w:t>
            </w:r>
          </w:p>
          <w:p w14:paraId="5CF18BE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399238E0"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9CB62D"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05BD28"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3367516"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368065"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E86D65"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B99934"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2372DBE"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9E2A14C"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652C13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CA53D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FE125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111EA1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4E82C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9FC8B0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6F3B61"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45C0EB" w14:textId="77777777" w:rsidR="005B01F1" w:rsidRDefault="005B01F1" w:rsidP="0096024B">
            <w:pPr>
              <w:pStyle w:val="TAC"/>
              <w:rPr>
                <w:lang w:eastAsia="zh-CN"/>
              </w:rPr>
            </w:pPr>
            <w:r>
              <w:t>0</w:t>
            </w:r>
          </w:p>
        </w:tc>
      </w:tr>
      <w:tr w:rsidR="005B01F1" w14:paraId="252024C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2AE899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0CE23790"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D7A3586"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6447F2"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28E8D5"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78E5A7"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0F334D"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2FDF92"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A0D2A2"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8BD6E97"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6485340"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FAE812A"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9DE39A"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315F64"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9254E02"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2E4B8F"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615ACE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97E33A"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05F50DD4" w14:textId="77777777" w:rsidR="005B01F1" w:rsidRDefault="005B01F1" w:rsidP="0096024B">
            <w:pPr>
              <w:pStyle w:val="TAC"/>
              <w:rPr>
                <w:lang w:eastAsia="zh-CN"/>
              </w:rPr>
            </w:pPr>
          </w:p>
        </w:tc>
      </w:tr>
      <w:tr w:rsidR="005B01F1" w14:paraId="56DCA34B"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2ED66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E51D63"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38A56097"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7763D6" w14:textId="77777777" w:rsidR="005B01F1" w:rsidRDefault="005B01F1" w:rsidP="0096024B">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6E3DE08E" w14:textId="77777777" w:rsidR="005B01F1" w:rsidRDefault="005B01F1" w:rsidP="0096024B">
            <w:pPr>
              <w:pStyle w:val="TAC"/>
              <w:rPr>
                <w:lang w:eastAsia="zh-CN"/>
              </w:rPr>
            </w:pPr>
          </w:p>
        </w:tc>
      </w:tr>
      <w:tr w:rsidR="005B01F1" w14:paraId="6783B443"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7149E3" w14:textId="77777777" w:rsidR="005B01F1" w:rsidRDefault="005B01F1" w:rsidP="0096024B">
            <w:pPr>
              <w:pStyle w:val="TAC"/>
              <w:rPr>
                <w:lang w:eastAsia="zh-CN"/>
              </w:rPr>
            </w:pPr>
            <w:r>
              <w:rPr>
                <w:lang w:eastAsia="zh-CN"/>
              </w:rPr>
              <w:t>CA_n7A-n78A-n258M</w:t>
            </w:r>
          </w:p>
          <w:p w14:paraId="3A2C7AE8" w14:textId="77777777" w:rsidR="005B01F1" w:rsidRDefault="005B01F1" w:rsidP="0096024B">
            <w:pPr>
              <w:pStyle w:val="TAC"/>
              <w:rPr>
                <w:lang w:eastAsia="zh-CN"/>
              </w:rPr>
            </w:pPr>
          </w:p>
          <w:p w14:paraId="5773F045"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5D566AE" w14:textId="77777777" w:rsidR="005B01F1" w:rsidRDefault="005B01F1" w:rsidP="0096024B">
            <w:pPr>
              <w:pStyle w:val="TAC"/>
              <w:rPr>
                <w:lang w:eastAsia="zh-CN"/>
              </w:rPr>
            </w:pPr>
            <w:r>
              <w:rPr>
                <w:lang w:eastAsia="zh-CN"/>
              </w:rPr>
              <w:t>CA_n7A-n78A</w:t>
            </w:r>
          </w:p>
          <w:p w14:paraId="36D0CBFF" w14:textId="77777777" w:rsidR="005B01F1" w:rsidRDefault="005B01F1" w:rsidP="0096024B">
            <w:pPr>
              <w:pStyle w:val="TAC"/>
              <w:rPr>
                <w:lang w:eastAsia="zh-CN"/>
              </w:rPr>
            </w:pPr>
            <w:r>
              <w:rPr>
                <w:lang w:eastAsia="zh-CN"/>
              </w:rPr>
              <w:t>CA_n7A-n258A</w:t>
            </w:r>
          </w:p>
          <w:p w14:paraId="032EC49D" w14:textId="77777777" w:rsidR="005B01F1" w:rsidRDefault="005B01F1" w:rsidP="0096024B">
            <w:pPr>
              <w:pStyle w:val="TAC"/>
              <w:rPr>
                <w:lang w:eastAsia="zh-CN"/>
              </w:rPr>
            </w:pPr>
            <w:r>
              <w:rPr>
                <w:lang w:eastAsia="zh-CN"/>
              </w:rPr>
              <w:t>CA_n7A-n258G</w:t>
            </w:r>
          </w:p>
          <w:p w14:paraId="34397FBF" w14:textId="77777777" w:rsidR="005B01F1" w:rsidRDefault="005B01F1" w:rsidP="0096024B">
            <w:pPr>
              <w:pStyle w:val="TAC"/>
              <w:rPr>
                <w:lang w:eastAsia="zh-CN"/>
              </w:rPr>
            </w:pPr>
            <w:r>
              <w:rPr>
                <w:lang w:eastAsia="zh-CN"/>
              </w:rPr>
              <w:t>CA_n7A-n258H</w:t>
            </w:r>
          </w:p>
          <w:p w14:paraId="1CE68B86" w14:textId="77777777" w:rsidR="005B01F1" w:rsidRDefault="005B01F1" w:rsidP="0096024B">
            <w:pPr>
              <w:pStyle w:val="TAC"/>
              <w:rPr>
                <w:lang w:eastAsia="zh-CN"/>
              </w:rPr>
            </w:pPr>
            <w:r>
              <w:rPr>
                <w:lang w:eastAsia="zh-CN"/>
              </w:rPr>
              <w:t>CA_n7A-n258I</w:t>
            </w:r>
          </w:p>
          <w:p w14:paraId="53834295" w14:textId="77777777" w:rsidR="005B01F1" w:rsidRDefault="005B01F1" w:rsidP="0096024B">
            <w:pPr>
              <w:pStyle w:val="TAC"/>
              <w:rPr>
                <w:lang w:eastAsia="zh-CN"/>
              </w:rPr>
            </w:pPr>
            <w:r>
              <w:rPr>
                <w:lang w:eastAsia="zh-CN"/>
              </w:rPr>
              <w:t>CA_n7A-n258J</w:t>
            </w:r>
          </w:p>
          <w:p w14:paraId="6D9E4317" w14:textId="77777777" w:rsidR="005B01F1" w:rsidRDefault="005B01F1" w:rsidP="0096024B">
            <w:pPr>
              <w:pStyle w:val="TAC"/>
              <w:rPr>
                <w:lang w:eastAsia="zh-CN"/>
              </w:rPr>
            </w:pPr>
            <w:r>
              <w:rPr>
                <w:lang w:eastAsia="zh-CN"/>
              </w:rPr>
              <w:t>CA_n7A-n258K</w:t>
            </w:r>
          </w:p>
          <w:p w14:paraId="6B80B7F3" w14:textId="77777777" w:rsidR="005B01F1" w:rsidRDefault="005B01F1" w:rsidP="0096024B">
            <w:pPr>
              <w:pStyle w:val="TAC"/>
              <w:rPr>
                <w:lang w:eastAsia="zh-CN"/>
              </w:rPr>
            </w:pPr>
            <w:r>
              <w:rPr>
                <w:lang w:eastAsia="zh-CN"/>
              </w:rPr>
              <w:t>CA_n7A-n258L</w:t>
            </w:r>
          </w:p>
          <w:p w14:paraId="441DC303" w14:textId="77777777" w:rsidR="005B01F1" w:rsidRDefault="005B01F1" w:rsidP="0096024B">
            <w:pPr>
              <w:pStyle w:val="TAC"/>
              <w:rPr>
                <w:lang w:eastAsia="zh-CN"/>
              </w:rPr>
            </w:pPr>
            <w:r>
              <w:rPr>
                <w:lang w:eastAsia="zh-CN"/>
              </w:rPr>
              <w:t>CA_n7A-n258M</w:t>
            </w:r>
          </w:p>
          <w:p w14:paraId="44CF2CEC" w14:textId="77777777" w:rsidR="005B01F1" w:rsidRDefault="005B01F1" w:rsidP="0096024B">
            <w:pPr>
              <w:pStyle w:val="TAC"/>
              <w:rPr>
                <w:lang w:eastAsia="zh-CN"/>
              </w:rPr>
            </w:pPr>
            <w:r>
              <w:rPr>
                <w:lang w:eastAsia="zh-CN"/>
              </w:rPr>
              <w:t>CA_n78A-n258A</w:t>
            </w:r>
          </w:p>
          <w:p w14:paraId="5AFB239D" w14:textId="77777777" w:rsidR="005B01F1" w:rsidRDefault="005B01F1" w:rsidP="0096024B">
            <w:pPr>
              <w:pStyle w:val="TAC"/>
              <w:rPr>
                <w:lang w:eastAsia="zh-CN"/>
              </w:rPr>
            </w:pPr>
            <w:r>
              <w:rPr>
                <w:lang w:eastAsia="zh-CN"/>
              </w:rPr>
              <w:t>CA_n78A-n258G</w:t>
            </w:r>
          </w:p>
          <w:p w14:paraId="6F921B9E" w14:textId="77777777" w:rsidR="005B01F1" w:rsidRDefault="005B01F1" w:rsidP="0096024B">
            <w:pPr>
              <w:pStyle w:val="TAC"/>
              <w:rPr>
                <w:lang w:eastAsia="zh-CN"/>
              </w:rPr>
            </w:pPr>
            <w:r>
              <w:rPr>
                <w:lang w:eastAsia="zh-CN"/>
              </w:rPr>
              <w:t>CA_n78A-n258H</w:t>
            </w:r>
          </w:p>
          <w:p w14:paraId="533A7794" w14:textId="77777777" w:rsidR="005B01F1" w:rsidRDefault="005B01F1" w:rsidP="0096024B">
            <w:pPr>
              <w:pStyle w:val="TAC"/>
              <w:rPr>
                <w:lang w:eastAsia="zh-CN"/>
              </w:rPr>
            </w:pPr>
            <w:r>
              <w:rPr>
                <w:lang w:eastAsia="zh-CN"/>
              </w:rPr>
              <w:t>CA_n78A-n258I</w:t>
            </w:r>
          </w:p>
          <w:p w14:paraId="050A5A49" w14:textId="77777777" w:rsidR="005B01F1" w:rsidRDefault="005B01F1" w:rsidP="0096024B">
            <w:pPr>
              <w:pStyle w:val="TAC"/>
              <w:rPr>
                <w:lang w:eastAsia="zh-CN"/>
              </w:rPr>
            </w:pPr>
            <w:r>
              <w:rPr>
                <w:lang w:eastAsia="zh-CN"/>
              </w:rPr>
              <w:t>CA_n78A-n258J</w:t>
            </w:r>
          </w:p>
          <w:p w14:paraId="79365D1C" w14:textId="77777777" w:rsidR="005B01F1" w:rsidRDefault="005B01F1" w:rsidP="0096024B">
            <w:pPr>
              <w:pStyle w:val="TAC"/>
              <w:rPr>
                <w:lang w:eastAsia="zh-CN"/>
              </w:rPr>
            </w:pPr>
            <w:r>
              <w:rPr>
                <w:lang w:eastAsia="zh-CN"/>
              </w:rPr>
              <w:t>CA_n78A-n258K</w:t>
            </w:r>
          </w:p>
          <w:p w14:paraId="359EFD06" w14:textId="77777777" w:rsidR="005B01F1" w:rsidRDefault="005B01F1" w:rsidP="0096024B">
            <w:pPr>
              <w:pStyle w:val="TAC"/>
              <w:rPr>
                <w:lang w:eastAsia="zh-CN"/>
              </w:rPr>
            </w:pPr>
            <w:r>
              <w:rPr>
                <w:lang w:eastAsia="zh-CN"/>
              </w:rPr>
              <w:t>CA_n78A-n258L</w:t>
            </w:r>
          </w:p>
          <w:p w14:paraId="2F5DA0C7" w14:textId="77777777" w:rsidR="005B01F1" w:rsidRDefault="005B01F1" w:rsidP="0096024B">
            <w:pPr>
              <w:pStyle w:val="TAC"/>
              <w:rPr>
                <w:lang w:eastAsia="zh-CN"/>
              </w:rPr>
            </w:pPr>
            <w:r>
              <w:rPr>
                <w:lang w:eastAsia="zh-CN"/>
              </w:rPr>
              <w:t>CA_n78A-n258M</w:t>
            </w:r>
          </w:p>
          <w:p w14:paraId="35EDC4B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DA072D3" w14:textId="77777777" w:rsidR="005B01F1" w:rsidRDefault="005B01F1" w:rsidP="0096024B">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61FA66" w14:textId="77777777" w:rsidR="005B01F1" w:rsidRDefault="005B01F1" w:rsidP="0096024B">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CFC457"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9AC1AAC"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87DC87"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23E8AE"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1A2398C"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7867DA3"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8E9E85"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364390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EC537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4A4C6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462CFC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CA11DC"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C1BF57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7A4E08D"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B47408A" w14:textId="77777777" w:rsidR="005B01F1" w:rsidRDefault="005B01F1" w:rsidP="0096024B">
            <w:pPr>
              <w:pStyle w:val="TAC"/>
              <w:rPr>
                <w:lang w:eastAsia="zh-CN"/>
              </w:rPr>
            </w:pPr>
            <w:r>
              <w:t>0</w:t>
            </w:r>
          </w:p>
        </w:tc>
      </w:tr>
      <w:tr w:rsidR="005B01F1" w14:paraId="74A2590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2A76F24"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C5F9B23"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6ACF4622"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C27DF0"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663621"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83776F1"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DAC50E"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DC68B31"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D6C03A"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D993A59"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605AE5"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8BF8FB"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DB7D57"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644960"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A5FA864"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CBC6DE"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E98F18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C7617A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3975BB61" w14:textId="77777777" w:rsidR="005B01F1" w:rsidRDefault="005B01F1" w:rsidP="0096024B">
            <w:pPr>
              <w:spacing w:after="0"/>
              <w:jc w:val="center"/>
              <w:rPr>
                <w:lang w:eastAsia="zh-CN"/>
              </w:rPr>
            </w:pPr>
          </w:p>
        </w:tc>
      </w:tr>
      <w:tr w:rsidR="005B01F1" w14:paraId="2078C5B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3EEEEA"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0603A7B"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36B078B8"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B140462" w14:textId="77777777" w:rsidR="005B01F1" w:rsidRDefault="005B01F1" w:rsidP="0096024B">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F8FFC4" w14:textId="77777777" w:rsidR="005B01F1" w:rsidRDefault="005B01F1" w:rsidP="0096024B">
            <w:pPr>
              <w:spacing w:after="0"/>
              <w:jc w:val="center"/>
              <w:rPr>
                <w:lang w:eastAsia="zh-CN"/>
              </w:rPr>
            </w:pPr>
          </w:p>
        </w:tc>
      </w:tr>
      <w:tr w:rsidR="005B01F1" w14:paraId="113CA36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45CA35" w14:textId="77777777" w:rsidR="005B01F1" w:rsidRDefault="005B01F1" w:rsidP="0096024B">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146B2D19" w14:textId="77777777" w:rsidR="005B01F1" w:rsidRDefault="005B01F1" w:rsidP="0096024B">
            <w:pPr>
              <w:pStyle w:val="TAC"/>
              <w:rPr>
                <w:lang w:eastAsia="zh-CN"/>
              </w:rPr>
            </w:pPr>
            <w:r>
              <w:rPr>
                <w:lang w:eastAsia="zh-CN"/>
              </w:rPr>
              <w:t>CA_n7B-n78A</w:t>
            </w:r>
          </w:p>
          <w:p w14:paraId="6EADC363" w14:textId="77777777" w:rsidR="005B01F1" w:rsidRDefault="005B01F1" w:rsidP="0096024B">
            <w:pPr>
              <w:pStyle w:val="TAC"/>
              <w:rPr>
                <w:lang w:eastAsia="zh-CN"/>
              </w:rPr>
            </w:pPr>
            <w:r>
              <w:rPr>
                <w:lang w:eastAsia="zh-CN"/>
              </w:rPr>
              <w:t>CA_n7B-n258A</w:t>
            </w:r>
          </w:p>
          <w:p w14:paraId="1B2DACB8" w14:textId="77777777" w:rsidR="005B01F1" w:rsidRDefault="005B01F1" w:rsidP="0096024B">
            <w:pPr>
              <w:pStyle w:val="TAC"/>
              <w:rPr>
                <w:lang w:eastAsia="zh-CN"/>
              </w:rPr>
            </w:pPr>
            <w:r>
              <w:rPr>
                <w:lang w:eastAsia="zh-CN"/>
              </w:rPr>
              <w:t>CA_n78A-n258A</w:t>
            </w:r>
          </w:p>
          <w:p w14:paraId="4247DD25" w14:textId="77777777" w:rsidR="005B01F1" w:rsidRDefault="005B01F1" w:rsidP="0096024B">
            <w:pPr>
              <w:pStyle w:val="TAC"/>
              <w:rPr>
                <w:lang w:eastAsia="zh-CN"/>
              </w:rPr>
            </w:pPr>
          </w:p>
          <w:p w14:paraId="59FBA729"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2648BE1E"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FB23FCB"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4461FBF" w14:textId="77777777" w:rsidR="005B01F1" w:rsidRDefault="005B01F1" w:rsidP="0096024B">
            <w:pPr>
              <w:pStyle w:val="TAC"/>
              <w:rPr>
                <w:lang w:eastAsia="zh-CN"/>
              </w:rPr>
            </w:pPr>
            <w:r>
              <w:t>0</w:t>
            </w:r>
          </w:p>
        </w:tc>
      </w:tr>
      <w:tr w:rsidR="005B01F1" w14:paraId="124C1D3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E56598C"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1B63E9B"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378C859E"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EED8EA"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044CAA"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1FE16CA"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BCEEC4"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20B58F"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3E21F6A"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4DC1813"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94605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403EAD"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B12340"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A23521"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DCF587"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C3FAE8"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37D7F5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8AACA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530F7018" w14:textId="77777777" w:rsidR="005B01F1" w:rsidRDefault="005B01F1" w:rsidP="0096024B">
            <w:pPr>
              <w:pStyle w:val="TAC"/>
              <w:rPr>
                <w:lang w:eastAsia="zh-CN"/>
              </w:rPr>
            </w:pPr>
          </w:p>
        </w:tc>
      </w:tr>
      <w:tr w:rsidR="005B01F1" w14:paraId="16E04D3F"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0A82CE"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48E3E9"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725C61FE"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D28533E" w14:textId="77777777" w:rsidR="005B01F1" w:rsidRDefault="005B01F1" w:rsidP="0096024B">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6F0E6908" w14:textId="77777777" w:rsidR="005B01F1" w:rsidRDefault="005B01F1" w:rsidP="0096024B">
            <w:pPr>
              <w:pStyle w:val="TAC"/>
              <w:rPr>
                <w:lang w:eastAsia="zh-CN"/>
              </w:rPr>
            </w:pPr>
          </w:p>
        </w:tc>
      </w:tr>
      <w:tr w:rsidR="005B01F1" w14:paraId="726353FE"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6002EBF" w14:textId="77777777" w:rsidR="005B01F1" w:rsidRDefault="005B01F1" w:rsidP="0096024B">
            <w:pPr>
              <w:pStyle w:val="TAC"/>
              <w:rPr>
                <w:lang w:eastAsia="zh-CN"/>
              </w:rPr>
            </w:pPr>
            <w:r>
              <w:rPr>
                <w:lang w:eastAsia="zh-CN"/>
              </w:rPr>
              <w:t>CA_n7B-n78A-n258B</w:t>
            </w:r>
          </w:p>
          <w:p w14:paraId="400E2C74" w14:textId="77777777" w:rsidR="005B01F1" w:rsidRDefault="005B01F1" w:rsidP="0096024B">
            <w:pPr>
              <w:pStyle w:val="TAC"/>
              <w:rPr>
                <w:lang w:eastAsia="zh-CN"/>
              </w:rPr>
            </w:pPr>
          </w:p>
          <w:p w14:paraId="7ACC3A86"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7EE2576" w14:textId="77777777" w:rsidR="005B01F1" w:rsidRDefault="005B01F1" w:rsidP="0096024B">
            <w:pPr>
              <w:pStyle w:val="TAC"/>
              <w:rPr>
                <w:lang w:eastAsia="zh-CN"/>
              </w:rPr>
            </w:pPr>
            <w:r>
              <w:rPr>
                <w:lang w:eastAsia="zh-CN"/>
              </w:rPr>
              <w:t>CA_n7B</w:t>
            </w:r>
          </w:p>
          <w:p w14:paraId="561FE03B" w14:textId="77777777" w:rsidR="005B01F1" w:rsidRDefault="005B01F1" w:rsidP="0096024B">
            <w:pPr>
              <w:pStyle w:val="TAC"/>
              <w:rPr>
                <w:lang w:eastAsia="zh-CN"/>
              </w:rPr>
            </w:pPr>
            <w:r>
              <w:rPr>
                <w:lang w:eastAsia="zh-CN"/>
              </w:rPr>
              <w:t>CA_n7B-n78A</w:t>
            </w:r>
          </w:p>
          <w:p w14:paraId="1FEA1266" w14:textId="77777777" w:rsidR="005B01F1" w:rsidRDefault="005B01F1" w:rsidP="0096024B">
            <w:pPr>
              <w:pStyle w:val="TAC"/>
              <w:rPr>
                <w:lang w:eastAsia="zh-CN"/>
              </w:rPr>
            </w:pPr>
            <w:r>
              <w:rPr>
                <w:lang w:eastAsia="zh-CN"/>
              </w:rPr>
              <w:t>CA_n7B-n258A</w:t>
            </w:r>
          </w:p>
          <w:p w14:paraId="71D09A29" w14:textId="77777777" w:rsidR="005B01F1" w:rsidRDefault="005B01F1" w:rsidP="0096024B">
            <w:pPr>
              <w:pStyle w:val="TAC"/>
              <w:rPr>
                <w:lang w:eastAsia="zh-CN"/>
              </w:rPr>
            </w:pPr>
            <w:r>
              <w:rPr>
                <w:lang w:eastAsia="zh-CN"/>
              </w:rPr>
              <w:t>CA_n7B-n258B</w:t>
            </w:r>
          </w:p>
          <w:p w14:paraId="6AB6FF31" w14:textId="77777777" w:rsidR="005B01F1" w:rsidRDefault="005B01F1" w:rsidP="0096024B">
            <w:pPr>
              <w:pStyle w:val="TAC"/>
              <w:rPr>
                <w:lang w:eastAsia="zh-CN"/>
              </w:rPr>
            </w:pPr>
            <w:r>
              <w:rPr>
                <w:lang w:eastAsia="zh-CN"/>
              </w:rPr>
              <w:t>CA_n78A-n258A</w:t>
            </w:r>
          </w:p>
          <w:p w14:paraId="0968F503" w14:textId="77777777" w:rsidR="005B01F1" w:rsidRDefault="005B01F1" w:rsidP="0096024B">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1A8C3162"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F4F4669"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F4CDA65" w14:textId="77777777" w:rsidR="005B01F1" w:rsidRDefault="005B01F1" w:rsidP="0096024B">
            <w:pPr>
              <w:pStyle w:val="TAC"/>
              <w:rPr>
                <w:lang w:eastAsia="zh-CN"/>
              </w:rPr>
            </w:pPr>
            <w:r>
              <w:rPr>
                <w:rFonts w:cs="Arial"/>
                <w:szCs w:val="18"/>
                <w:lang w:val="en-US" w:eastAsia="zh-CN"/>
              </w:rPr>
              <w:t>0</w:t>
            </w:r>
          </w:p>
        </w:tc>
      </w:tr>
      <w:tr w:rsidR="005B01F1" w14:paraId="66A9B72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9A287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20102EE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27E55367"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BD6253"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71BDB4"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D877B08"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87B72D"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8B07F3"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BCBD8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1BF01F7"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7BB1D1F"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059178A"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E8C47A"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C650C4"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3153DE1"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F3AFF1"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FB163C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4E929B"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485B03B3" w14:textId="77777777" w:rsidR="005B01F1" w:rsidRDefault="005B01F1" w:rsidP="0096024B">
            <w:pPr>
              <w:pStyle w:val="TAC"/>
              <w:rPr>
                <w:lang w:eastAsia="zh-CN"/>
              </w:rPr>
            </w:pPr>
          </w:p>
        </w:tc>
      </w:tr>
      <w:tr w:rsidR="005B01F1" w14:paraId="1019EEAC"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E3434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499EAC5"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1FD03C78"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2AC8437" w14:textId="77777777" w:rsidR="005B01F1" w:rsidRDefault="005B01F1" w:rsidP="0096024B">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7F58E36E" w14:textId="77777777" w:rsidR="005B01F1" w:rsidRDefault="005B01F1" w:rsidP="0096024B">
            <w:pPr>
              <w:pStyle w:val="TAC"/>
              <w:rPr>
                <w:lang w:eastAsia="zh-CN"/>
              </w:rPr>
            </w:pPr>
          </w:p>
        </w:tc>
      </w:tr>
      <w:tr w:rsidR="005B01F1" w14:paraId="3368D1F3"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DE5EBC3" w14:textId="77777777" w:rsidR="005B01F1" w:rsidRDefault="005B01F1" w:rsidP="0096024B">
            <w:pPr>
              <w:pStyle w:val="TAC"/>
              <w:rPr>
                <w:lang w:eastAsia="zh-CN"/>
              </w:rPr>
            </w:pPr>
            <w:r>
              <w:rPr>
                <w:lang w:eastAsia="zh-CN"/>
              </w:rPr>
              <w:t>CA_n7B-n78A-n258C</w:t>
            </w:r>
          </w:p>
          <w:p w14:paraId="08928949" w14:textId="77777777" w:rsidR="005B01F1" w:rsidRDefault="005B01F1" w:rsidP="0096024B">
            <w:pPr>
              <w:pStyle w:val="TAC"/>
              <w:rPr>
                <w:lang w:eastAsia="zh-CN"/>
              </w:rPr>
            </w:pPr>
          </w:p>
          <w:p w14:paraId="78A96924"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633900E" w14:textId="77777777" w:rsidR="005B01F1" w:rsidRDefault="005B01F1" w:rsidP="0096024B">
            <w:pPr>
              <w:pStyle w:val="TAC"/>
              <w:rPr>
                <w:lang w:eastAsia="zh-CN"/>
              </w:rPr>
            </w:pPr>
            <w:r>
              <w:rPr>
                <w:lang w:eastAsia="zh-CN"/>
              </w:rPr>
              <w:t>CA_n7B</w:t>
            </w:r>
          </w:p>
          <w:p w14:paraId="532A13DF" w14:textId="77777777" w:rsidR="005B01F1" w:rsidRDefault="005B01F1" w:rsidP="0096024B">
            <w:pPr>
              <w:pStyle w:val="TAC"/>
              <w:rPr>
                <w:lang w:eastAsia="zh-CN"/>
              </w:rPr>
            </w:pPr>
            <w:r>
              <w:rPr>
                <w:lang w:eastAsia="zh-CN"/>
              </w:rPr>
              <w:t>CA_n7B-n78A</w:t>
            </w:r>
          </w:p>
          <w:p w14:paraId="104920FD" w14:textId="77777777" w:rsidR="005B01F1" w:rsidRDefault="005B01F1" w:rsidP="0096024B">
            <w:pPr>
              <w:pStyle w:val="TAC"/>
              <w:rPr>
                <w:lang w:eastAsia="zh-CN"/>
              </w:rPr>
            </w:pPr>
            <w:r>
              <w:rPr>
                <w:lang w:eastAsia="zh-CN"/>
              </w:rPr>
              <w:t>CA_n7B-n258A</w:t>
            </w:r>
          </w:p>
          <w:p w14:paraId="60834E9E" w14:textId="77777777" w:rsidR="005B01F1" w:rsidRDefault="005B01F1" w:rsidP="0096024B">
            <w:pPr>
              <w:pStyle w:val="TAC"/>
              <w:rPr>
                <w:lang w:eastAsia="zh-CN"/>
              </w:rPr>
            </w:pPr>
            <w:r>
              <w:rPr>
                <w:lang w:eastAsia="zh-CN"/>
              </w:rPr>
              <w:t>CA_n7B-n258B</w:t>
            </w:r>
          </w:p>
          <w:p w14:paraId="286BF2E5" w14:textId="77777777" w:rsidR="005B01F1" w:rsidRDefault="005B01F1" w:rsidP="0096024B">
            <w:pPr>
              <w:pStyle w:val="TAC"/>
              <w:rPr>
                <w:lang w:eastAsia="zh-CN"/>
              </w:rPr>
            </w:pPr>
            <w:r>
              <w:rPr>
                <w:lang w:eastAsia="zh-CN"/>
              </w:rPr>
              <w:t>CA_n7B-n258C</w:t>
            </w:r>
          </w:p>
          <w:p w14:paraId="5051F975" w14:textId="77777777" w:rsidR="005B01F1" w:rsidRDefault="005B01F1" w:rsidP="0096024B">
            <w:pPr>
              <w:pStyle w:val="TAC"/>
              <w:rPr>
                <w:lang w:eastAsia="zh-CN"/>
              </w:rPr>
            </w:pPr>
            <w:r>
              <w:rPr>
                <w:lang w:eastAsia="zh-CN"/>
              </w:rPr>
              <w:t>CA_n78A-n258A</w:t>
            </w:r>
          </w:p>
          <w:p w14:paraId="73DBD52B" w14:textId="77777777" w:rsidR="005B01F1" w:rsidRDefault="005B01F1" w:rsidP="0096024B">
            <w:pPr>
              <w:pStyle w:val="TAC"/>
              <w:rPr>
                <w:lang w:eastAsia="zh-CN"/>
              </w:rPr>
            </w:pPr>
            <w:r>
              <w:rPr>
                <w:lang w:eastAsia="zh-CN"/>
              </w:rPr>
              <w:t>CA_n78A-n258B</w:t>
            </w:r>
          </w:p>
          <w:p w14:paraId="538DC064" w14:textId="77777777" w:rsidR="005B01F1" w:rsidRDefault="005B01F1" w:rsidP="0096024B">
            <w:pPr>
              <w:pStyle w:val="TAC"/>
              <w:rPr>
                <w:lang w:eastAsia="zh-CN"/>
              </w:rPr>
            </w:pPr>
            <w:r>
              <w:rPr>
                <w:lang w:eastAsia="zh-CN"/>
              </w:rPr>
              <w:t>CA_n78A-n258C</w:t>
            </w:r>
          </w:p>
          <w:p w14:paraId="001A9A3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179AFA50"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F8189BC"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78DBBC2" w14:textId="77777777" w:rsidR="005B01F1" w:rsidRDefault="005B01F1" w:rsidP="0096024B">
            <w:pPr>
              <w:pStyle w:val="TAC"/>
              <w:rPr>
                <w:lang w:eastAsia="zh-CN"/>
              </w:rPr>
            </w:pPr>
            <w:r>
              <w:rPr>
                <w:rFonts w:cs="Arial"/>
                <w:szCs w:val="18"/>
                <w:lang w:val="en-US" w:eastAsia="zh-CN"/>
              </w:rPr>
              <w:t>0</w:t>
            </w:r>
          </w:p>
        </w:tc>
      </w:tr>
      <w:tr w:rsidR="005B01F1" w14:paraId="3F9173D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4B344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B20D823"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3610A2D6"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43C9C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A0AF8F"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57BD9BD"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5D0ADD"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76AD01"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2D7EEC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0F04C64"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DAF7B15"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11BE0D"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B4E85E"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E432A59"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1BC8E1F"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A5036B"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A80F6A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82B21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20F70542" w14:textId="77777777" w:rsidR="005B01F1" w:rsidRDefault="005B01F1" w:rsidP="0096024B">
            <w:pPr>
              <w:pStyle w:val="TAC"/>
              <w:rPr>
                <w:lang w:eastAsia="zh-CN"/>
              </w:rPr>
            </w:pPr>
          </w:p>
        </w:tc>
      </w:tr>
      <w:tr w:rsidR="005B01F1" w14:paraId="4E7A930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A15E82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5781355"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2A8A84B0"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F11217E" w14:textId="77777777" w:rsidR="005B01F1" w:rsidRDefault="005B01F1" w:rsidP="0096024B">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F3E922C" w14:textId="77777777" w:rsidR="005B01F1" w:rsidRDefault="005B01F1" w:rsidP="0096024B">
            <w:pPr>
              <w:pStyle w:val="TAC"/>
              <w:rPr>
                <w:lang w:eastAsia="zh-CN"/>
              </w:rPr>
            </w:pPr>
          </w:p>
        </w:tc>
      </w:tr>
      <w:tr w:rsidR="005B01F1" w14:paraId="3DC514BF"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F68374F" w14:textId="77777777" w:rsidR="005B01F1" w:rsidRDefault="005B01F1" w:rsidP="0096024B">
            <w:pPr>
              <w:pStyle w:val="TAC"/>
              <w:rPr>
                <w:lang w:eastAsia="zh-CN"/>
              </w:rPr>
            </w:pPr>
          </w:p>
          <w:p w14:paraId="6C1EA684" w14:textId="77777777" w:rsidR="005B01F1" w:rsidRDefault="005B01F1" w:rsidP="0096024B">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6EE70778" w14:textId="77777777" w:rsidR="005B01F1" w:rsidRDefault="005B01F1" w:rsidP="0096024B">
            <w:pPr>
              <w:pStyle w:val="TAC"/>
              <w:rPr>
                <w:lang w:eastAsia="zh-CN"/>
              </w:rPr>
            </w:pPr>
          </w:p>
          <w:p w14:paraId="301667A1" w14:textId="77777777" w:rsidR="005B01F1" w:rsidRDefault="005B01F1" w:rsidP="0096024B">
            <w:pPr>
              <w:pStyle w:val="TAC"/>
              <w:rPr>
                <w:lang w:eastAsia="zh-CN"/>
              </w:rPr>
            </w:pPr>
          </w:p>
          <w:p w14:paraId="669247A7" w14:textId="77777777" w:rsidR="005B01F1" w:rsidRDefault="005B01F1" w:rsidP="0096024B">
            <w:pPr>
              <w:pStyle w:val="TAC"/>
              <w:rPr>
                <w:lang w:eastAsia="zh-CN"/>
              </w:rPr>
            </w:pPr>
            <w:r>
              <w:rPr>
                <w:lang w:eastAsia="zh-CN"/>
              </w:rPr>
              <w:t>CA_n7B</w:t>
            </w:r>
          </w:p>
          <w:p w14:paraId="14D3CC67" w14:textId="77777777" w:rsidR="005B01F1" w:rsidRDefault="005B01F1" w:rsidP="0096024B">
            <w:pPr>
              <w:pStyle w:val="TAC"/>
              <w:rPr>
                <w:lang w:eastAsia="zh-CN"/>
              </w:rPr>
            </w:pPr>
            <w:r>
              <w:rPr>
                <w:lang w:eastAsia="zh-CN"/>
              </w:rPr>
              <w:t>CA_n7B-n78A</w:t>
            </w:r>
          </w:p>
          <w:p w14:paraId="1C555320" w14:textId="77777777" w:rsidR="005B01F1" w:rsidRDefault="005B01F1" w:rsidP="0096024B">
            <w:pPr>
              <w:pStyle w:val="TAC"/>
              <w:rPr>
                <w:lang w:eastAsia="zh-CN"/>
              </w:rPr>
            </w:pPr>
            <w:r>
              <w:rPr>
                <w:lang w:eastAsia="zh-CN"/>
              </w:rPr>
              <w:t>CA_n7B-n258A</w:t>
            </w:r>
          </w:p>
          <w:p w14:paraId="1062C5F3" w14:textId="77777777" w:rsidR="005B01F1" w:rsidRDefault="005B01F1" w:rsidP="0096024B">
            <w:pPr>
              <w:pStyle w:val="TAC"/>
              <w:rPr>
                <w:lang w:eastAsia="zh-CN"/>
              </w:rPr>
            </w:pPr>
            <w:r>
              <w:rPr>
                <w:lang w:eastAsia="zh-CN"/>
              </w:rPr>
              <w:t>CA_n7B-n258D</w:t>
            </w:r>
          </w:p>
          <w:p w14:paraId="3850AE28" w14:textId="77777777" w:rsidR="005B01F1" w:rsidRDefault="005B01F1" w:rsidP="0096024B">
            <w:pPr>
              <w:pStyle w:val="TAC"/>
              <w:rPr>
                <w:lang w:eastAsia="zh-CN"/>
              </w:rPr>
            </w:pPr>
            <w:r>
              <w:rPr>
                <w:lang w:eastAsia="zh-CN"/>
              </w:rPr>
              <w:t>CA_n78A-n258A</w:t>
            </w:r>
          </w:p>
          <w:p w14:paraId="0A35F4D3" w14:textId="77777777" w:rsidR="005B01F1" w:rsidRDefault="005B01F1" w:rsidP="0096024B">
            <w:pPr>
              <w:pStyle w:val="TAC"/>
              <w:rPr>
                <w:lang w:eastAsia="zh-CN"/>
              </w:rPr>
            </w:pPr>
            <w:r>
              <w:rPr>
                <w:lang w:eastAsia="zh-CN"/>
              </w:rPr>
              <w:t>CA_n78A-n258D</w:t>
            </w:r>
          </w:p>
          <w:p w14:paraId="52FDF048" w14:textId="77777777" w:rsidR="005B01F1" w:rsidRDefault="005B01F1" w:rsidP="0096024B">
            <w:pPr>
              <w:pStyle w:val="TAC"/>
              <w:rPr>
                <w:lang w:eastAsia="zh-CN"/>
              </w:rPr>
            </w:pPr>
          </w:p>
          <w:p w14:paraId="72F7EBB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2C1BE650"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55F6281"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752C7BA" w14:textId="77777777" w:rsidR="005B01F1" w:rsidRDefault="005B01F1" w:rsidP="0096024B">
            <w:pPr>
              <w:pStyle w:val="TAC"/>
              <w:rPr>
                <w:lang w:eastAsia="zh-CN"/>
              </w:rPr>
            </w:pPr>
            <w:r>
              <w:rPr>
                <w:rFonts w:cs="Arial"/>
                <w:szCs w:val="18"/>
              </w:rPr>
              <w:t>0</w:t>
            </w:r>
          </w:p>
        </w:tc>
      </w:tr>
      <w:tr w:rsidR="005B01F1" w14:paraId="18D7B4F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CB9A5B3"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916945B"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42460FBF"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D6DE11"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11F730"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644AB14"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63F26A"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577F4F"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3BBD962"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8F5CB7"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EE4C9B2"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A1A9D1D"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0A2725"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8C8677"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0F5CC5"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66CDBA"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EEF427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D4DC36"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30110ACA" w14:textId="77777777" w:rsidR="005B01F1" w:rsidRDefault="005B01F1" w:rsidP="0096024B">
            <w:pPr>
              <w:spacing w:after="0"/>
              <w:jc w:val="center"/>
              <w:rPr>
                <w:lang w:eastAsia="zh-CN"/>
              </w:rPr>
            </w:pPr>
          </w:p>
        </w:tc>
      </w:tr>
      <w:tr w:rsidR="005B01F1" w14:paraId="5B351D7B"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450E97"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24D818F"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32702876"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3CD04B9" w14:textId="77777777" w:rsidR="005B01F1" w:rsidRDefault="005B01F1" w:rsidP="0096024B">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3B3AD61E" w14:textId="77777777" w:rsidR="005B01F1" w:rsidRDefault="005B01F1" w:rsidP="0096024B">
            <w:pPr>
              <w:spacing w:after="0"/>
              <w:jc w:val="center"/>
              <w:rPr>
                <w:lang w:eastAsia="zh-CN"/>
              </w:rPr>
            </w:pPr>
          </w:p>
        </w:tc>
      </w:tr>
      <w:tr w:rsidR="005B01F1" w14:paraId="43545C1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FB8D6B2" w14:textId="77777777" w:rsidR="005B01F1" w:rsidRDefault="005B01F1" w:rsidP="0096024B">
            <w:pPr>
              <w:pStyle w:val="TAC"/>
              <w:rPr>
                <w:lang w:eastAsia="zh-CN"/>
              </w:rPr>
            </w:pPr>
          </w:p>
          <w:p w14:paraId="11112A6E" w14:textId="77777777" w:rsidR="005B01F1" w:rsidRDefault="005B01F1" w:rsidP="0096024B">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5A95878A" w14:textId="77777777" w:rsidR="005B01F1" w:rsidRDefault="005B01F1" w:rsidP="0096024B">
            <w:pPr>
              <w:pStyle w:val="TAC"/>
              <w:rPr>
                <w:lang w:eastAsia="zh-CN"/>
              </w:rPr>
            </w:pPr>
          </w:p>
          <w:p w14:paraId="357DA136" w14:textId="77777777" w:rsidR="005B01F1" w:rsidRDefault="005B01F1" w:rsidP="0096024B">
            <w:pPr>
              <w:pStyle w:val="TAC"/>
              <w:rPr>
                <w:lang w:eastAsia="zh-CN"/>
              </w:rPr>
            </w:pPr>
          </w:p>
          <w:p w14:paraId="2F9E538F" w14:textId="77777777" w:rsidR="005B01F1" w:rsidRDefault="005B01F1" w:rsidP="0096024B">
            <w:pPr>
              <w:pStyle w:val="TAC"/>
              <w:rPr>
                <w:lang w:eastAsia="zh-CN"/>
              </w:rPr>
            </w:pPr>
            <w:r>
              <w:rPr>
                <w:lang w:eastAsia="zh-CN"/>
              </w:rPr>
              <w:t>CA_n7B</w:t>
            </w:r>
          </w:p>
          <w:p w14:paraId="67F85E9A" w14:textId="77777777" w:rsidR="005B01F1" w:rsidRDefault="005B01F1" w:rsidP="0096024B">
            <w:pPr>
              <w:pStyle w:val="TAC"/>
              <w:rPr>
                <w:lang w:eastAsia="zh-CN"/>
              </w:rPr>
            </w:pPr>
            <w:r>
              <w:rPr>
                <w:lang w:eastAsia="zh-CN"/>
              </w:rPr>
              <w:t>CA_n7B-n78A</w:t>
            </w:r>
          </w:p>
          <w:p w14:paraId="3E5228FD" w14:textId="77777777" w:rsidR="005B01F1" w:rsidRDefault="005B01F1" w:rsidP="0096024B">
            <w:pPr>
              <w:pStyle w:val="TAC"/>
              <w:rPr>
                <w:lang w:eastAsia="zh-CN"/>
              </w:rPr>
            </w:pPr>
            <w:r>
              <w:rPr>
                <w:lang w:eastAsia="zh-CN"/>
              </w:rPr>
              <w:t>CA_n7B-n258A</w:t>
            </w:r>
          </w:p>
          <w:p w14:paraId="70FB5317" w14:textId="77777777" w:rsidR="005B01F1" w:rsidRDefault="005B01F1" w:rsidP="0096024B">
            <w:pPr>
              <w:pStyle w:val="TAC"/>
              <w:rPr>
                <w:lang w:eastAsia="zh-CN"/>
              </w:rPr>
            </w:pPr>
            <w:r>
              <w:rPr>
                <w:lang w:eastAsia="zh-CN"/>
              </w:rPr>
              <w:t>CA_n7B-n258D</w:t>
            </w:r>
          </w:p>
          <w:p w14:paraId="74AF89BF" w14:textId="77777777" w:rsidR="005B01F1" w:rsidRDefault="005B01F1" w:rsidP="0096024B">
            <w:pPr>
              <w:pStyle w:val="TAC"/>
              <w:rPr>
                <w:lang w:eastAsia="zh-CN"/>
              </w:rPr>
            </w:pPr>
            <w:r>
              <w:rPr>
                <w:lang w:eastAsia="zh-CN"/>
              </w:rPr>
              <w:t>CA_n7B-n258E</w:t>
            </w:r>
          </w:p>
          <w:p w14:paraId="0D444FEA" w14:textId="77777777" w:rsidR="005B01F1" w:rsidRDefault="005B01F1" w:rsidP="0096024B">
            <w:pPr>
              <w:pStyle w:val="TAC"/>
              <w:rPr>
                <w:lang w:eastAsia="zh-CN"/>
              </w:rPr>
            </w:pPr>
            <w:r>
              <w:rPr>
                <w:lang w:eastAsia="zh-CN"/>
              </w:rPr>
              <w:t>CA_n78A-n258A</w:t>
            </w:r>
          </w:p>
          <w:p w14:paraId="10BA6A4D" w14:textId="77777777" w:rsidR="005B01F1" w:rsidRDefault="005B01F1" w:rsidP="0096024B">
            <w:pPr>
              <w:pStyle w:val="TAC"/>
              <w:rPr>
                <w:lang w:eastAsia="zh-CN"/>
              </w:rPr>
            </w:pPr>
            <w:r>
              <w:rPr>
                <w:lang w:eastAsia="zh-CN"/>
              </w:rPr>
              <w:t>CA_n78A-n258D</w:t>
            </w:r>
          </w:p>
          <w:p w14:paraId="5A8CB87B" w14:textId="77777777" w:rsidR="005B01F1" w:rsidRDefault="005B01F1" w:rsidP="0096024B">
            <w:pPr>
              <w:pStyle w:val="TAC"/>
              <w:rPr>
                <w:lang w:eastAsia="zh-CN"/>
              </w:rPr>
            </w:pPr>
            <w:r>
              <w:rPr>
                <w:lang w:eastAsia="zh-CN"/>
              </w:rPr>
              <w:t>CA_n78A-n258E</w:t>
            </w:r>
          </w:p>
          <w:p w14:paraId="638E1C7A" w14:textId="77777777" w:rsidR="005B01F1" w:rsidRDefault="005B01F1" w:rsidP="0096024B">
            <w:pPr>
              <w:pStyle w:val="TAC"/>
              <w:rPr>
                <w:lang w:eastAsia="zh-CN"/>
              </w:rPr>
            </w:pPr>
          </w:p>
          <w:p w14:paraId="5DE74D55"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0D8EADFE"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5B5A345"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445582C" w14:textId="77777777" w:rsidR="005B01F1" w:rsidRDefault="005B01F1" w:rsidP="0096024B">
            <w:pPr>
              <w:pStyle w:val="TAC"/>
              <w:rPr>
                <w:lang w:eastAsia="zh-CN"/>
              </w:rPr>
            </w:pPr>
            <w:r>
              <w:t>0</w:t>
            </w:r>
          </w:p>
        </w:tc>
      </w:tr>
      <w:tr w:rsidR="005B01F1" w14:paraId="5C63198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5E8CF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4453B88D"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ADBCF9D"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B8A46F"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890D77"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7D67195"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D05BEF"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63D4EF"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CECD16E"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2B4580"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B15FF7C"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5F73CE6"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E7F8FA"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6477C38"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752B4F"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0B7407"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B6F13F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F5E12B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5700FFD3" w14:textId="77777777" w:rsidR="005B01F1" w:rsidRDefault="005B01F1" w:rsidP="0096024B">
            <w:pPr>
              <w:pStyle w:val="TAC"/>
              <w:rPr>
                <w:lang w:eastAsia="zh-CN"/>
              </w:rPr>
            </w:pPr>
          </w:p>
        </w:tc>
      </w:tr>
      <w:tr w:rsidR="005B01F1" w14:paraId="68319388"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0D7C5C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CC67A5"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4CB10FCA"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FB792F9" w14:textId="77777777" w:rsidR="005B01F1" w:rsidRDefault="005B01F1" w:rsidP="0096024B">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08E2517" w14:textId="77777777" w:rsidR="005B01F1" w:rsidRDefault="005B01F1" w:rsidP="0096024B">
            <w:pPr>
              <w:pStyle w:val="TAC"/>
              <w:rPr>
                <w:lang w:eastAsia="zh-CN"/>
              </w:rPr>
            </w:pPr>
          </w:p>
        </w:tc>
      </w:tr>
      <w:tr w:rsidR="005B01F1" w14:paraId="787B18E6"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0F5C0BE" w14:textId="77777777" w:rsidR="005B01F1" w:rsidRDefault="005B01F1" w:rsidP="0096024B">
            <w:pPr>
              <w:pStyle w:val="TAC"/>
              <w:rPr>
                <w:lang w:eastAsia="zh-CN"/>
              </w:rPr>
            </w:pPr>
          </w:p>
          <w:p w14:paraId="7EF01362" w14:textId="77777777" w:rsidR="005B01F1" w:rsidRDefault="005B01F1" w:rsidP="0096024B">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5B24990D" w14:textId="77777777" w:rsidR="005B01F1" w:rsidRDefault="005B01F1" w:rsidP="0096024B">
            <w:pPr>
              <w:pStyle w:val="TAC"/>
              <w:rPr>
                <w:lang w:eastAsia="zh-CN"/>
              </w:rPr>
            </w:pPr>
          </w:p>
          <w:p w14:paraId="26106AB4" w14:textId="77777777" w:rsidR="005B01F1" w:rsidRDefault="005B01F1" w:rsidP="0096024B">
            <w:pPr>
              <w:pStyle w:val="TAC"/>
              <w:rPr>
                <w:lang w:eastAsia="zh-CN"/>
              </w:rPr>
            </w:pPr>
            <w:r>
              <w:rPr>
                <w:lang w:eastAsia="zh-CN"/>
              </w:rPr>
              <w:t>CA_n7B</w:t>
            </w:r>
          </w:p>
          <w:p w14:paraId="5EDA5334" w14:textId="77777777" w:rsidR="005B01F1" w:rsidRDefault="005B01F1" w:rsidP="0096024B">
            <w:pPr>
              <w:pStyle w:val="TAC"/>
              <w:rPr>
                <w:lang w:eastAsia="zh-CN"/>
              </w:rPr>
            </w:pPr>
            <w:r>
              <w:rPr>
                <w:lang w:eastAsia="zh-CN"/>
              </w:rPr>
              <w:t>CA_n7B-n78A</w:t>
            </w:r>
          </w:p>
          <w:p w14:paraId="78B6ED98" w14:textId="77777777" w:rsidR="005B01F1" w:rsidRDefault="005B01F1" w:rsidP="0096024B">
            <w:pPr>
              <w:pStyle w:val="TAC"/>
              <w:rPr>
                <w:lang w:eastAsia="zh-CN"/>
              </w:rPr>
            </w:pPr>
            <w:r>
              <w:rPr>
                <w:lang w:eastAsia="zh-CN"/>
              </w:rPr>
              <w:t>CA_n7B-n258A</w:t>
            </w:r>
          </w:p>
          <w:p w14:paraId="1CC5DC27" w14:textId="77777777" w:rsidR="005B01F1" w:rsidRDefault="005B01F1" w:rsidP="0096024B">
            <w:pPr>
              <w:pStyle w:val="TAC"/>
              <w:rPr>
                <w:lang w:eastAsia="zh-CN"/>
              </w:rPr>
            </w:pPr>
            <w:r>
              <w:rPr>
                <w:lang w:eastAsia="zh-CN"/>
              </w:rPr>
              <w:t>CA_n7B-n258D</w:t>
            </w:r>
          </w:p>
          <w:p w14:paraId="6D9B886D" w14:textId="77777777" w:rsidR="005B01F1" w:rsidRDefault="005B01F1" w:rsidP="0096024B">
            <w:pPr>
              <w:pStyle w:val="TAC"/>
              <w:rPr>
                <w:lang w:eastAsia="zh-CN"/>
              </w:rPr>
            </w:pPr>
            <w:r>
              <w:rPr>
                <w:lang w:eastAsia="zh-CN"/>
              </w:rPr>
              <w:t>CA_n7B-n258E</w:t>
            </w:r>
          </w:p>
          <w:p w14:paraId="02CDA9A6" w14:textId="77777777" w:rsidR="005B01F1" w:rsidRDefault="005B01F1" w:rsidP="0096024B">
            <w:pPr>
              <w:pStyle w:val="TAC"/>
              <w:rPr>
                <w:lang w:eastAsia="zh-CN"/>
              </w:rPr>
            </w:pPr>
            <w:r>
              <w:rPr>
                <w:lang w:eastAsia="zh-CN"/>
              </w:rPr>
              <w:t>CA_n7B-n258F</w:t>
            </w:r>
          </w:p>
          <w:p w14:paraId="26F1F616" w14:textId="77777777" w:rsidR="005B01F1" w:rsidRDefault="005B01F1" w:rsidP="0096024B">
            <w:pPr>
              <w:pStyle w:val="TAC"/>
              <w:rPr>
                <w:lang w:eastAsia="zh-CN"/>
              </w:rPr>
            </w:pPr>
            <w:r>
              <w:rPr>
                <w:lang w:eastAsia="zh-CN"/>
              </w:rPr>
              <w:t>CA_n78A-n258A</w:t>
            </w:r>
          </w:p>
          <w:p w14:paraId="2B7A66FD" w14:textId="77777777" w:rsidR="005B01F1" w:rsidRDefault="005B01F1" w:rsidP="0096024B">
            <w:pPr>
              <w:pStyle w:val="TAC"/>
              <w:rPr>
                <w:lang w:eastAsia="zh-CN"/>
              </w:rPr>
            </w:pPr>
            <w:r>
              <w:rPr>
                <w:lang w:eastAsia="zh-CN"/>
              </w:rPr>
              <w:t>CA_n78A-n258D</w:t>
            </w:r>
          </w:p>
          <w:p w14:paraId="11CDBCD9" w14:textId="77777777" w:rsidR="005B01F1" w:rsidRDefault="005B01F1" w:rsidP="0096024B">
            <w:pPr>
              <w:pStyle w:val="TAC"/>
              <w:rPr>
                <w:lang w:eastAsia="zh-CN"/>
              </w:rPr>
            </w:pPr>
            <w:r>
              <w:rPr>
                <w:lang w:eastAsia="zh-CN"/>
              </w:rPr>
              <w:t>CA_n78A-n258E</w:t>
            </w:r>
          </w:p>
          <w:p w14:paraId="1CD28882" w14:textId="77777777" w:rsidR="005B01F1" w:rsidRDefault="005B01F1" w:rsidP="0096024B">
            <w:pPr>
              <w:pStyle w:val="TAC"/>
              <w:rPr>
                <w:lang w:eastAsia="zh-CN"/>
              </w:rPr>
            </w:pPr>
            <w:r>
              <w:rPr>
                <w:lang w:eastAsia="zh-CN"/>
              </w:rPr>
              <w:t>CA_n78A-n258F</w:t>
            </w:r>
          </w:p>
          <w:p w14:paraId="53CB9521"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4424EBC7"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776147F"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7FD38DB" w14:textId="77777777" w:rsidR="005B01F1" w:rsidRDefault="005B01F1" w:rsidP="0096024B">
            <w:pPr>
              <w:pStyle w:val="TAC"/>
              <w:rPr>
                <w:lang w:eastAsia="zh-CN"/>
              </w:rPr>
            </w:pPr>
            <w:r>
              <w:rPr>
                <w:lang w:val="en-US" w:eastAsia="zh-CN"/>
              </w:rPr>
              <w:t>0</w:t>
            </w:r>
          </w:p>
        </w:tc>
      </w:tr>
      <w:tr w:rsidR="005B01F1" w14:paraId="3EEA86D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5772C9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67F73CA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12DEC6A9"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77FBC4"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254CA"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17B80E7"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0D0E9D"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F657B4"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8F76D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4CF303D"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7A39B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0461F1"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2E3331"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6EB412"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EFEE523"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A95E50"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393DA6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A2FB715"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538F638A" w14:textId="77777777" w:rsidR="005B01F1" w:rsidRDefault="005B01F1" w:rsidP="0096024B">
            <w:pPr>
              <w:pStyle w:val="TAC"/>
              <w:rPr>
                <w:lang w:eastAsia="zh-CN"/>
              </w:rPr>
            </w:pPr>
          </w:p>
        </w:tc>
      </w:tr>
      <w:tr w:rsidR="005B01F1" w14:paraId="36C38EC8"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643BA8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5881E6"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17C23C0"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747CBA" w14:textId="77777777" w:rsidR="005B01F1" w:rsidRDefault="005B01F1" w:rsidP="0096024B">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09E1CEB4" w14:textId="77777777" w:rsidR="005B01F1" w:rsidRDefault="005B01F1" w:rsidP="0096024B">
            <w:pPr>
              <w:pStyle w:val="TAC"/>
              <w:rPr>
                <w:lang w:eastAsia="zh-CN"/>
              </w:rPr>
            </w:pPr>
          </w:p>
        </w:tc>
      </w:tr>
      <w:tr w:rsidR="005B01F1" w14:paraId="15F44671"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7495BC3" w14:textId="77777777" w:rsidR="005B01F1" w:rsidRDefault="005B01F1" w:rsidP="0096024B">
            <w:pPr>
              <w:pStyle w:val="TAC"/>
              <w:rPr>
                <w:lang w:eastAsia="zh-CN"/>
              </w:rPr>
            </w:pPr>
          </w:p>
          <w:p w14:paraId="2451F7CC" w14:textId="77777777" w:rsidR="005B01F1" w:rsidRDefault="005B01F1" w:rsidP="0096024B">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779C0A2C" w14:textId="77777777" w:rsidR="005B01F1" w:rsidRDefault="005B01F1" w:rsidP="0096024B">
            <w:pPr>
              <w:pStyle w:val="TAC"/>
              <w:rPr>
                <w:lang w:eastAsia="zh-CN"/>
              </w:rPr>
            </w:pPr>
          </w:p>
          <w:p w14:paraId="383F3B9C" w14:textId="77777777" w:rsidR="005B01F1" w:rsidRDefault="005B01F1" w:rsidP="0096024B">
            <w:pPr>
              <w:pStyle w:val="TAC"/>
              <w:rPr>
                <w:lang w:eastAsia="zh-CN"/>
              </w:rPr>
            </w:pPr>
            <w:r>
              <w:rPr>
                <w:lang w:eastAsia="zh-CN"/>
              </w:rPr>
              <w:t>CA_n7B</w:t>
            </w:r>
          </w:p>
          <w:p w14:paraId="6CDEB2CD" w14:textId="77777777" w:rsidR="005B01F1" w:rsidRDefault="005B01F1" w:rsidP="0096024B">
            <w:pPr>
              <w:pStyle w:val="TAC"/>
              <w:rPr>
                <w:lang w:eastAsia="zh-CN"/>
              </w:rPr>
            </w:pPr>
            <w:r>
              <w:rPr>
                <w:lang w:eastAsia="zh-CN"/>
              </w:rPr>
              <w:t>CA_n7B-n78A</w:t>
            </w:r>
          </w:p>
          <w:p w14:paraId="367E483A" w14:textId="77777777" w:rsidR="005B01F1" w:rsidRDefault="005B01F1" w:rsidP="0096024B">
            <w:pPr>
              <w:pStyle w:val="TAC"/>
              <w:rPr>
                <w:lang w:eastAsia="zh-CN"/>
              </w:rPr>
            </w:pPr>
            <w:r>
              <w:rPr>
                <w:lang w:eastAsia="zh-CN"/>
              </w:rPr>
              <w:t>CA_n7B-n258A</w:t>
            </w:r>
          </w:p>
          <w:p w14:paraId="25A5A653" w14:textId="77777777" w:rsidR="005B01F1" w:rsidRDefault="005B01F1" w:rsidP="0096024B">
            <w:pPr>
              <w:pStyle w:val="TAC"/>
              <w:rPr>
                <w:lang w:eastAsia="zh-CN"/>
              </w:rPr>
            </w:pPr>
            <w:r>
              <w:rPr>
                <w:lang w:eastAsia="zh-CN"/>
              </w:rPr>
              <w:t>CA_n7B-n258G</w:t>
            </w:r>
          </w:p>
          <w:p w14:paraId="5EEA7C0B" w14:textId="77777777" w:rsidR="005B01F1" w:rsidRDefault="005B01F1" w:rsidP="0096024B">
            <w:pPr>
              <w:pStyle w:val="TAC"/>
              <w:rPr>
                <w:lang w:eastAsia="zh-CN"/>
              </w:rPr>
            </w:pPr>
            <w:r>
              <w:rPr>
                <w:lang w:eastAsia="zh-CN"/>
              </w:rPr>
              <w:t>CA_n78A-n258A</w:t>
            </w:r>
          </w:p>
          <w:p w14:paraId="64A58D2F" w14:textId="77777777" w:rsidR="005B01F1" w:rsidRDefault="005B01F1" w:rsidP="0096024B">
            <w:pPr>
              <w:pStyle w:val="TAC"/>
              <w:rPr>
                <w:lang w:eastAsia="zh-CN"/>
              </w:rPr>
            </w:pPr>
            <w:r>
              <w:rPr>
                <w:lang w:eastAsia="zh-CN"/>
              </w:rPr>
              <w:t>CA_n78A-n258G</w:t>
            </w:r>
          </w:p>
          <w:p w14:paraId="3E262016"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7A9C7EE"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67CA6E"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3CDB70D" w14:textId="77777777" w:rsidR="005B01F1" w:rsidRDefault="005B01F1" w:rsidP="0096024B">
            <w:pPr>
              <w:pStyle w:val="TAC"/>
              <w:rPr>
                <w:lang w:eastAsia="zh-CN"/>
              </w:rPr>
            </w:pPr>
            <w:r>
              <w:t>0</w:t>
            </w:r>
          </w:p>
        </w:tc>
      </w:tr>
      <w:tr w:rsidR="005B01F1" w14:paraId="5CB6557A"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3F12EC"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9C5D894"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26126E60"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210CBA"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F209B9"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6BC2FF"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245A5E"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ABCF06"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31E1F0"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2B575F9"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7BBDBA"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42A7478"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C2E8A6"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6405F7"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B45B085"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91A559"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D8128A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F01D9B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650A71A3" w14:textId="77777777" w:rsidR="005B01F1" w:rsidRDefault="005B01F1" w:rsidP="0096024B">
            <w:pPr>
              <w:spacing w:after="0"/>
              <w:jc w:val="center"/>
              <w:rPr>
                <w:lang w:eastAsia="zh-CN"/>
              </w:rPr>
            </w:pPr>
          </w:p>
        </w:tc>
      </w:tr>
      <w:tr w:rsidR="005B01F1" w14:paraId="53BCE08C"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FA0C4D"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B6BDC9"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459BC3BA"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3B08C24" w14:textId="77777777" w:rsidR="005B01F1" w:rsidRDefault="005B01F1" w:rsidP="0096024B">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26FD0531" w14:textId="77777777" w:rsidR="005B01F1" w:rsidRDefault="005B01F1" w:rsidP="0096024B">
            <w:pPr>
              <w:spacing w:after="0"/>
              <w:jc w:val="center"/>
              <w:rPr>
                <w:lang w:eastAsia="zh-CN"/>
              </w:rPr>
            </w:pPr>
          </w:p>
        </w:tc>
      </w:tr>
      <w:tr w:rsidR="005B01F1" w14:paraId="70070124"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FFF3A19" w14:textId="77777777" w:rsidR="005B01F1" w:rsidRDefault="005B01F1" w:rsidP="0096024B">
            <w:pPr>
              <w:pStyle w:val="TAC"/>
              <w:rPr>
                <w:lang w:eastAsia="zh-CN"/>
              </w:rPr>
            </w:pPr>
            <w:r>
              <w:rPr>
                <w:lang w:eastAsia="zh-CN"/>
              </w:rPr>
              <w:t>CA_n7B-n78A-n258H</w:t>
            </w:r>
          </w:p>
          <w:p w14:paraId="4D647F63" w14:textId="77777777" w:rsidR="005B01F1" w:rsidRDefault="005B01F1" w:rsidP="0096024B">
            <w:pPr>
              <w:pStyle w:val="TAC"/>
              <w:rPr>
                <w:lang w:eastAsia="zh-CN"/>
              </w:rPr>
            </w:pPr>
          </w:p>
          <w:p w14:paraId="2377DC8C" w14:textId="77777777" w:rsidR="005B01F1" w:rsidRDefault="005B01F1" w:rsidP="0096024B">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854A9B2" w14:textId="77777777" w:rsidR="005B01F1" w:rsidRDefault="005B01F1" w:rsidP="0096024B">
            <w:pPr>
              <w:pStyle w:val="TAC"/>
              <w:rPr>
                <w:lang w:eastAsia="zh-CN"/>
              </w:rPr>
            </w:pPr>
            <w:r>
              <w:rPr>
                <w:lang w:eastAsia="zh-CN"/>
              </w:rPr>
              <w:t>CA_n7B</w:t>
            </w:r>
          </w:p>
          <w:p w14:paraId="72FEEC66" w14:textId="77777777" w:rsidR="005B01F1" w:rsidRDefault="005B01F1" w:rsidP="0096024B">
            <w:pPr>
              <w:pStyle w:val="TAC"/>
              <w:rPr>
                <w:lang w:eastAsia="zh-CN"/>
              </w:rPr>
            </w:pPr>
            <w:r>
              <w:rPr>
                <w:lang w:eastAsia="zh-CN"/>
              </w:rPr>
              <w:t>CA_n7B-n78A</w:t>
            </w:r>
          </w:p>
          <w:p w14:paraId="38C003FC" w14:textId="77777777" w:rsidR="005B01F1" w:rsidRDefault="005B01F1" w:rsidP="0096024B">
            <w:pPr>
              <w:pStyle w:val="TAC"/>
              <w:rPr>
                <w:lang w:eastAsia="zh-CN"/>
              </w:rPr>
            </w:pPr>
            <w:r>
              <w:rPr>
                <w:lang w:eastAsia="zh-CN"/>
              </w:rPr>
              <w:t>CA_n7B-n258A</w:t>
            </w:r>
          </w:p>
          <w:p w14:paraId="3965A8FF" w14:textId="77777777" w:rsidR="005B01F1" w:rsidRDefault="005B01F1" w:rsidP="0096024B">
            <w:pPr>
              <w:pStyle w:val="TAC"/>
              <w:rPr>
                <w:lang w:eastAsia="zh-CN"/>
              </w:rPr>
            </w:pPr>
            <w:r>
              <w:rPr>
                <w:lang w:eastAsia="zh-CN"/>
              </w:rPr>
              <w:t>CA_n7B-n258G</w:t>
            </w:r>
          </w:p>
          <w:p w14:paraId="0C111F4C" w14:textId="77777777" w:rsidR="005B01F1" w:rsidRDefault="005B01F1" w:rsidP="0096024B">
            <w:pPr>
              <w:pStyle w:val="TAC"/>
              <w:rPr>
                <w:lang w:eastAsia="zh-CN"/>
              </w:rPr>
            </w:pPr>
            <w:r>
              <w:rPr>
                <w:lang w:eastAsia="zh-CN"/>
              </w:rPr>
              <w:t>CA_n7B-n258H</w:t>
            </w:r>
          </w:p>
          <w:p w14:paraId="07EA663A" w14:textId="77777777" w:rsidR="005B01F1" w:rsidRDefault="005B01F1" w:rsidP="0096024B">
            <w:pPr>
              <w:pStyle w:val="TAC"/>
              <w:rPr>
                <w:lang w:eastAsia="zh-CN"/>
              </w:rPr>
            </w:pPr>
            <w:r>
              <w:rPr>
                <w:lang w:eastAsia="zh-CN"/>
              </w:rPr>
              <w:t>CA_n78A-n258G</w:t>
            </w:r>
          </w:p>
          <w:p w14:paraId="46607AB7" w14:textId="77777777" w:rsidR="005B01F1" w:rsidRDefault="005B01F1" w:rsidP="0096024B">
            <w:pPr>
              <w:pStyle w:val="TAC"/>
              <w:rPr>
                <w:lang w:eastAsia="zh-CN"/>
              </w:rPr>
            </w:pPr>
            <w:r>
              <w:rPr>
                <w:lang w:eastAsia="zh-CN"/>
              </w:rPr>
              <w:t>CA_n78A-n258H</w:t>
            </w:r>
          </w:p>
          <w:p w14:paraId="7E50886E"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28EEEE0"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06EFE95"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D299A07" w14:textId="77777777" w:rsidR="005B01F1" w:rsidRDefault="005B01F1" w:rsidP="0096024B">
            <w:pPr>
              <w:pStyle w:val="TAC"/>
              <w:rPr>
                <w:lang w:eastAsia="zh-CN"/>
              </w:rPr>
            </w:pPr>
            <w:r>
              <w:t>0</w:t>
            </w:r>
          </w:p>
        </w:tc>
      </w:tr>
      <w:tr w:rsidR="005B01F1" w14:paraId="7043B249"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C3B2F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09B6B04A"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4095BD95"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96C788"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719467"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A57381F"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A4C0"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8D2906"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6BABC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3A936D9"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AA08F5"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268EF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46C223"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92ABF5"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3DB9791"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526D0C"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72E10E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D4AE91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1DDE327D" w14:textId="77777777" w:rsidR="005B01F1" w:rsidRDefault="005B01F1" w:rsidP="0096024B">
            <w:pPr>
              <w:pStyle w:val="TAC"/>
              <w:rPr>
                <w:lang w:eastAsia="zh-CN"/>
              </w:rPr>
            </w:pPr>
          </w:p>
        </w:tc>
      </w:tr>
      <w:tr w:rsidR="005B01F1" w14:paraId="66FC0258"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01B824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A62671D"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C1AA4B7"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52DF0E0" w14:textId="77777777" w:rsidR="005B01F1" w:rsidRDefault="005B01F1" w:rsidP="0096024B">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E7E8689" w14:textId="77777777" w:rsidR="005B01F1" w:rsidRDefault="005B01F1" w:rsidP="0096024B">
            <w:pPr>
              <w:pStyle w:val="TAC"/>
              <w:rPr>
                <w:lang w:eastAsia="zh-CN"/>
              </w:rPr>
            </w:pPr>
          </w:p>
        </w:tc>
      </w:tr>
      <w:tr w:rsidR="005B01F1" w14:paraId="39A63319"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CF2DC3B" w14:textId="77777777" w:rsidR="005B01F1" w:rsidRDefault="005B01F1" w:rsidP="0096024B">
            <w:pPr>
              <w:pStyle w:val="TAC"/>
              <w:rPr>
                <w:lang w:eastAsia="zh-CN"/>
              </w:rPr>
            </w:pPr>
          </w:p>
          <w:p w14:paraId="3BF7C3B6" w14:textId="77777777" w:rsidR="005B01F1" w:rsidRDefault="005B01F1" w:rsidP="0096024B">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B1BF5C2" w14:textId="77777777" w:rsidR="005B01F1" w:rsidRDefault="005B01F1" w:rsidP="0096024B">
            <w:pPr>
              <w:pStyle w:val="TAC"/>
              <w:rPr>
                <w:lang w:eastAsia="zh-CN"/>
              </w:rPr>
            </w:pPr>
            <w:r>
              <w:rPr>
                <w:lang w:eastAsia="zh-CN"/>
              </w:rPr>
              <w:t>CA_n7B</w:t>
            </w:r>
          </w:p>
          <w:p w14:paraId="6AAFE8BE" w14:textId="77777777" w:rsidR="005B01F1" w:rsidRDefault="005B01F1" w:rsidP="0096024B">
            <w:pPr>
              <w:pStyle w:val="TAC"/>
              <w:rPr>
                <w:lang w:eastAsia="zh-CN"/>
              </w:rPr>
            </w:pPr>
            <w:r>
              <w:rPr>
                <w:lang w:eastAsia="zh-CN"/>
              </w:rPr>
              <w:t>CA_n7B-n78A</w:t>
            </w:r>
          </w:p>
          <w:p w14:paraId="7980B5FC" w14:textId="77777777" w:rsidR="005B01F1" w:rsidRDefault="005B01F1" w:rsidP="0096024B">
            <w:pPr>
              <w:pStyle w:val="TAC"/>
              <w:rPr>
                <w:lang w:eastAsia="zh-CN"/>
              </w:rPr>
            </w:pPr>
            <w:r>
              <w:rPr>
                <w:lang w:eastAsia="zh-CN"/>
              </w:rPr>
              <w:t>CA_n7B-n258A</w:t>
            </w:r>
          </w:p>
          <w:p w14:paraId="59D27324" w14:textId="77777777" w:rsidR="005B01F1" w:rsidRDefault="005B01F1" w:rsidP="0096024B">
            <w:pPr>
              <w:pStyle w:val="TAC"/>
              <w:rPr>
                <w:lang w:eastAsia="zh-CN"/>
              </w:rPr>
            </w:pPr>
            <w:r>
              <w:rPr>
                <w:lang w:eastAsia="zh-CN"/>
              </w:rPr>
              <w:t>CA_n7B-n258G</w:t>
            </w:r>
          </w:p>
          <w:p w14:paraId="799809CF" w14:textId="77777777" w:rsidR="005B01F1" w:rsidRDefault="005B01F1" w:rsidP="0096024B">
            <w:pPr>
              <w:pStyle w:val="TAC"/>
              <w:rPr>
                <w:lang w:eastAsia="zh-CN"/>
              </w:rPr>
            </w:pPr>
            <w:r>
              <w:rPr>
                <w:lang w:eastAsia="zh-CN"/>
              </w:rPr>
              <w:t>CA_n7B-n258H</w:t>
            </w:r>
          </w:p>
          <w:p w14:paraId="58BD5351" w14:textId="77777777" w:rsidR="005B01F1" w:rsidRDefault="005B01F1" w:rsidP="0096024B">
            <w:pPr>
              <w:pStyle w:val="TAC"/>
              <w:rPr>
                <w:lang w:eastAsia="zh-CN"/>
              </w:rPr>
            </w:pPr>
            <w:r>
              <w:rPr>
                <w:lang w:eastAsia="zh-CN"/>
              </w:rPr>
              <w:t>CA_n7B-n258I</w:t>
            </w:r>
          </w:p>
          <w:p w14:paraId="723233D9" w14:textId="77777777" w:rsidR="005B01F1" w:rsidRDefault="005B01F1" w:rsidP="0096024B">
            <w:pPr>
              <w:pStyle w:val="TAC"/>
              <w:rPr>
                <w:lang w:eastAsia="zh-CN"/>
              </w:rPr>
            </w:pPr>
            <w:r>
              <w:rPr>
                <w:lang w:eastAsia="zh-CN"/>
              </w:rPr>
              <w:t>CA_n78A-n258A</w:t>
            </w:r>
          </w:p>
          <w:p w14:paraId="0AFBFB7B" w14:textId="77777777" w:rsidR="005B01F1" w:rsidRDefault="005B01F1" w:rsidP="0096024B">
            <w:pPr>
              <w:pStyle w:val="TAC"/>
              <w:rPr>
                <w:lang w:eastAsia="zh-CN"/>
              </w:rPr>
            </w:pPr>
            <w:r>
              <w:rPr>
                <w:lang w:eastAsia="zh-CN"/>
              </w:rPr>
              <w:t>CA_n78A-n258G</w:t>
            </w:r>
          </w:p>
          <w:p w14:paraId="7FEB43AB" w14:textId="77777777" w:rsidR="005B01F1" w:rsidRDefault="005B01F1" w:rsidP="0096024B">
            <w:pPr>
              <w:pStyle w:val="TAC"/>
              <w:rPr>
                <w:lang w:eastAsia="zh-CN"/>
              </w:rPr>
            </w:pPr>
            <w:r>
              <w:rPr>
                <w:lang w:eastAsia="zh-CN"/>
              </w:rPr>
              <w:t>CA_n78A-n258H</w:t>
            </w:r>
          </w:p>
          <w:p w14:paraId="7F8FFAD7" w14:textId="77777777" w:rsidR="005B01F1" w:rsidRDefault="005B01F1" w:rsidP="0096024B">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519716E5"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5634B9"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2315568" w14:textId="77777777" w:rsidR="005B01F1" w:rsidRDefault="005B01F1" w:rsidP="0096024B">
            <w:pPr>
              <w:pStyle w:val="TAC"/>
              <w:rPr>
                <w:lang w:eastAsia="zh-CN"/>
              </w:rPr>
            </w:pPr>
            <w:r>
              <w:t>0</w:t>
            </w:r>
          </w:p>
        </w:tc>
      </w:tr>
      <w:tr w:rsidR="005B01F1" w14:paraId="639B07B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803286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6C315ACB"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3C750F1D"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D19EA1"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BF7130"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8660B16"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C44439"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7A3B03"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536C91F"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1CE5473"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38A7D5F"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F864D3"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40DF26"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9BD8F3E"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82D2094"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47AC8D"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6B36E7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A0E15A"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42F24703" w14:textId="77777777" w:rsidR="005B01F1" w:rsidRDefault="005B01F1" w:rsidP="0096024B">
            <w:pPr>
              <w:pStyle w:val="TAC"/>
              <w:rPr>
                <w:lang w:eastAsia="zh-CN"/>
              </w:rPr>
            </w:pPr>
          </w:p>
        </w:tc>
      </w:tr>
      <w:tr w:rsidR="005B01F1" w14:paraId="2846D94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84F31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6DB45D"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0BACF774"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59DE24E" w14:textId="77777777" w:rsidR="005B01F1" w:rsidRDefault="005B01F1" w:rsidP="0096024B">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4FF7C0E" w14:textId="77777777" w:rsidR="005B01F1" w:rsidRDefault="005B01F1" w:rsidP="0096024B">
            <w:pPr>
              <w:pStyle w:val="TAC"/>
              <w:rPr>
                <w:lang w:eastAsia="zh-CN"/>
              </w:rPr>
            </w:pPr>
          </w:p>
        </w:tc>
      </w:tr>
      <w:tr w:rsidR="005B01F1" w14:paraId="66205E50"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10A2CC2" w14:textId="77777777" w:rsidR="005B01F1" w:rsidRDefault="005B01F1" w:rsidP="0096024B">
            <w:pPr>
              <w:pStyle w:val="TAC"/>
              <w:rPr>
                <w:lang w:eastAsia="zh-CN"/>
              </w:rPr>
            </w:pPr>
          </w:p>
          <w:p w14:paraId="3E63D3E6" w14:textId="77777777" w:rsidR="005B01F1" w:rsidRDefault="005B01F1" w:rsidP="0096024B">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16C4F061" w14:textId="77777777" w:rsidR="005B01F1" w:rsidRDefault="005B01F1" w:rsidP="0096024B">
            <w:pPr>
              <w:pStyle w:val="TAC"/>
              <w:rPr>
                <w:lang w:eastAsia="zh-CN"/>
              </w:rPr>
            </w:pPr>
            <w:r>
              <w:rPr>
                <w:lang w:eastAsia="zh-CN"/>
              </w:rPr>
              <w:t>CA_n7B</w:t>
            </w:r>
          </w:p>
          <w:p w14:paraId="1C467A34" w14:textId="77777777" w:rsidR="005B01F1" w:rsidRDefault="005B01F1" w:rsidP="0096024B">
            <w:pPr>
              <w:pStyle w:val="TAC"/>
              <w:rPr>
                <w:lang w:eastAsia="zh-CN"/>
              </w:rPr>
            </w:pPr>
            <w:r>
              <w:rPr>
                <w:lang w:eastAsia="zh-CN"/>
              </w:rPr>
              <w:t>CA_n7B-n78A</w:t>
            </w:r>
          </w:p>
          <w:p w14:paraId="56CAE2DF" w14:textId="77777777" w:rsidR="005B01F1" w:rsidRDefault="005B01F1" w:rsidP="0096024B">
            <w:pPr>
              <w:pStyle w:val="TAC"/>
              <w:rPr>
                <w:lang w:eastAsia="zh-CN"/>
              </w:rPr>
            </w:pPr>
            <w:r>
              <w:rPr>
                <w:lang w:eastAsia="zh-CN"/>
              </w:rPr>
              <w:t>CA_n7B-n258A</w:t>
            </w:r>
          </w:p>
          <w:p w14:paraId="406E77E1" w14:textId="77777777" w:rsidR="005B01F1" w:rsidRDefault="005B01F1" w:rsidP="0096024B">
            <w:pPr>
              <w:pStyle w:val="TAC"/>
              <w:rPr>
                <w:lang w:eastAsia="zh-CN"/>
              </w:rPr>
            </w:pPr>
            <w:r>
              <w:rPr>
                <w:lang w:eastAsia="zh-CN"/>
              </w:rPr>
              <w:t>CA_n7B-n258G</w:t>
            </w:r>
          </w:p>
          <w:p w14:paraId="68F9B7AC" w14:textId="77777777" w:rsidR="005B01F1" w:rsidRDefault="005B01F1" w:rsidP="0096024B">
            <w:pPr>
              <w:pStyle w:val="TAC"/>
              <w:rPr>
                <w:lang w:eastAsia="zh-CN"/>
              </w:rPr>
            </w:pPr>
            <w:r>
              <w:rPr>
                <w:lang w:eastAsia="zh-CN"/>
              </w:rPr>
              <w:t>CA_n7B-n258H</w:t>
            </w:r>
          </w:p>
          <w:p w14:paraId="4F081F85" w14:textId="77777777" w:rsidR="005B01F1" w:rsidRDefault="005B01F1" w:rsidP="0096024B">
            <w:pPr>
              <w:pStyle w:val="TAC"/>
              <w:rPr>
                <w:lang w:eastAsia="zh-CN"/>
              </w:rPr>
            </w:pPr>
            <w:r>
              <w:rPr>
                <w:lang w:eastAsia="zh-CN"/>
              </w:rPr>
              <w:t>CA_n7B-n258I</w:t>
            </w:r>
          </w:p>
          <w:p w14:paraId="05AE0996" w14:textId="77777777" w:rsidR="005B01F1" w:rsidRDefault="005B01F1" w:rsidP="0096024B">
            <w:pPr>
              <w:pStyle w:val="TAC"/>
              <w:rPr>
                <w:lang w:eastAsia="zh-CN"/>
              </w:rPr>
            </w:pPr>
            <w:r>
              <w:rPr>
                <w:lang w:eastAsia="zh-CN"/>
              </w:rPr>
              <w:t>CA_n7B-n258J</w:t>
            </w:r>
          </w:p>
          <w:p w14:paraId="00B271EC" w14:textId="77777777" w:rsidR="005B01F1" w:rsidRDefault="005B01F1" w:rsidP="0096024B">
            <w:pPr>
              <w:pStyle w:val="TAC"/>
              <w:rPr>
                <w:lang w:eastAsia="zh-CN"/>
              </w:rPr>
            </w:pPr>
            <w:r>
              <w:rPr>
                <w:lang w:eastAsia="zh-CN"/>
              </w:rPr>
              <w:t>CA_n78A-n258A</w:t>
            </w:r>
          </w:p>
          <w:p w14:paraId="58C92793" w14:textId="77777777" w:rsidR="005B01F1" w:rsidRDefault="005B01F1" w:rsidP="0096024B">
            <w:pPr>
              <w:pStyle w:val="TAC"/>
              <w:rPr>
                <w:lang w:eastAsia="zh-CN"/>
              </w:rPr>
            </w:pPr>
            <w:r>
              <w:rPr>
                <w:lang w:eastAsia="zh-CN"/>
              </w:rPr>
              <w:t>CA_n78A-n258G</w:t>
            </w:r>
          </w:p>
          <w:p w14:paraId="38001F20" w14:textId="77777777" w:rsidR="005B01F1" w:rsidRDefault="005B01F1" w:rsidP="0096024B">
            <w:pPr>
              <w:pStyle w:val="TAC"/>
              <w:rPr>
                <w:lang w:eastAsia="zh-CN"/>
              </w:rPr>
            </w:pPr>
            <w:r>
              <w:rPr>
                <w:lang w:eastAsia="zh-CN"/>
              </w:rPr>
              <w:t>CA_n78A-n258H</w:t>
            </w:r>
          </w:p>
          <w:p w14:paraId="77B6E311" w14:textId="77777777" w:rsidR="005B01F1" w:rsidRDefault="005B01F1" w:rsidP="0096024B">
            <w:pPr>
              <w:pStyle w:val="TAC"/>
              <w:rPr>
                <w:lang w:eastAsia="zh-CN"/>
              </w:rPr>
            </w:pPr>
            <w:r>
              <w:rPr>
                <w:lang w:eastAsia="zh-CN"/>
              </w:rPr>
              <w:t>CA_n78A-n258I</w:t>
            </w:r>
          </w:p>
          <w:p w14:paraId="3E31F837" w14:textId="77777777" w:rsidR="005B01F1" w:rsidRDefault="005B01F1" w:rsidP="0096024B">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1E0C2555"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300EF11"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5E03A10" w14:textId="77777777" w:rsidR="005B01F1" w:rsidRDefault="005B01F1" w:rsidP="0096024B">
            <w:pPr>
              <w:pStyle w:val="TAC"/>
              <w:rPr>
                <w:lang w:eastAsia="zh-CN"/>
              </w:rPr>
            </w:pPr>
            <w:r>
              <w:t>0</w:t>
            </w:r>
          </w:p>
        </w:tc>
      </w:tr>
      <w:tr w:rsidR="005B01F1" w14:paraId="2CC1E8D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CF0F7D" w14:textId="77777777" w:rsidR="005B01F1" w:rsidRDefault="005B01F1" w:rsidP="0096024B">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C91DB84"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629F3E21"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1F6D6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B4D418"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6398817"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26BF5C"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880092"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8A93D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4567ECA"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54AE380"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06705A"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111825"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D8090E"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7E007BF"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9603EE"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E218E4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5B8126"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59765C5B" w14:textId="77777777" w:rsidR="005B01F1" w:rsidRDefault="005B01F1" w:rsidP="0096024B">
            <w:pPr>
              <w:pStyle w:val="TAC"/>
              <w:rPr>
                <w:lang w:eastAsia="zh-CN"/>
              </w:rPr>
            </w:pPr>
          </w:p>
        </w:tc>
      </w:tr>
      <w:tr w:rsidR="005B01F1" w14:paraId="52B03050"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0DB15C" w14:textId="77777777" w:rsidR="005B01F1" w:rsidRDefault="005B01F1" w:rsidP="0096024B">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659CD91" w14:textId="77777777" w:rsidR="005B01F1" w:rsidRDefault="005B01F1" w:rsidP="0096024B">
            <w:pPr>
              <w:spacing w:after="0"/>
              <w:jc w:val="center"/>
            </w:pPr>
          </w:p>
        </w:tc>
        <w:tc>
          <w:tcPr>
            <w:tcW w:w="849" w:type="dxa"/>
            <w:tcBorders>
              <w:left w:val="single" w:sz="4" w:space="0" w:color="auto"/>
              <w:bottom w:val="single" w:sz="4" w:space="0" w:color="auto"/>
              <w:right w:val="single" w:sz="4" w:space="0" w:color="auto"/>
            </w:tcBorders>
            <w:vAlign w:val="center"/>
          </w:tcPr>
          <w:p w14:paraId="6E3027E3"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77252D" w14:textId="77777777" w:rsidR="005B01F1" w:rsidRDefault="005B01F1" w:rsidP="0096024B">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1DDA16FA" w14:textId="77777777" w:rsidR="005B01F1" w:rsidRDefault="005B01F1" w:rsidP="0096024B">
            <w:pPr>
              <w:pStyle w:val="TAC"/>
              <w:rPr>
                <w:lang w:eastAsia="zh-CN"/>
              </w:rPr>
            </w:pPr>
          </w:p>
        </w:tc>
      </w:tr>
      <w:tr w:rsidR="005B01F1" w14:paraId="3B467391"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C3A4F71" w14:textId="77777777" w:rsidR="005B01F1" w:rsidRDefault="005B01F1" w:rsidP="0096024B">
            <w:pPr>
              <w:pStyle w:val="TAC"/>
              <w:rPr>
                <w:lang w:eastAsia="zh-CN"/>
              </w:rPr>
            </w:pPr>
          </w:p>
          <w:p w14:paraId="74068ED8" w14:textId="77777777" w:rsidR="005B01F1" w:rsidRDefault="005B01F1" w:rsidP="0096024B">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3AA2EAC8" w14:textId="77777777" w:rsidR="005B01F1" w:rsidRDefault="005B01F1" w:rsidP="0096024B">
            <w:pPr>
              <w:pStyle w:val="TAC"/>
              <w:rPr>
                <w:lang w:eastAsia="zh-CN"/>
              </w:rPr>
            </w:pPr>
            <w:r>
              <w:rPr>
                <w:lang w:eastAsia="zh-CN"/>
              </w:rPr>
              <w:t>CA_n7B</w:t>
            </w:r>
          </w:p>
          <w:p w14:paraId="1715CD4E" w14:textId="77777777" w:rsidR="005B01F1" w:rsidRDefault="005B01F1" w:rsidP="0096024B">
            <w:pPr>
              <w:pStyle w:val="TAC"/>
              <w:rPr>
                <w:lang w:eastAsia="zh-CN"/>
              </w:rPr>
            </w:pPr>
            <w:r>
              <w:rPr>
                <w:lang w:eastAsia="zh-CN"/>
              </w:rPr>
              <w:t>CA_n7B-n78A</w:t>
            </w:r>
          </w:p>
          <w:p w14:paraId="3A71EA39" w14:textId="77777777" w:rsidR="005B01F1" w:rsidRDefault="005B01F1" w:rsidP="0096024B">
            <w:pPr>
              <w:pStyle w:val="TAC"/>
              <w:rPr>
                <w:lang w:eastAsia="zh-CN"/>
              </w:rPr>
            </w:pPr>
            <w:r>
              <w:rPr>
                <w:lang w:eastAsia="zh-CN"/>
              </w:rPr>
              <w:t>CA_n7B-n258A</w:t>
            </w:r>
          </w:p>
          <w:p w14:paraId="3F337216" w14:textId="77777777" w:rsidR="005B01F1" w:rsidRDefault="005B01F1" w:rsidP="0096024B">
            <w:pPr>
              <w:pStyle w:val="TAC"/>
              <w:rPr>
                <w:lang w:eastAsia="zh-CN"/>
              </w:rPr>
            </w:pPr>
            <w:r>
              <w:rPr>
                <w:lang w:eastAsia="zh-CN"/>
              </w:rPr>
              <w:t>CA_n7B-n258G</w:t>
            </w:r>
          </w:p>
          <w:p w14:paraId="33AC869E" w14:textId="77777777" w:rsidR="005B01F1" w:rsidRDefault="005B01F1" w:rsidP="0096024B">
            <w:pPr>
              <w:pStyle w:val="TAC"/>
              <w:rPr>
                <w:lang w:eastAsia="zh-CN"/>
              </w:rPr>
            </w:pPr>
            <w:r>
              <w:rPr>
                <w:lang w:eastAsia="zh-CN"/>
              </w:rPr>
              <w:t>CA_n7B-n258H</w:t>
            </w:r>
          </w:p>
          <w:p w14:paraId="7CB51FF4" w14:textId="77777777" w:rsidR="005B01F1" w:rsidRDefault="005B01F1" w:rsidP="0096024B">
            <w:pPr>
              <w:pStyle w:val="TAC"/>
              <w:rPr>
                <w:lang w:eastAsia="zh-CN"/>
              </w:rPr>
            </w:pPr>
            <w:r>
              <w:rPr>
                <w:lang w:eastAsia="zh-CN"/>
              </w:rPr>
              <w:t>CA_n7B-n258I</w:t>
            </w:r>
          </w:p>
          <w:p w14:paraId="4B97DB8F" w14:textId="77777777" w:rsidR="005B01F1" w:rsidRDefault="005B01F1" w:rsidP="0096024B">
            <w:pPr>
              <w:pStyle w:val="TAC"/>
              <w:rPr>
                <w:lang w:eastAsia="zh-CN"/>
              </w:rPr>
            </w:pPr>
            <w:r>
              <w:rPr>
                <w:lang w:eastAsia="zh-CN"/>
              </w:rPr>
              <w:t>CA_n7B-n258J</w:t>
            </w:r>
          </w:p>
          <w:p w14:paraId="1BCEE9F9" w14:textId="77777777" w:rsidR="005B01F1" w:rsidRDefault="005B01F1" w:rsidP="0096024B">
            <w:pPr>
              <w:pStyle w:val="TAC"/>
              <w:rPr>
                <w:lang w:eastAsia="zh-CN"/>
              </w:rPr>
            </w:pPr>
            <w:r>
              <w:rPr>
                <w:lang w:eastAsia="zh-CN"/>
              </w:rPr>
              <w:t>CA_n7B-n258K</w:t>
            </w:r>
          </w:p>
          <w:p w14:paraId="6BF2B3F2" w14:textId="77777777" w:rsidR="005B01F1" w:rsidRDefault="005B01F1" w:rsidP="0096024B">
            <w:pPr>
              <w:pStyle w:val="TAC"/>
              <w:rPr>
                <w:lang w:eastAsia="zh-CN"/>
              </w:rPr>
            </w:pPr>
            <w:r>
              <w:rPr>
                <w:lang w:eastAsia="zh-CN"/>
              </w:rPr>
              <w:t>CA_n78A-n258A</w:t>
            </w:r>
          </w:p>
          <w:p w14:paraId="58EE377C" w14:textId="77777777" w:rsidR="005B01F1" w:rsidRDefault="005B01F1" w:rsidP="0096024B">
            <w:pPr>
              <w:pStyle w:val="TAC"/>
              <w:rPr>
                <w:lang w:eastAsia="zh-CN"/>
              </w:rPr>
            </w:pPr>
            <w:r>
              <w:rPr>
                <w:lang w:eastAsia="zh-CN"/>
              </w:rPr>
              <w:t>CA_n78A-n258G</w:t>
            </w:r>
          </w:p>
          <w:p w14:paraId="45D37187" w14:textId="77777777" w:rsidR="005B01F1" w:rsidRDefault="005B01F1" w:rsidP="0096024B">
            <w:pPr>
              <w:pStyle w:val="TAC"/>
              <w:rPr>
                <w:lang w:eastAsia="zh-CN"/>
              </w:rPr>
            </w:pPr>
            <w:r>
              <w:rPr>
                <w:lang w:eastAsia="zh-CN"/>
              </w:rPr>
              <w:t>CA_n78A-n258H</w:t>
            </w:r>
          </w:p>
          <w:p w14:paraId="5BB72DF2" w14:textId="77777777" w:rsidR="005B01F1" w:rsidRDefault="005B01F1" w:rsidP="0096024B">
            <w:pPr>
              <w:pStyle w:val="TAC"/>
              <w:rPr>
                <w:lang w:eastAsia="zh-CN"/>
              </w:rPr>
            </w:pPr>
            <w:r>
              <w:rPr>
                <w:lang w:eastAsia="zh-CN"/>
              </w:rPr>
              <w:t>CA_n78A-n258I</w:t>
            </w:r>
          </w:p>
          <w:p w14:paraId="1D6A77F4" w14:textId="77777777" w:rsidR="005B01F1" w:rsidRDefault="005B01F1" w:rsidP="0096024B">
            <w:pPr>
              <w:pStyle w:val="TAC"/>
              <w:rPr>
                <w:lang w:eastAsia="zh-CN"/>
              </w:rPr>
            </w:pPr>
            <w:r>
              <w:rPr>
                <w:lang w:eastAsia="zh-CN"/>
              </w:rPr>
              <w:t>CA_n78A-n258J</w:t>
            </w:r>
          </w:p>
          <w:p w14:paraId="188899B8" w14:textId="77777777" w:rsidR="005B01F1" w:rsidRDefault="005B01F1" w:rsidP="0096024B">
            <w:pPr>
              <w:pStyle w:val="TAC"/>
              <w:rPr>
                <w:lang w:eastAsia="zh-CN"/>
              </w:rPr>
            </w:pPr>
            <w:r>
              <w:rPr>
                <w:lang w:eastAsia="zh-CN"/>
              </w:rPr>
              <w:t>CA_n78A-n258K</w:t>
            </w:r>
          </w:p>
          <w:p w14:paraId="4B7DE5A9"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37E0589D"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4B45F2B"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6B3D030" w14:textId="77777777" w:rsidR="005B01F1" w:rsidRDefault="005B01F1" w:rsidP="0096024B">
            <w:pPr>
              <w:pStyle w:val="TAC"/>
              <w:rPr>
                <w:lang w:eastAsia="zh-CN"/>
              </w:rPr>
            </w:pPr>
            <w:r>
              <w:t>0</w:t>
            </w:r>
          </w:p>
        </w:tc>
      </w:tr>
      <w:tr w:rsidR="005B01F1" w14:paraId="7187FDC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8CC490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019A891"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2364B086"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D4C33E"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531510"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F5BE41A"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4A7265"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1341F6"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FD68030"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009B29"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94D590B"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75E0398"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BC96CA"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9F1A28B"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5F57C32"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AA71DD"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6DF141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713546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2B9AED22" w14:textId="77777777" w:rsidR="005B01F1" w:rsidRDefault="005B01F1" w:rsidP="0096024B">
            <w:pPr>
              <w:pStyle w:val="TAC"/>
              <w:rPr>
                <w:lang w:eastAsia="zh-CN"/>
              </w:rPr>
            </w:pPr>
          </w:p>
        </w:tc>
      </w:tr>
      <w:tr w:rsidR="005B01F1" w14:paraId="1EC76BC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91F9FA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D3B78F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0D9D8723"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F55FB8A" w14:textId="77777777" w:rsidR="005B01F1" w:rsidRDefault="005B01F1" w:rsidP="0096024B">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9FD551" w14:textId="77777777" w:rsidR="005B01F1" w:rsidRDefault="005B01F1" w:rsidP="0096024B">
            <w:pPr>
              <w:pStyle w:val="TAC"/>
              <w:rPr>
                <w:lang w:eastAsia="zh-CN"/>
              </w:rPr>
            </w:pPr>
          </w:p>
        </w:tc>
      </w:tr>
      <w:tr w:rsidR="005B01F1" w14:paraId="705B4023"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37D9118" w14:textId="77777777" w:rsidR="005B01F1" w:rsidRDefault="005B01F1" w:rsidP="0096024B">
            <w:pPr>
              <w:pStyle w:val="TAC"/>
              <w:rPr>
                <w:lang w:eastAsia="zh-CN"/>
              </w:rPr>
            </w:pPr>
          </w:p>
          <w:p w14:paraId="63343895" w14:textId="77777777" w:rsidR="005B01F1" w:rsidRDefault="005B01F1" w:rsidP="0096024B">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656B976D" w14:textId="77777777" w:rsidR="005B01F1" w:rsidRDefault="005B01F1" w:rsidP="0096024B">
            <w:pPr>
              <w:pStyle w:val="TAC"/>
              <w:rPr>
                <w:lang w:eastAsia="zh-CN"/>
              </w:rPr>
            </w:pPr>
          </w:p>
          <w:p w14:paraId="6B9D0EA1" w14:textId="77777777" w:rsidR="005B01F1" w:rsidRDefault="005B01F1" w:rsidP="0096024B">
            <w:pPr>
              <w:pStyle w:val="TAC"/>
              <w:rPr>
                <w:lang w:eastAsia="zh-CN"/>
              </w:rPr>
            </w:pPr>
            <w:r>
              <w:rPr>
                <w:lang w:eastAsia="zh-CN"/>
              </w:rPr>
              <w:t>CA_n7B</w:t>
            </w:r>
          </w:p>
          <w:p w14:paraId="0347351F" w14:textId="77777777" w:rsidR="005B01F1" w:rsidRDefault="005B01F1" w:rsidP="0096024B">
            <w:pPr>
              <w:pStyle w:val="TAC"/>
              <w:rPr>
                <w:lang w:eastAsia="zh-CN"/>
              </w:rPr>
            </w:pPr>
            <w:r>
              <w:rPr>
                <w:lang w:eastAsia="zh-CN"/>
              </w:rPr>
              <w:t>CA_n7B-n258A</w:t>
            </w:r>
          </w:p>
          <w:p w14:paraId="5DCD98D6" w14:textId="77777777" w:rsidR="005B01F1" w:rsidRDefault="005B01F1" w:rsidP="0096024B">
            <w:pPr>
              <w:pStyle w:val="TAC"/>
              <w:rPr>
                <w:lang w:eastAsia="zh-CN"/>
              </w:rPr>
            </w:pPr>
            <w:r>
              <w:rPr>
                <w:lang w:eastAsia="zh-CN"/>
              </w:rPr>
              <w:t>CA_n7B-n258G</w:t>
            </w:r>
          </w:p>
          <w:p w14:paraId="336D3AE3" w14:textId="77777777" w:rsidR="005B01F1" w:rsidRDefault="005B01F1" w:rsidP="0096024B">
            <w:pPr>
              <w:pStyle w:val="TAC"/>
              <w:rPr>
                <w:lang w:eastAsia="zh-CN"/>
              </w:rPr>
            </w:pPr>
            <w:r>
              <w:rPr>
                <w:lang w:eastAsia="zh-CN"/>
              </w:rPr>
              <w:t>CA_n7B-n258H</w:t>
            </w:r>
          </w:p>
          <w:p w14:paraId="0078EB96" w14:textId="77777777" w:rsidR="005B01F1" w:rsidRDefault="005B01F1" w:rsidP="0096024B">
            <w:pPr>
              <w:pStyle w:val="TAC"/>
              <w:rPr>
                <w:lang w:eastAsia="zh-CN"/>
              </w:rPr>
            </w:pPr>
            <w:r>
              <w:rPr>
                <w:lang w:eastAsia="zh-CN"/>
              </w:rPr>
              <w:t>CA_n7B-n258I</w:t>
            </w:r>
          </w:p>
          <w:p w14:paraId="39F29A28" w14:textId="77777777" w:rsidR="005B01F1" w:rsidRDefault="005B01F1" w:rsidP="0096024B">
            <w:pPr>
              <w:pStyle w:val="TAC"/>
              <w:rPr>
                <w:lang w:eastAsia="zh-CN"/>
              </w:rPr>
            </w:pPr>
            <w:r>
              <w:rPr>
                <w:lang w:eastAsia="zh-CN"/>
              </w:rPr>
              <w:t>CA_n7B-n258J</w:t>
            </w:r>
          </w:p>
          <w:p w14:paraId="2B10C102" w14:textId="77777777" w:rsidR="005B01F1" w:rsidRDefault="005B01F1" w:rsidP="0096024B">
            <w:pPr>
              <w:pStyle w:val="TAC"/>
              <w:rPr>
                <w:lang w:eastAsia="zh-CN"/>
              </w:rPr>
            </w:pPr>
            <w:r>
              <w:rPr>
                <w:lang w:eastAsia="zh-CN"/>
              </w:rPr>
              <w:t>CA_n7B-n258K</w:t>
            </w:r>
          </w:p>
          <w:p w14:paraId="3CC92BD0" w14:textId="77777777" w:rsidR="005B01F1" w:rsidRDefault="005B01F1" w:rsidP="0096024B">
            <w:pPr>
              <w:pStyle w:val="TAC"/>
              <w:rPr>
                <w:lang w:eastAsia="zh-CN"/>
              </w:rPr>
            </w:pPr>
            <w:r>
              <w:rPr>
                <w:lang w:eastAsia="zh-CN"/>
              </w:rPr>
              <w:t>CA_n7B-n258L</w:t>
            </w:r>
          </w:p>
          <w:p w14:paraId="0CA2AC59" w14:textId="77777777" w:rsidR="005B01F1" w:rsidRDefault="005B01F1" w:rsidP="0096024B">
            <w:pPr>
              <w:pStyle w:val="TAC"/>
              <w:rPr>
                <w:lang w:eastAsia="zh-CN"/>
              </w:rPr>
            </w:pPr>
            <w:r>
              <w:rPr>
                <w:lang w:eastAsia="zh-CN"/>
              </w:rPr>
              <w:t>CA_n78A-n258A</w:t>
            </w:r>
          </w:p>
          <w:p w14:paraId="57BA8761" w14:textId="77777777" w:rsidR="005B01F1" w:rsidRDefault="005B01F1" w:rsidP="0096024B">
            <w:pPr>
              <w:pStyle w:val="TAC"/>
              <w:rPr>
                <w:lang w:eastAsia="zh-CN"/>
              </w:rPr>
            </w:pPr>
            <w:r>
              <w:rPr>
                <w:lang w:eastAsia="zh-CN"/>
              </w:rPr>
              <w:t>CA_n78A-n258G</w:t>
            </w:r>
          </w:p>
          <w:p w14:paraId="29E88528" w14:textId="77777777" w:rsidR="005B01F1" w:rsidRDefault="005B01F1" w:rsidP="0096024B">
            <w:pPr>
              <w:pStyle w:val="TAC"/>
              <w:rPr>
                <w:lang w:eastAsia="zh-CN"/>
              </w:rPr>
            </w:pPr>
            <w:r>
              <w:rPr>
                <w:lang w:eastAsia="zh-CN"/>
              </w:rPr>
              <w:t>CA_n78A-n258H</w:t>
            </w:r>
          </w:p>
          <w:p w14:paraId="58491F1B" w14:textId="77777777" w:rsidR="005B01F1" w:rsidRDefault="005B01F1" w:rsidP="0096024B">
            <w:pPr>
              <w:pStyle w:val="TAC"/>
              <w:rPr>
                <w:lang w:eastAsia="zh-CN"/>
              </w:rPr>
            </w:pPr>
            <w:r>
              <w:rPr>
                <w:lang w:eastAsia="zh-CN"/>
              </w:rPr>
              <w:t>CA_n78A-n258I</w:t>
            </w:r>
          </w:p>
          <w:p w14:paraId="083B24E8" w14:textId="77777777" w:rsidR="005B01F1" w:rsidRDefault="005B01F1" w:rsidP="0096024B">
            <w:pPr>
              <w:pStyle w:val="TAC"/>
              <w:rPr>
                <w:lang w:eastAsia="zh-CN"/>
              </w:rPr>
            </w:pPr>
            <w:r>
              <w:rPr>
                <w:lang w:eastAsia="zh-CN"/>
              </w:rPr>
              <w:t>CA_n78A-n258J</w:t>
            </w:r>
          </w:p>
          <w:p w14:paraId="60038071" w14:textId="77777777" w:rsidR="005B01F1" w:rsidRDefault="005B01F1" w:rsidP="0096024B">
            <w:pPr>
              <w:pStyle w:val="TAC"/>
              <w:rPr>
                <w:lang w:eastAsia="zh-CN"/>
              </w:rPr>
            </w:pPr>
            <w:r>
              <w:rPr>
                <w:lang w:eastAsia="zh-CN"/>
              </w:rPr>
              <w:t>CA_n78A-n258K</w:t>
            </w:r>
          </w:p>
          <w:p w14:paraId="016356AE" w14:textId="77777777" w:rsidR="005B01F1" w:rsidRDefault="005B01F1" w:rsidP="0096024B">
            <w:pPr>
              <w:pStyle w:val="TAC"/>
              <w:rPr>
                <w:lang w:eastAsia="zh-CN"/>
              </w:rPr>
            </w:pPr>
            <w:r>
              <w:rPr>
                <w:lang w:eastAsia="zh-CN"/>
              </w:rPr>
              <w:t>CA_n78A-n258L</w:t>
            </w:r>
          </w:p>
          <w:p w14:paraId="5B010CB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525137C6"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0D578D4"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88924F2" w14:textId="77777777" w:rsidR="005B01F1" w:rsidRDefault="005B01F1" w:rsidP="0096024B">
            <w:pPr>
              <w:pStyle w:val="TAC"/>
              <w:rPr>
                <w:lang w:eastAsia="zh-CN"/>
              </w:rPr>
            </w:pPr>
            <w:r>
              <w:t>0</w:t>
            </w:r>
          </w:p>
        </w:tc>
      </w:tr>
      <w:tr w:rsidR="005B01F1" w14:paraId="4026D27F"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B871F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9F88590"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4E28E31E"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9DCED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14D8E2"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0D13A95"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C12FEE"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58BA71"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9F559FE"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8A300D"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4624734"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9525F9E"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2B266A"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A6D6735"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21D26A8"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60E309"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6F2883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161804D"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3483D248" w14:textId="77777777" w:rsidR="005B01F1" w:rsidRDefault="005B01F1" w:rsidP="0096024B">
            <w:pPr>
              <w:pStyle w:val="TAC"/>
              <w:rPr>
                <w:lang w:eastAsia="zh-CN"/>
              </w:rPr>
            </w:pPr>
          </w:p>
        </w:tc>
      </w:tr>
      <w:tr w:rsidR="005B01F1" w14:paraId="77BAFD7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C6630C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69DF3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63A51F2A"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0A97476" w14:textId="77777777" w:rsidR="005B01F1" w:rsidRDefault="005B01F1" w:rsidP="0096024B">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FE5A36B" w14:textId="77777777" w:rsidR="005B01F1" w:rsidRDefault="005B01F1" w:rsidP="0096024B">
            <w:pPr>
              <w:pStyle w:val="TAC"/>
              <w:rPr>
                <w:lang w:eastAsia="zh-CN"/>
              </w:rPr>
            </w:pPr>
          </w:p>
        </w:tc>
      </w:tr>
      <w:tr w:rsidR="005B01F1" w14:paraId="06D5D388"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9A7D8B" w14:textId="77777777" w:rsidR="005B01F1" w:rsidRDefault="005B01F1" w:rsidP="0096024B">
            <w:pPr>
              <w:pStyle w:val="TAC"/>
              <w:rPr>
                <w:lang w:eastAsia="zh-CN"/>
              </w:rPr>
            </w:pPr>
          </w:p>
          <w:p w14:paraId="50CF2A11" w14:textId="77777777" w:rsidR="005B01F1" w:rsidRDefault="005B01F1" w:rsidP="0096024B">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368DAF95" w14:textId="77777777" w:rsidR="005B01F1" w:rsidRDefault="005B01F1" w:rsidP="0096024B">
            <w:pPr>
              <w:pStyle w:val="TAC"/>
              <w:rPr>
                <w:lang w:eastAsia="zh-CN"/>
              </w:rPr>
            </w:pPr>
            <w:r>
              <w:rPr>
                <w:lang w:eastAsia="zh-CN"/>
              </w:rPr>
              <w:t>CA_n7B</w:t>
            </w:r>
          </w:p>
          <w:p w14:paraId="7495C60F" w14:textId="77777777" w:rsidR="005B01F1" w:rsidRDefault="005B01F1" w:rsidP="0096024B">
            <w:pPr>
              <w:pStyle w:val="TAC"/>
              <w:rPr>
                <w:lang w:eastAsia="zh-CN"/>
              </w:rPr>
            </w:pPr>
            <w:r>
              <w:rPr>
                <w:lang w:eastAsia="zh-CN"/>
              </w:rPr>
              <w:t>CA_n7B-n78A</w:t>
            </w:r>
          </w:p>
          <w:p w14:paraId="30DC32F9" w14:textId="77777777" w:rsidR="005B01F1" w:rsidRDefault="005B01F1" w:rsidP="0096024B">
            <w:pPr>
              <w:pStyle w:val="TAC"/>
              <w:rPr>
                <w:lang w:eastAsia="zh-CN"/>
              </w:rPr>
            </w:pPr>
            <w:r>
              <w:rPr>
                <w:lang w:eastAsia="zh-CN"/>
              </w:rPr>
              <w:t>CA_n7B-n258A</w:t>
            </w:r>
          </w:p>
          <w:p w14:paraId="0A9C4850" w14:textId="77777777" w:rsidR="005B01F1" w:rsidRDefault="005B01F1" w:rsidP="0096024B">
            <w:pPr>
              <w:pStyle w:val="TAC"/>
              <w:rPr>
                <w:lang w:eastAsia="zh-CN"/>
              </w:rPr>
            </w:pPr>
            <w:r>
              <w:rPr>
                <w:lang w:eastAsia="zh-CN"/>
              </w:rPr>
              <w:t>CA_n7B-n258G</w:t>
            </w:r>
          </w:p>
          <w:p w14:paraId="288ECDFA" w14:textId="77777777" w:rsidR="005B01F1" w:rsidRDefault="005B01F1" w:rsidP="0096024B">
            <w:pPr>
              <w:pStyle w:val="TAC"/>
              <w:rPr>
                <w:lang w:eastAsia="zh-CN"/>
              </w:rPr>
            </w:pPr>
            <w:r>
              <w:rPr>
                <w:lang w:eastAsia="zh-CN"/>
              </w:rPr>
              <w:t>CA_n7B-n258H</w:t>
            </w:r>
          </w:p>
          <w:p w14:paraId="0980AA0B" w14:textId="77777777" w:rsidR="005B01F1" w:rsidRDefault="005B01F1" w:rsidP="0096024B">
            <w:pPr>
              <w:pStyle w:val="TAC"/>
              <w:rPr>
                <w:lang w:eastAsia="zh-CN"/>
              </w:rPr>
            </w:pPr>
            <w:r>
              <w:rPr>
                <w:lang w:eastAsia="zh-CN"/>
              </w:rPr>
              <w:t>CA_n7B-n258I</w:t>
            </w:r>
          </w:p>
          <w:p w14:paraId="280820A5" w14:textId="77777777" w:rsidR="005B01F1" w:rsidRDefault="005B01F1" w:rsidP="0096024B">
            <w:pPr>
              <w:pStyle w:val="TAC"/>
              <w:rPr>
                <w:lang w:eastAsia="zh-CN"/>
              </w:rPr>
            </w:pPr>
            <w:r>
              <w:rPr>
                <w:lang w:eastAsia="zh-CN"/>
              </w:rPr>
              <w:t>CA_n7B-n258J</w:t>
            </w:r>
          </w:p>
          <w:p w14:paraId="5AD919B4" w14:textId="77777777" w:rsidR="005B01F1" w:rsidRDefault="005B01F1" w:rsidP="0096024B">
            <w:pPr>
              <w:pStyle w:val="TAC"/>
              <w:rPr>
                <w:lang w:eastAsia="zh-CN"/>
              </w:rPr>
            </w:pPr>
            <w:r>
              <w:rPr>
                <w:lang w:eastAsia="zh-CN"/>
              </w:rPr>
              <w:t>CA_n7B-n258K</w:t>
            </w:r>
          </w:p>
          <w:p w14:paraId="55BBFE55" w14:textId="77777777" w:rsidR="005B01F1" w:rsidRDefault="005B01F1" w:rsidP="0096024B">
            <w:pPr>
              <w:pStyle w:val="TAC"/>
              <w:rPr>
                <w:lang w:eastAsia="zh-CN"/>
              </w:rPr>
            </w:pPr>
            <w:r>
              <w:rPr>
                <w:lang w:eastAsia="zh-CN"/>
              </w:rPr>
              <w:t>CA_n7B-n258L</w:t>
            </w:r>
          </w:p>
          <w:p w14:paraId="2818EAF5" w14:textId="77777777" w:rsidR="005B01F1" w:rsidRDefault="005B01F1" w:rsidP="0096024B">
            <w:pPr>
              <w:pStyle w:val="TAC"/>
              <w:rPr>
                <w:lang w:eastAsia="zh-CN"/>
              </w:rPr>
            </w:pPr>
            <w:r>
              <w:rPr>
                <w:lang w:eastAsia="zh-CN"/>
              </w:rPr>
              <w:t>CA_n7B-n258M</w:t>
            </w:r>
          </w:p>
          <w:p w14:paraId="5EFA77F1" w14:textId="77777777" w:rsidR="005B01F1" w:rsidRDefault="005B01F1" w:rsidP="0096024B">
            <w:pPr>
              <w:pStyle w:val="TAC"/>
              <w:rPr>
                <w:lang w:eastAsia="zh-CN"/>
              </w:rPr>
            </w:pPr>
            <w:r>
              <w:rPr>
                <w:lang w:eastAsia="zh-CN"/>
              </w:rPr>
              <w:t>CA_n78A-n258A</w:t>
            </w:r>
          </w:p>
          <w:p w14:paraId="49D84891" w14:textId="77777777" w:rsidR="005B01F1" w:rsidRDefault="005B01F1" w:rsidP="0096024B">
            <w:pPr>
              <w:pStyle w:val="TAC"/>
              <w:rPr>
                <w:lang w:eastAsia="zh-CN"/>
              </w:rPr>
            </w:pPr>
            <w:r>
              <w:rPr>
                <w:lang w:eastAsia="zh-CN"/>
              </w:rPr>
              <w:t>CA_n78A-n258G</w:t>
            </w:r>
          </w:p>
          <w:p w14:paraId="0964D1B9" w14:textId="77777777" w:rsidR="005B01F1" w:rsidRDefault="005B01F1" w:rsidP="0096024B">
            <w:pPr>
              <w:pStyle w:val="TAC"/>
              <w:rPr>
                <w:lang w:eastAsia="zh-CN"/>
              </w:rPr>
            </w:pPr>
            <w:r>
              <w:rPr>
                <w:lang w:eastAsia="zh-CN"/>
              </w:rPr>
              <w:t>CA_n78A-n258H</w:t>
            </w:r>
          </w:p>
          <w:p w14:paraId="7BCE6106" w14:textId="77777777" w:rsidR="005B01F1" w:rsidRDefault="005B01F1" w:rsidP="0096024B">
            <w:pPr>
              <w:pStyle w:val="TAC"/>
              <w:rPr>
                <w:lang w:eastAsia="zh-CN"/>
              </w:rPr>
            </w:pPr>
            <w:r>
              <w:rPr>
                <w:lang w:eastAsia="zh-CN"/>
              </w:rPr>
              <w:t>CA_n78A-n258I</w:t>
            </w:r>
          </w:p>
          <w:p w14:paraId="376D1393" w14:textId="77777777" w:rsidR="005B01F1" w:rsidRDefault="005B01F1" w:rsidP="0096024B">
            <w:pPr>
              <w:pStyle w:val="TAC"/>
              <w:rPr>
                <w:lang w:eastAsia="zh-CN"/>
              </w:rPr>
            </w:pPr>
            <w:r>
              <w:rPr>
                <w:lang w:eastAsia="zh-CN"/>
              </w:rPr>
              <w:t>CA_n78A-n258J</w:t>
            </w:r>
          </w:p>
          <w:p w14:paraId="6E94B38F" w14:textId="77777777" w:rsidR="005B01F1" w:rsidRDefault="005B01F1" w:rsidP="0096024B">
            <w:pPr>
              <w:pStyle w:val="TAC"/>
              <w:rPr>
                <w:lang w:eastAsia="zh-CN"/>
              </w:rPr>
            </w:pPr>
            <w:r>
              <w:rPr>
                <w:lang w:eastAsia="zh-CN"/>
              </w:rPr>
              <w:t>CA_n78A-n258K</w:t>
            </w:r>
          </w:p>
          <w:p w14:paraId="59B967E3" w14:textId="77777777" w:rsidR="005B01F1" w:rsidRDefault="005B01F1" w:rsidP="0096024B">
            <w:pPr>
              <w:pStyle w:val="TAC"/>
              <w:rPr>
                <w:lang w:eastAsia="zh-CN"/>
              </w:rPr>
            </w:pPr>
            <w:r>
              <w:rPr>
                <w:lang w:eastAsia="zh-CN"/>
              </w:rPr>
              <w:t>CA_n78A-n258L</w:t>
            </w:r>
          </w:p>
          <w:p w14:paraId="38D361E2" w14:textId="77777777" w:rsidR="005B01F1" w:rsidRDefault="005B01F1" w:rsidP="0096024B">
            <w:pPr>
              <w:pStyle w:val="TAC"/>
              <w:rPr>
                <w:lang w:eastAsia="zh-CN"/>
              </w:rPr>
            </w:pPr>
            <w:r>
              <w:rPr>
                <w:lang w:eastAsia="zh-CN"/>
              </w:rPr>
              <w:t>CA_n78A-n258M</w:t>
            </w:r>
          </w:p>
          <w:p w14:paraId="205EDC9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72415D40" w14:textId="77777777" w:rsidR="005B01F1" w:rsidRDefault="005B01F1" w:rsidP="0096024B">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0A35CA1" w14:textId="77777777" w:rsidR="005B01F1" w:rsidRDefault="005B01F1" w:rsidP="0096024B">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6257A69" w14:textId="77777777" w:rsidR="005B01F1" w:rsidRDefault="005B01F1" w:rsidP="0096024B">
            <w:pPr>
              <w:pStyle w:val="TAC"/>
              <w:rPr>
                <w:lang w:eastAsia="zh-CN"/>
              </w:rPr>
            </w:pPr>
            <w:r>
              <w:t>0</w:t>
            </w:r>
          </w:p>
        </w:tc>
      </w:tr>
      <w:tr w:rsidR="005B01F1" w14:paraId="6C8B273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20C38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07F9D196"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vAlign w:val="center"/>
          </w:tcPr>
          <w:p w14:paraId="15EA1C2B"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476BB2"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FB6FD8" w14:textId="77777777" w:rsidR="005B01F1" w:rsidRDefault="005B01F1" w:rsidP="0096024B">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7FE85B0" w14:textId="77777777" w:rsidR="005B01F1" w:rsidRDefault="005B01F1" w:rsidP="0096024B">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5B9112" w14:textId="77777777" w:rsidR="005B01F1" w:rsidRDefault="005B01F1" w:rsidP="0096024B">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D93B19"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9BD2CEF"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971BA85" w14:textId="77777777" w:rsidR="005B01F1" w:rsidRDefault="005B01F1" w:rsidP="0096024B">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B0D5729" w14:textId="77777777" w:rsidR="005B01F1" w:rsidRDefault="005B01F1" w:rsidP="0096024B">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9D58760" w14:textId="77777777" w:rsidR="005B01F1" w:rsidRDefault="005B01F1" w:rsidP="0096024B">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B752A7" w14:textId="77777777" w:rsidR="005B01F1" w:rsidRDefault="005B01F1" w:rsidP="0096024B">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6EAB645" w14:textId="77777777" w:rsidR="005B01F1" w:rsidRDefault="005B01F1" w:rsidP="0096024B">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55F5A98" w14:textId="77777777" w:rsidR="005B01F1" w:rsidRDefault="005B01F1" w:rsidP="0096024B">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2357C8" w14:textId="77777777" w:rsidR="005B01F1" w:rsidRDefault="005B01F1" w:rsidP="0096024B">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4EB4FF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7E5C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26E64FAB" w14:textId="77777777" w:rsidR="005B01F1" w:rsidRDefault="005B01F1" w:rsidP="0096024B">
            <w:pPr>
              <w:spacing w:after="0"/>
              <w:jc w:val="center"/>
              <w:rPr>
                <w:lang w:eastAsia="zh-CN"/>
              </w:rPr>
            </w:pPr>
          </w:p>
        </w:tc>
      </w:tr>
      <w:tr w:rsidR="005B01F1" w14:paraId="3F2357BF"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16B550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A89E83"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8D60CAA" w14:textId="77777777" w:rsidR="005B01F1" w:rsidRDefault="005B01F1" w:rsidP="0096024B">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6B0A003" w14:textId="77777777" w:rsidR="005B01F1" w:rsidRDefault="005B01F1" w:rsidP="0096024B">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F76D27" w14:textId="77777777" w:rsidR="005B01F1" w:rsidRDefault="005B01F1" w:rsidP="0096024B">
            <w:pPr>
              <w:spacing w:after="0"/>
              <w:jc w:val="center"/>
              <w:rPr>
                <w:lang w:eastAsia="zh-CN"/>
              </w:rPr>
            </w:pPr>
          </w:p>
        </w:tc>
      </w:tr>
      <w:tr w:rsidR="005B01F1" w14:paraId="56A6D217"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EA076A" w14:textId="77777777" w:rsidR="005B01F1" w:rsidRDefault="005B01F1" w:rsidP="0096024B">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322B3CDC"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FCA851C"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7615E0F"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624BF3"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0895B3"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763C780"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E93A50"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6EED79"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41990FB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FC3094"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0E05C7C"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A48B5CD"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2732828"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D8403A"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124C5A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BFE75F"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4F1BEE78"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D984BF4" w14:textId="77777777" w:rsidR="005B01F1" w:rsidRDefault="005B01F1" w:rsidP="0096024B">
            <w:pPr>
              <w:pStyle w:val="TAC"/>
              <w:rPr>
                <w:lang w:eastAsia="zh-CN"/>
              </w:rPr>
            </w:pPr>
            <w:r>
              <w:rPr>
                <w:lang w:eastAsia="zh-CN"/>
              </w:rPr>
              <w:t>0</w:t>
            </w:r>
          </w:p>
        </w:tc>
      </w:tr>
      <w:tr w:rsidR="005B01F1" w14:paraId="5B44407B"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D69F5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3CAB7E0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1A0FDACC" w14:textId="77777777" w:rsidR="005B01F1" w:rsidRDefault="005B01F1" w:rsidP="0096024B">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D49735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D9AE89"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B099BF3"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AB0C5D8"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A2C005"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AD3D68"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119A475" w14:textId="77777777" w:rsidR="005B01F1" w:rsidRDefault="005B01F1" w:rsidP="0096024B">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FC70900" w14:textId="77777777" w:rsidR="005B01F1" w:rsidRDefault="005B01F1" w:rsidP="0096024B">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1B11F70" w14:textId="77777777" w:rsidR="005B01F1" w:rsidRDefault="005B01F1" w:rsidP="0096024B">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30FEEBE" w14:textId="77777777" w:rsidR="005B01F1" w:rsidRDefault="005B01F1" w:rsidP="0096024B">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546CDF6" w14:textId="77777777" w:rsidR="005B01F1" w:rsidRDefault="005B01F1" w:rsidP="0096024B">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8580F2B" w14:textId="77777777" w:rsidR="005B01F1" w:rsidRDefault="005B01F1" w:rsidP="0096024B">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54A8BF6" w14:textId="77777777" w:rsidR="005B01F1" w:rsidRDefault="005B01F1" w:rsidP="0096024B">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7E81DB5"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6EC86B36"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19C5FB3E" w14:textId="77777777" w:rsidR="005B01F1" w:rsidRDefault="005B01F1" w:rsidP="0096024B">
            <w:pPr>
              <w:pStyle w:val="TAC"/>
            </w:pPr>
          </w:p>
        </w:tc>
      </w:tr>
      <w:tr w:rsidR="005B01F1" w14:paraId="149C581B"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46A890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6186D72"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522B9152" w14:textId="77777777" w:rsidR="005B01F1" w:rsidRDefault="005B01F1" w:rsidP="0096024B">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C72C7A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6191AF" w14:textId="77777777" w:rsidR="005B01F1" w:rsidRDefault="005B01F1" w:rsidP="0096024B">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C1E958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5C3E2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C948A5"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F499B0"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7B8D42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B070A8" w14:textId="77777777" w:rsidR="005B01F1" w:rsidRDefault="005B01F1" w:rsidP="0096024B">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13DE9A40"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D04C1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B03C2BC"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52587F"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19F4CD" w14:textId="77777777" w:rsidR="005B01F1" w:rsidRDefault="005B01F1" w:rsidP="0096024B">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32D12F45" w14:textId="77777777" w:rsidR="005B01F1" w:rsidRDefault="005B01F1" w:rsidP="0096024B">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E0F38E5" w14:textId="77777777" w:rsidR="005B01F1" w:rsidRDefault="005B01F1" w:rsidP="0096024B">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9065FF7" w14:textId="77777777" w:rsidR="005B01F1" w:rsidRDefault="005B01F1" w:rsidP="0096024B">
            <w:pPr>
              <w:pStyle w:val="TAC"/>
            </w:pPr>
          </w:p>
        </w:tc>
      </w:tr>
      <w:tr w:rsidR="005B01F1" w14:paraId="335B4A91" w14:textId="77777777" w:rsidTr="0096024B">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4CECC153" w14:textId="77777777" w:rsidR="005B01F1" w:rsidRDefault="005B01F1" w:rsidP="0096024B">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31C16BDD" w14:textId="77777777" w:rsidR="005B01F1" w:rsidRDefault="005B01F1" w:rsidP="0096024B">
            <w:pPr>
              <w:pStyle w:val="TAC"/>
            </w:pPr>
            <w:r>
              <w:rPr>
                <w:rFonts w:cs="Arial"/>
                <w:szCs w:val="18"/>
              </w:rPr>
              <w:t>-</w:t>
            </w:r>
          </w:p>
        </w:tc>
        <w:tc>
          <w:tcPr>
            <w:tcW w:w="849" w:type="dxa"/>
            <w:vMerge w:val="restart"/>
            <w:tcBorders>
              <w:left w:val="single" w:sz="4" w:space="0" w:color="auto"/>
              <w:right w:val="single" w:sz="4" w:space="0" w:color="auto"/>
            </w:tcBorders>
          </w:tcPr>
          <w:p w14:paraId="6453C78A" w14:textId="77777777" w:rsidR="005B01F1" w:rsidRDefault="005B01F1" w:rsidP="0096024B">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7D1AD331" w14:textId="77777777" w:rsidR="005B01F1" w:rsidRDefault="005B01F1" w:rsidP="0096024B">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09250BBF" w14:textId="77777777" w:rsidR="005B01F1" w:rsidRDefault="005B01F1" w:rsidP="0096024B">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6D40451F" w14:textId="77777777" w:rsidR="005B01F1" w:rsidRDefault="005B01F1" w:rsidP="0096024B">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55A8B2F1" w14:textId="77777777" w:rsidR="005B01F1" w:rsidRDefault="005B01F1" w:rsidP="0096024B">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43E5AAFB" w14:textId="77777777" w:rsidR="005B01F1" w:rsidRDefault="005B01F1" w:rsidP="0096024B">
            <w:pPr>
              <w:pStyle w:val="TAC"/>
            </w:pPr>
          </w:p>
        </w:tc>
        <w:tc>
          <w:tcPr>
            <w:tcW w:w="711" w:type="dxa"/>
            <w:gridSpan w:val="3"/>
            <w:vMerge w:val="restart"/>
            <w:tcBorders>
              <w:top w:val="single" w:sz="4" w:space="0" w:color="auto"/>
              <w:left w:val="single" w:sz="4" w:space="0" w:color="auto"/>
              <w:right w:val="single" w:sz="4" w:space="0" w:color="auto"/>
            </w:tcBorders>
          </w:tcPr>
          <w:p w14:paraId="5CDD3A72" w14:textId="77777777" w:rsidR="005B01F1" w:rsidRDefault="005B01F1" w:rsidP="0096024B">
            <w:pPr>
              <w:pStyle w:val="TAC"/>
            </w:pPr>
          </w:p>
        </w:tc>
        <w:tc>
          <w:tcPr>
            <w:tcW w:w="695" w:type="dxa"/>
            <w:vMerge w:val="restart"/>
            <w:tcBorders>
              <w:top w:val="single" w:sz="4" w:space="0" w:color="auto"/>
              <w:left w:val="single" w:sz="4" w:space="0" w:color="auto"/>
              <w:right w:val="single" w:sz="4" w:space="0" w:color="auto"/>
            </w:tcBorders>
          </w:tcPr>
          <w:p w14:paraId="2E180A65" w14:textId="77777777" w:rsidR="005B01F1" w:rsidRDefault="005B01F1" w:rsidP="0096024B">
            <w:pPr>
              <w:pStyle w:val="TAC"/>
            </w:pPr>
          </w:p>
        </w:tc>
        <w:tc>
          <w:tcPr>
            <w:tcW w:w="708" w:type="dxa"/>
            <w:gridSpan w:val="3"/>
            <w:vMerge w:val="restart"/>
            <w:tcBorders>
              <w:top w:val="single" w:sz="4" w:space="0" w:color="auto"/>
              <w:left w:val="single" w:sz="4" w:space="0" w:color="auto"/>
              <w:right w:val="single" w:sz="4" w:space="0" w:color="auto"/>
            </w:tcBorders>
          </w:tcPr>
          <w:p w14:paraId="6B539C81" w14:textId="77777777" w:rsidR="005B01F1" w:rsidRDefault="005B01F1" w:rsidP="0096024B">
            <w:pPr>
              <w:pStyle w:val="TAC"/>
            </w:pPr>
          </w:p>
        </w:tc>
        <w:tc>
          <w:tcPr>
            <w:tcW w:w="582" w:type="dxa"/>
            <w:gridSpan w:val="2"/>
            <w:vMerge w:val="restart"/>
            <w:tcBorders>
              <w:top w:val="single" w:sz="4" w:space="0" w:color="auto"/>
              <w:left w:val="single" w:sz="4" w:space="0" w:color="auto"/>
              <w:right w:val="single" w:sz="4" w:space="0" w:color="auto"/>
            </w:tcBorders>
          </w:tcPr>
          <w:p w14:paraId="01A7FC93" w14:textId="77777777" w:rsidR="005B01F1" w:rsidRDefault="005B01F1" w:rsidP="0096024B">
            <w:pPr>
              <w:pStyle w:val="TAC"/>
            </w:pPr>
          </w:p>
        </w:tc>
        <w:tc>
          <w:tcPr>
            <w:tcW w:w="552" w:type="dxa"/>
            <w:gridSpan w:val="3"/>
            <w:vMerge w:val="restart"/>
            <w:tcBorders>
              <w:top w:val="single" w:sz="4" w:space="0" w:color="auto"/>
              <w:left w:val="single" w:sz="4" w:space="0" w:color="auto"/>
              <w:right w:val="single" w:sz="4" w:space="0" w:color="auto"/>
            </w:tcBorders>
          </w:tcPr>
          <w:p w14:paraId="249142AF" w14:textId="77777777" w:rsidR="005B01F1" w:rsidRDefault="005B01F1" w:rsidP="0096024B">
            <w:pPr>
              <w:pStyle w:val="TAC"/>
            </w:pPr>
          </w:p>
        </w:tc>
        <w:tc>
          <w:tcPr>
            <w:tcW w:w="663" w:type="dxa"/>
            <w:gridSpan w:val="2"/>
            <w:vMerge w:val="restart"/>
            <w:tcBorders>
              <w:top w:val="single" w:sz="4" w:space="0" w:color="auto"/>
              <w:left w:val="single" w:sz="4" w:space="0" w:color="auto"/>
              <w:right w:val="single" w:sz="4" w:space="0" w:color="auto"/>
            </w:tcBorders>
          </w:tcPr>
          <w:p w14:paraId="73B7FEA7" w14:textId="77777777" w:rsidR="005B01F1" w:rsidRDefault="005B01F1" w:rsidP="0096024B">
            <w:pPr>
              <w:pStyle w:val="TAC"/>
            </w:pPr>
          </w:p>
        </w:tc>
        <w:tc>
          <w:tcPr>
            <w:tcW w:w="486" w:type="dxa"/>
            <w:gridSpan w:val="2"/>
            <w:vMerge w:val="restart"/>
            <w:tcBorders>
              <w:top w:val="single" w:sz="4" w:space="0" w:color="auto"/>
              <w:left w:val="single" w:sz="4" w:space="0" w:color="auto"/>
              <w:right w:val="single" w:sz="4" w:space="0" w:color="auto"/>
            </w:tcBorders>
          </w:tcPr>
          <w:p w14:paraId="74B13228" w14:textId="77777777" w:rsidR="005B01F1" w:rsidRDefault="005B01F1" w:rsidP="0096024B">
            <w:pPr>
              <w:pStyle w:val="TAC"/>
            </w:pPr>
          </w:p>
        </w:tc>
        <w:tc>
          <w:tcPr>
            <w:tcW w:w="572" w:type="dxa"/>
            <w:gridSpan w:val="3"/>
            <w:vMerge w:val="restart"/>
            <w:tcBorders>
              <w:top w:val="single" w:sz="4" w:space="0" w:color="auto"/>
              <w:left w:val="single" w:sz="4" w:space="0" w:color="auto"/>
              <w:right w:val="single" w:sz="4" w:space="0" w:color="auto"/>
            </w:tcBorders>
          </w:tcPr>
          <w:p w14:paraId="4CDE16E6" w14:textId="77777777" w:rsidR="005B01F1" w:rsidRDefault="005B01F1" w:rsidP="0096024B">
            <w:pPr>
              <w:pStyle w:val="TAC"/>
            </w:pPr>
          </w:p>
        </w:tc>
        <w:tc>
          <w:tcPr>
            <w:tcW w:w="708" w:type="dxa"/>
            <w:gridSpan w:val="3"/>
            <w:vMerge w:val="restart"/>
            <w:tcBorders>
              <w:top w:val="single" w:sz="4" w:space="0" w:color="auto"/>
              <w:left w:val="single" w:sz="4" w:space="0" w:color="auto"/>
              <w:right w:val="single" w:sz="4" w:space="0" w:color="auto"/>
            </w:tcBorders>
          </w:tcPr>
          <w:p w14:paraId="7F2164D2" w14:textId="77777777" w:rsidR="005B01F1" w:rsidRDefault="005B01F1" w:rsidP="0096024B">
            <w:pPr>
              <w:pStyle w:val="TAC"/>
            </w:pPr>
          </w:p>
        </w:tc>
        <w:tc>
          <w:tcPr>
            <w:tcW w:w="696" w:type="dxa"/>
            <w:vMerge w:val="restart"/>
            <w:tcBorders>
              <w:top w:val="single" w:sz="4" w:space="0" w:color="auto"/>
              <w:left w:val="single" w:sz="4" w:space="0" w:color="auto"/>
              <w:right w:val="single" w:sz="4" w:space="0" w:color="auto"/>
            </w:tcBorders>
          </w:tcPr>
          <w:p w14:paraId="3F25C260"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9EC0E8" w14:textId="77777777" w:rsidR="005B01F1" w:rsidRDefault="005B01F1" w:rsidP="0096024B">
            <w:pPr>
              <w:pStyle w:val="TAC"/>
              <w:rPr>
                <w:lang w:eastAsia="zh-CN"/>
              </w:rPr>
            </w:pPr>
            <w:r>
              <w:rPr>
                <w:lang w:eastAsia="zh-CN"/>
              </w:rPr>
              <w:t>0</w:t>
            </w:r>
          </w:p>
        </w:tc>
      </w:tr>
      <w:tr w:rsidR="005B01F1" w14:paraId="33D49476" w14:textId="77777777" w:rsidTr="0096024B">
        <w:trPr>
          <w:trHeight w:val="152"/>
          <w:jc w:val="center"/>
        </w:trPr>
        <w:tc>
          <w:tcPr>
            <w:tcW w:w="1699" w:type="dxa"/>
            <w:vMerge/>
            <w:tcBorders>
              <w:left w:val="single" w:sz="4" w:space="0" w:color="auto"/>
              <w:right w:val="single" w:sz="4" w:space="0" w:color="auto"/>
            </w:tcBorders>
            <w:shd w:val="clear" w:color="auto" w:fill="auto"/>
          </w:tcPr>
          <w:p w14:paraId="50485EB0" w14:textId="77777777" w:rsidR="005B01F1" w:rsidRDefault="005B01F1" w:rsidP="0096024B">
            <w:pPr>
              <w:pStyle w:val="TAC"/>
              <w:rPr>
                <w:lang w:val="x-none"/>
              </w:rPr>
            </w:pPr>
          </w:p>
        </w:tc>
        <w:tc>
          <w:tcPr>
            <w:tcW w:w="1558" w:type="dxa"/>
            <w:vMerge/>
            <w:tcBorders>
              <w:left w:val="single" w:sz="4" w:space="0" w:color="auto"/>
              <w:right w:val="single" w:sz="4" w:space="0" w:color="auto"/>
            </w:tcBorders>
            <w:shd w:val="clear" w:color="auto" w:fill="auto"/>
          </w:tcPr>
          <w:p w14:paraId="036560C1" w14:textId="77777777" w:rsidR="005B01F1" w:rsidRDefault="005B01F1" w:rsidP="0096024B">
            <w:pPr>
              <w:pStyle w:val="TAC"/>
              <w:rPr>
                <w:rFonts w:cs="Arial"/>
                <w:szCs w:val="18"/>
              </w:rPr>
            </w:pPr>
          </w:p>
        </w:tc>
        <w:tc>
          <w:tcPr>
            <w:tcW w:w="849" w:type="dxa"/>
            <w:vMerge/>
            <w:tcBorders>
              <w:left w:val="single" w:sz="4" w:space="0" w:color="auto"/>
              <w:right w:val="single" w:sz="4" w:space="0" w:color="auto"/>
            </w:tcBorders>
          </w:tcPr>
          <w:p w14:paraId="633D8548" w14:textId="77777777" w:rsidR="005B01F1" w:rsidRDefault="005B01F1" w:rsidP="0096024B">
            <w:pPr>
              <w:pStyle w:val="TAC"/>
              <w:rPr>
                <w:lang w:val="en-US"/>
              </w:rPr>
            </w:pPr>
          </w:p>
        </w:tc>
        <w:tc>
          <w:tcPr>
            <w:tcW w:w="567" w:type="dxa"/>
            <w:gridSpan w:val="2"/>
            <w:vMerge/>
            <w:tcBorders>
              <w:left w:val="single" w:sz="4" w:space="0" w:color="auto"/>
              <w:right w:val="single" w:sz="4" w:space="0" w:color="auto"/>
            </w:tcBorders>
          </w:tcPr>
          <w:p w14:paraId="4A2F0BB3" w14:textId="77777777" w:rsidR="005B01F1" w:rsidRDefault="005B01F1" w:rsidP="0096024B">
            <w:pPr>
              <w:pStyle w:val="TAC"/>
              <w:rPr>
                <w:rFonts w:eastAsiaTheme="minorEastAsia"/>
                <w:lang w:val="en-US"/>
              </w:rPr>
            </w:pPr>
          </w:p>
        </w:tc>
        <w:tc>
          <w:tcPr>
            <w:tcW w:w="567" w:type="dxa"/>
            <w:gridSpan w:val="2"/>
            <w:vMerge/>
            <w:tcBorders>
              <w:left w:val="single" w:sz="4" w:space="0" w:color="auto"/>
              <w:right w:val="single" w:sz="4" w:space="0" w:color="auto"/>
            </w:tcBorders>
          </w:tcPr>
          <w:p w14:paraId="09E0A520" w14:textId="77777777" w:rsidR="005B01F1" w:rsidRDefault="005B01F1" w:rsidP="0096024B">
            <w:pPr>
              <w:pStyle w:val="TAC"/>
              <w:rPr>
                <w:rFonts w:eastAsiaTheme="minorEastAsia"/>
                <w:szCs w:val="18"/>
              </w:rPr>
            </w:pPr>
          </w:p>
        </w:tc>
        <w:tc>
          <w:tcPr>
            <w:tcW w:w="579" w:type="dxa"/>
            <w:gridSpan w:val="3"/>
            <w:vMerge/>
            <w:tcBorders>
              <w:left w:val="single" w:sz="4" w:space="0" w:color="auto"/>
              <w:right w:val="single" w:sz="4" w:space="0" w:color="auto"/>
            </w:tcBorders>
          </w:tcPr>
          <w:p w14:paraId="0A2B80F7" w14:textId="77777777" w:rsidR="005B01F1" w:rsidRDefault="005B01F1" w:rsidP="0096024B">
            <w:pPr>
              <w:pStyle w:val="TAC"/>
              <w:rPr>
                <w:rFonts w:eastAsiaTheme="minorEastAsia"/>
                <w:szCs w:val="18"/>
              </w:rPr>
            </w:pPr>
          </w:p>
        </w:tc>
        <w:tc>
          <w:tcPr>
            <w:tcW w:w="567" w:type="dxa"/>
            <w:gridSpan w:val="2"/>
            <w:vMerge/>
            <w:tcBorders>
              <w:left w:val="single" w:sz="4" w:space="0" w:color="auto"/>
              <w:right w:val="single" w:sz="4" w:space="0" w:color="auto"/>
            </w:tcBorders>
          </w:tcPr>
          <w:p w14:paraId="41FF2A05" w14:textId="77777777" w:rsidR="005B01F1" w:rsidRDefault="005B01F1" w:rsidP="0096024B">
            <w:pPr>
              <w:pStyle w:val="TAC"/>
              <w:rPr>
                <w:rFonts w:eastAsiaTheme="minorEastAsia"/>
                <w:szCs w:val="18"/>
              </w:rPr>
            </w:pPr>
          </w:p>
        </w:tc>
        <w:tc>
          <w:tcPr>
            <w:tcW w:w="567" w:type="dxa"/>
            <w:gridSpan w:val="3"/>
            <w:vMerge/>
            <w:tcBorders>
              <w:left w:val="single" w:sz="4" w:space="0" w:color="auto"/>
              <w:right w:val="single" w:sz="4" w:space="0" w:color="auto"/>
            </w:tcBorders>
          </w:tcPr>
          <w:p w14:paraId="74FBD4AF" w14:textId="77777777" w:rsidR="005B01F1" w:rsidRDefault="005B01F1" w:rsidP="0096024B">
            <w:pPr>
              <w:pStyle w:val="TAC"/>
            </w:pPr>
          </w:p>
        </w:tc>
        <w:tc>
          <w:tcPr>
            <w:tcW w:w="711" w:type="dxa"/>
            <w:gridSpan w:val="3"/>
            <w:vMerge/>
            <w:tcBorders>
              <w:left w:val="single" w:sz="4" w:space="0" w:color="auto"/>
              <w:right w:val="single" w:sz="4" w:space="0" w:color="auto"/>
            </w:tcBorders>
          </w:tcPr>
          <w:p w14:paraId="7C1B39BA" w14:textId="77777777" w:rsidR="005B01F1" w:rsidRDefault="005B01F1" w:rsidP="0096024B">
            <w:pPr>
              <w:pStyle w:val="TAC"/>
            </w:pPr>
          </w:p>
        </w:tc>
        <w:tc>
          <w:tcPr>
            <w:tcW w:w="695" w:type="dxa"/>
            <w:vMerge/>
            <w:tcBorders>
              <w:left w:val="single" w:sz="4" w:space="0" w:color="auto"/>
              <w:right w:val="single" w:sz="4" w:space="0" w:color="auto"/>
            </w:tcBorders>
          </w:tcPr>
          <w:p w14:paraId="3B829406" w14:textId="77777777" w:rsidR="005B01F1" w:rsidRDefault="005B01F1" w:rsidP="0096024B">
            <w:pPr>
              <w:pStyle w:val="TAC"/>
            </w:pPr>
          </w:p>
        </w:tc>
        <w:tc>
          <w:tcPr>
            <w:tcW w:w="708" w:type="dxa"/>
            <w:gridSpan w:val="3"/>
            <w:vMerge/>
            <w:tcBorders>
              <w:left w:val="single" w:sz="4" w:space="0" w:color="auto"/>
              <w:right w:val="single" w:sz="4" w:space="0" w:color="auto"/>
            </w:tcBorders>
          </w:tcPr>
          <w:p w14:paraId="1B7582F9" w14:textId="77777777" w:rsidR="005B01F1" w:rsidRDefault="005B01F1" w:rsidP="0096024B">
            <w:pPr>
              <w:pStyle w:val="TAC"/>
            </w:pPr>
          </w:p>
        </w:tc>
        <w:tc>
          <w:tcPr>
            <w:tcW w:w="582" w:type="dxa"/>
            <w:gridSpan w:val="2"/>
            <w:vMerge/>
            <w:tcBorders>
              <w:left w:val="single" w:sz="4" w:space="0" w:color="auto"/>
              <w:right w:val="single" w:sz="4" w:space="0" w:color="auto"/>
            </w:tcBorders>
          </w:tcPr>
          <w:p w14:paraId="062E474D" w14:textId="77777777" w:rsidR="005B01F1" w:rsidRDefault="005B01F1" w:rsidP="0096024B">
            <w:pPr>
              <w:pStyle w:val="TAC"/>
            </w:pPr>
          </w:p>
        </w:tc>
        <w:tc>
          <w:tcPr>
            <w:tcW w:w="552" w:type="dxa"/>
            <w:gridSpan w:val="3"/>
            <w:vMerge/>
            <w:tcBorders>
              <w:left w:val="single" w:sz="4" w:space="0" w:color="auto"/>
              <w:right w:val="single" w:sz="4" w:space="0" w:color="auto"/>
            </w:tcBorders>
          </w:tcPr>
          <w:p w14:paraId="38721B55" w14:textId="77777777" w:rsidR="005B01F1" w:rsidRDefault="005B01F1" w:rsidP="0096024B">
            <w:pPr>
              <w:pStyle w:val="TAC"/>
            </w:pPr>
          </w:p>
        </w:tc>
        <w:tc>
          <w:tcPr>
            <w:tcW w:w="663" w:type="dxa"/>
            <w:gridSpan w:val="2"/>
            <w:vMerge/>
            <w:tcBorders>
              <w:left w:val="single" w:sz="4" w:space="0" w:color="auto"/>
              <w:right w:val="single" w:sz="4" w:space="0" w:color="auto"/>
            </w:tcBorders>
          </w:tcPr>
          <w:p w14:paraId="0C8F54DD" w14:textId="77777777" w:rsidR="005B01F1" w:rsidRDefault="005B01F1" w:rsidP="0096024B">
            <w:pPr>
              <w:pStyle w:val="TAC"/>
            </w:pPr>
          </w:p>
        </w:tc>
        <w:tc>
          <w:tcPr>
            <w:tcW w:w="486" w:type="dxa"/>
            <w:gridSpan w:val="2"/>
            <w:vMerge/>
            <w:tcBorders>
              <w:left w:val="single" w:sz="4" w:space="0" w:color="auto"/>
              <w:right w:val="single" w:sz="4" w:space="0" w:color="auto"/>
            </w:tcBorders>
          </w:tcPr>
          <w:p w14:paraId="71B7529C" w14:textId="77777777" w:rsidR="005B01F1" w:rsidRDefault="005B01F1" w:rsidP="0096024B">
            <w:pPr>
              <w:pStyle w:val="TAC"/>
            </w:pPr>
          </w:p>
        </w:tc>
        <w:tc>
          <w:tcPr>
            <w:tcW w:w="572" w:type="dxa"/>
            <w:gridSpan w:val="3"/>
            <w:vMerge/>
            <w:tcBorders>
              <w:left w:val="single" w:sz="4" w:space="0" w:color="auto"/>
              <w:right w:val="single" w:sz="4" w:space="0" w:color="auto"/>
            </w:tcBorders>
          </w:tcPr>
          <w:p w14:paraId="20E930F2" w14:textId="77777777" w:rsidR="005B01F1" w:rsidRDefault="005B01F1" w:rsidP="0096024B">
            <w:pPr>
              <w:pStyle w:val="TAC"/>
            </w:pPr>
          </w:p>
        </w:tc>
        <w:tc>
          <w:tcPr>
            <w:tcW w:w="708" w:type="dxa"/>
            <w:gridSpan w:val="3"/>
            <w:vMerge/>
            <w:tcBorders>
              <w:left w:val="single" w:sz="4" w:space="0" w:color="auto"/>
              <w:right w:val="single" w:sz="4" w:space="0" w:color="auto"/>
            </w:tcBorders>
          </w:tcPr>
          <w:p w14:paraId="2D077A93" w14:textId="77777777" w:rsidR="005B01F1" w:rsidRDefault="005B01F1" w:rsidP="0096024B">
            <w:pPr>
              <w:pStyle w:val="TAC"/>
            </w:pPr>
          </w:p>
        </w:tc>
        <w:tc>
          <w:tcPr>
            <w:tcW w:w="696" w:type="dxa"/>
            <w:vMerge/>
            <w:tcBorders>
              <w:left w:val="single" w:sz="4" w:space="0" w:color="auto"/>
              <w:right w:val="single" w:sz="4" w:space="0" w:color="auto"/>
            </w:tcBorders>
          </w:tcPr>
          <w:p w14:paraId="12F617E5"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05FF7267" w14:textId="77777777" w:rsidR="005B01F1" w:rsidRDefault="005B01F1" w:rsidP="0096024B">
            <w:pPr>
              <w:pStyle w:val="TAC"/>
              <w:rPr>
                <w:lang w:eastAsia="zh-CN"/>
              </w:rPr>
            </w:pPr>
          </w:p>
        </w:tc>
      </w:tr>
      <w:tr w:rsidR="005B01F1" w14:paraId="37C335C8" w14:textId="77777777" w:rsidTr="0096024B">
        <w:trPr>
          <w:trHeight w:val="152"/>
          <w:jc w:val="center"/>
        </w:trPr>
        <w:tc>
          <w:tcPr>
            <w:tcW w:w="1699" w:type="dxa"/>
            <w:vMerge/>
            <w:tcBorders>
              <w:left w:val="single" w:sz="4" w:space="0" w:color="auto"/>
              <w:bottom w:val="nil"/>
              <w:right w:val="single" w:sz="4" w:space="0" w:color="auto"/>
            </w:tcBorders>
            <w:shd w:val="clear" w:color="auto" w:fill="auto"/>
          </w:tcPr>
          <w:p w14:paraId="7D5051CC" w14:textId="77777777" w:rsidR="005B01F1" w:rsidRDefault="005B01F1" w:rsidP="0096024B">
            <w:pPr>
              <w:pStyle w:val="TAC"/>
              <w:rPr>
                <w:lang w:val="x-none"/>
              </w:rPr>
            </w:pPr>
          </w:p>
        </w:tc>
        <w:tc>
          <w:tcPr>
            <w:tcW w:w="1558" w:type="dxa"/>
            <w:vMerge/>
            <w:tcBorders>
              <w:left w:val="single" w:sz="4" w:space="0" w:color="auto"/>
              <w:bottom w:val="nil"/>
              <w:right w:val="single" w:sz="4" w:space="0" w:color="auto"/>
            </w:tcBorders>
            <w:shd w:val="clear" w:color="auto" w:fill="auto"/>
          </w:tcPr>
          <w:p w14:paraId="0D5F04A3" w14:textId="77777777" w:rsidR="005B01F1" w:rsidRDefault="005B01F1" w:rsidP="0096024B">
            <w:pPr>
              <w:pStyle w:val="TAC"/>
              <w:rPr>
                <w:rFonts w:cs="Arial"/>
                <w:szCs w:val="18"/>
              </w:rPr>
            </w:pPr>
          </w:p>
        </w:tc>
        <w:tc>
          <w:tcPr>
            <w:tcW w:w="849" w:type="dxa"/>
            <w:vMerge/>
            <w:tcBorders>
              <w:left w:val="single" w:sz="4" w:space="0" w:color="auto"/>
              <w:bottom w:val="single" w:sz="4" w:space="0" w:color="auto"/>
              <w:right w:val="single" w:sz="4" w:space="0" w:color="auto"/>
            </w:tcBorders>
          </w:tcPr>
          <w:p w14:paraId="114188B5" w14:textId="77777777" w:rsidR="005B01F1" w:rsidRDefault="005B01F1" w:rsidP="0096024B">
            <w:pPr>
              <w:pStyle w:val="TAC"/>
              <w:rPr>
                <w:lang w:val="en-US"/>
              </w:rPr>
            </w:pPr>
          </w:p>
        </w:tc>
        <w:tc>
          <w:tcPr>
            <w:tcW w:w="567" w:type="dxa"/>
            <w:gridSpan w:val="2"/>
            <w:vMerge/>
            <w:tcBorders>
              <w:left w:val="single" w:sz="4" w:space="0" w:color="auto"/>
              <w:bottom w:val="single" w:sz="4" w:space="0" w:color="auto"/>
              <w:right w:val="single" w:sz="4" w:space="0" w:color="auto"/>
            </w:tcBorders>
          </w:tcPr>
          <w:p w14:paraId="1A2630AB" w14:textId="77777777" w:rsidR="005B01F1" w:rsidRDefault="005B01F1" w:rsidP="0096024B">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4625CA57" w14:textId="77777777" w:rsidR="005B01F1" w:rsidRDefault="005B01F1" w:rsidP="0096024B">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32D04A9E" w14:textId="77777777" w:rsidR="005B01F1" w:rsidRDefault="005B01F1" w:rsidP="0096024B">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7BCB4F29" w14:textId="77777777" w:rsidR="005B01F1" w:rsidRDefault="005B01F1" w:rsidP="0096024B">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41A8C7D6" w14:textId="77777777" w:rsidR="005B01F1" w:rsidRDefault="005B01F1" w:rsidP="0096024B">
            <w:pPr>
              <w:pStyle w:val="TAC"/>
            </w:pPr>
          </w:p>
        </w:tc>
        <w:tc>
          <w:tcPr>
            <w:tcW w:w="711" w:type="dxa"/>
            <w:gridSpan w:val="3"/>
            <w:vMerge/>
            <w:tcBorders>
              <w:left w:val="single" w:sz="4" w:space="0" w:color="auto"/>
              <w:bottom w:val="single" w:sz="4" w:space="0" w:color="auto"/>
              <w:right w:val="single" w:sz="4" w:space="0" w:color="auto"/>
            </w:tcBorders>
          </w:tcPr>
          <w:p w14:paraId="030744F9" w14:textId="77777777" w:rsidR="005B01F1" w:rsidRDefault="005B01F1" w:rsidP="0096024B">
            <w:pPr>
              <w:pStyle w:val="TAC"/>
            </w:pPr>
          </w:p>
        </w:tc>
        <w:tc>
          <w:tcPr>
            <w:tcW w:w="695" w:type="dxa"/>
            <w:vMerge/>
            <w:tcBorders>
              <w:left w:val="single" w:sz="4" w:space="0" w:color="auto"/>
              <w:bottom w:val="single" w:sz="4" w:space="0" w:color="auto"/>
              <w:right w:val="single" w:sz="4" w:space="0" w:color="auto"/>
            </w:tcBorders>
          </w:tcPr>
          <w:p w14:paraId="48EDAAF8" w14:textId="77777777" w:rsidR="005B01F1" w:rsidRDefault="005B01F1" w:rsidP="0096024B">
            <w:pPr>
              <w:pStyle w:val="TAC"/>
            </w:pPr>
          </w:p>
        </w:tc>
        <w:tc>
          <w:tcPr>
            <w:tcW w:w="708" w:type="dxa"/>
            <w:gridSpan w:val="3"/>
            <w:vMerge/>
            <w:tcBorders>
              <w:left w:val="single" w:sz="4" w:space="0" w:color="auto"/>
              <w:bottom w:val="single" w:sz="4" w:space="0" w:color="auto"/>
              <w:right w:val="single" w:sz="4" w:space="0" w:color="auto"/>
            </w:tcBorders>
          </w:tcPr>
          <w:p w14:paraId="60C4D3DF" w14:textId="77777777" w:rsidR="005B01F1" w:rsidRDefault="005B01F1" w:rsidP="0096024B">
            <w:pPr>
              <w:pStyle w:val="TAC"/>
            </w:pPr>
          </w:p>
        </w:tc>
        <w:tc>
          <w:tcPr>
            <w:tcW w:w="582" w:type="dxa"/>
            <w:gridSpan w:val="2"/>
            <w:vMerge/>
            <w:tcBorders>
              <w:left w:val="single" w:sz="4" w:space="0" w:color="auto"/>
              <w:bottom w:val="single" w:sz="4" w:space="0" w:color="auto"/>
              <w:right w:val="single" w:sz="4" w:space="0" w:color="auto"/>
            </w:tcBorders>
          </w:tcPr>
          <w:p w14:paraId="7A00F271" w14:textId="77777777" w:rsidR="005B01F1" w:rsidRDefault="005B01F1" w:rsidP="0096024B">
            <w:pPr>
              <w:pStyle w:val="TAC"/>
            </w:pPr>
          </w:p>
        </w:tc>
        <w:tc>
          <w:tcPr>
            <w:tcW w:w="552" w:type="dxa"/>
            <w:gridSpan w:val="3"/>
            <w:vMerge/>
            <w:tcBorders>
              <w:left w:val="single" w:sz="4" w:space="0" w:color="auto"/>
              <w:bottom w:val="single" w:sz="4" w:space="0" w:color="auto"/>
              <w:right w:val="single" w:sz="4" w:space="0" w:color="auto"/>
            </w:tcBorders>
          </w:tcPr>
          <w:p w14:paraId="1161D07D" w14:textId="77777777" w:rsidR="005B01F1" w:rsidRDefault="005B01F1" w:rsidP="0096024B">
            <w:pPr>
              <w:pStyle w:val="TAC"/>
            </w:pPr>
          </w:p>
        </w:tc>
        <w:tc>
          <w:tcPr>
            <w:tcW w:w="663" w:type="dxa"/>
            <w:gridSpan w:val="2"/>
            <w:vMerge/>
            <w:tcBorders>
              <w:left w:val="single" w:sz="4" w:space="0" w:color="auto"/>
              <w:bottom w:val="single" w:sz="4" w:space="0" w:color="auto"/>
              <w:right w:val="single" w:sz="4" w:space="0" w:color="auto"/>
            </w:tcBorders>
          </w:tcPr>
          <w:p w14:paraId="70881390" w14:textId="77777777" w:rsidR="005B01F1" w:rsidRDefault="005B01F1" w:rsidP="0096024B">
            <w:pPr>
              <w:pStyle w:val="TAC"/>
            </w:pPr>
          </w:p>
        </w:tc>
        <w:tc>
          <w:tcPr>
            <w:tcW w:w="486" w:type="dxa"/>
            <w:gridSpan w:val="2"/>
            <w:vMerge/>
            <w:tcBorders>
              <w:left w:val="single" w:sz="4" w:space="0" w:color="auto"/>
              <w:bottom w:val="single" w:sz="4" w:space="0" w:color="auto"/>
              <w:right w:val="single" w:sz="4" w:space="0" w:color="auto"/>
            </w:tcBorders>
          </w:tcPr>
          <w:p w14:paraId="2F637872" w14:textId="77777777" w:rsidR="005B01F1" w:rsidRDefault="005B01F1" w:rsidP="0096024B">
            <w:pPr>
              <w:pStyle w:val="TAC"/>
            </w:pPr>
          </w:p>
        </w:tc>
        <w:tc>
          <w:tcPr>
            <w:tcW w:w="572" w:type="dxa"/>
            <w:gridSpan w:val="3"/>
            <w:vMerge/>
            <w:tcBorders>
              <w:left w:val="single" w:sz="4" w:space="0" w:color="auto"/>
              <w:bottom w:val="single" w:sz="4" w:space="0" w:color="auto"/>
              <w:right w:val="single" w:sz="4" w:space="0" w:color="auto"/>
            </w:tcBorders>
          </w:tcPr>
          <w:p w14:paraId="16106E14" w14:textId="77777777" w:rsidR="005B01F1" w:rsidRDefault="005B01F1" w:rsidP="0096024B">
            <w:pPr>
              <w:pStyle w:val="TAC"/>
            </w:pPr>
          </w:p>
        </w:tc>
        <w:tc>
          <w:tcPr>
            <w:tcW w:w="708" w:type="dxa"/>
            <w:gridSpan w:val="3"/>
            <w:vMerge/>
            <w:tcBorders>
              <w:left w:val="single" w:sz="4" w:space="0" w:color="auto"/>
              <w:bottom w:val="single" w:sz="4" w:space="0" w:color="auto"/>
              <w:right w:val="single" w:sz="4" w:space="0" w:color="auto"/>
            </w:tcBorders>
          </w:tcPr>
          <w:p w14:paraId="0F5BC5BE" w14:textId="77777777" w:rsidR="005B01F1" w:rsidRDefault="005B01F1" w:rsidP="0096024B">
            <w:pPr>
              <w:pStyle w:val="TAC"/>
            </w:pPr>
          </w:p>
        </w:tc>
        <w:tc>
          <w:tcPr>
            <w:tcW w:w="696" w:type="dxa"/>
            <w:vMerge/>
            <w:tcBorders>
              <w:left w:val="single" w:sz="4" w:space="0" w:color="auto"/>
              <w:bottom w:val="single" w:sz="4" w:space="0" w:color="auto"/>
              <w:right w:val="single" w:sz="4" w:space="0" w:color="auto"/>
            </w:tcBorders>
          </w:tcPr>
          <w:p w14:paraId="4EBDC0A5"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09463BD" w14:textId="77777777" w:rsidR="005B01F1" w:rsidRDefault="005B01F1" w:rsidP="0096024B">
            <w:pPr>
              <w:pStyle w:val="TAC"/>
              <w:rPr>
                <w:lang w:eastAsia="zh-CN"/>
              </w:rPr>
            </w:pPr>
          </w:p>
        </w:tc>
      </w:tr>
      <w:tr w:rsidR="005B01F1" w14:paraId="0BC43F6C"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F3179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46DDD9B2"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7F55E93" w14:textId="77777777" w:rsidR="005B01F1" w:rsidRDefault="005B01F1" w:rsidP="0096024B">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B3A103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8D97AC"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00A56E"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D76837"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C5FE8B"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C2D80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8E5C9CC" w14:textId="77777777" w:rsidR="005B01F1" w:rsidRDefault="005B01F1" w:rsidP="0096024B">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27B87BB" w14:textId="77777777" w:rsidR="005B01F1" w:rsidRDefault="005B01F1" w:rsidP="0096024B">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812C4A2" w14:textId="77777777" w:rsidR="005B01F1" w:rsidRDefault="005B01F1" w:rsidP="0096024B">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30E616E" w14:textId="77777777" w:rsidR="005B01F1" w:rsidRDefault="005B01F1" w:rsidP="0096024B">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9BC9CFE" w14:textId="77777777" w:rsidR="005B01F1" w:rsidRDefault="005B01F1" w:rsidP="0096024B">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3DF828F" w14:textId="77777777" w:rsidR="005B01F1" w:rsidRDefault="005B01F1" w:rsidP="0096024B">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0A069F7" w14:textId="77777777" w:rsidR="005B01F1" w:rsidRDefault="005B01F1" w:rsidP="0096024B">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250DDD2F"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FEB0D3F"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1767FF92" w14:textId="77777777" w:rsidR="005B01F1" w:rsidRDefault="005B01F1" w:rsidP="0096024B">
            <w:pPr>
              <w:pStyle w:val="TAC"/>
            </w:pPr>
          </w:p>
        </w:tc>
      </w:tr>
      <w:tr w:rsidR="005B01F1" w14:paraId="0706AC13"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C1D6F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1613AFA"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A207E92"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BA495DB" w14:textId="77777777" w:rsidR="005B01F1" w:rsidRDefault="005B01F1" w:rsidP="0096024B">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415E532" w14:textId="77777777" w:rsidR="005B01F1" w:rsidRDefault="005B01F1" w:rsidP="0096024B">
            <w:pPr>
              <w:pStyle w:val="TAC"/>
            </w:pPr>
          </w:p>
        </w:tc>
      </w:tr>
      <w:tr w:rsidR="005B01F1" w14:paraId="5F7EC83B"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6040096" w14:textId="77777777" w:rsidR="005B01F1" w:rsidRDefault="005B01F1" w:rsidP="0096024B">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0297505D"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1F2B969"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7BF9868"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C46C582"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2140ED3"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689A593"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A1A1B0"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8C4B9FF"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E205C68"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85C37F"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8A99E13"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E222EE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6EDC6B"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0AAFB2"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D02E355"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D7F90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279C137"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3F60086" w14:textId="77777777" w:rsidR="005B01F1" w:rsidRDefault="005B01F1" w:rsidP="0096024B">
            <w:pPr>
              <w:pStyle w:val="TAC"/>
              <w:rPr>
                <w:lang w:eastAsia="zh-CN"/>
              </w:rPr>
            </w:pPr>
            <w:r>
              <w:rPr>
                <w:lang w:eastAsia="zh-CN"/>
              </w:rPr>
              <w:t>0</w:t>
            </w:r>
          </w:p>
        </w:tc>
      </w:tr>
      <w:tr w:rsidR="005B01F1" w14:paraId="19ABB31D"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D46F1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9B61E7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5ABBB104" w14:textId="77777777" w:rsidR="005B01F1" w:rsidRDefault="005B01F1" w:rsidP="0096024B">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D82D4F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312B39"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C5410BC"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12CCC5"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467E8D"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71D106"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46C98F1" w14:textId="77777777" w:rsidR="005B01F1" w:rsidRDefault="005B01F1" w:rsidP="0096024B">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5340D26" w14:textId="77777777" w:rsidR="005B01F1" w:rsidRDefault="005B01F1" w:rsidP="0096024B">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8E93C1A" w14:textId="77777777" w:rsidR="005B01F1" w:rsidRDefault="005B01F1" w:rsidP="0096024B">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6B38E5B" w14:textId="77777777" w:rsidR="005B01F1" w:rsidRDefault="005B01F1" w:rsidP="0096024B">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21691BE4" w14:textId="77777777" w:rsidR="005B01F1" w:rsidRDefault="005B01F1" w:rsidP="0096024B">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85FC3B5" w14:textId="77777777" w:rsidR="005B01F1" w:rsidRDefault="005B01F1" w:rsidP="0096024B">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CE3D456" w14:textId="77777777" w:rsidR="005B01F1" w:rsidRDefault="005B01F1" w:rsidP="0096024B">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B55E26C"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28DC3AC1"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23C6B8C9" w14:textId="77777777" w:rsidR="005B01F1" w:rsidRDefault="005B01F1" w:rsidP="0096024B">
            <w:pPr>
              <w:pStyle w:val="TAC"/>
            </w:pPr>
          </w:p>
        </w:tc>
      </w:tr>
      <w:tr w:rsidR="005B01F1" w14:paraId="28B19A4E"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032CE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DFBF03"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9AFCF66"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8B458E5" w14:textId="77777777" w:rsidR="005B01F1" w:rsidRDefault="005B01F1" w:rsidP="0096024B">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59C2FEB0" w14:textId="77777777" w:rsidR="005B01F1" w:rsidRDefault="005B01F1" w:rsidP="0096024B">
            <w:pPr>
              <w:pStyle w:val="TAC"/>
            </w:pPr>
          </w:p>
        </w:tc>
      </w:tr>
      <w:tr w:rsidR="005B01F1" w14:paraId="553977E0"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79592F" w14:textId="77777777" w:rsidR="005B01F1" w:rsidRDefault="005B01F1" w:rsidP="0096024B">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0A5F386B"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2041A45"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27081C9"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2FE91E"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60F0070"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9088AE"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D83355"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361F98"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766CA48"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6B119D"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8F6544"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2CA225"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552102"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E03313"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A14489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312616"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38F0F68"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24ED475" w14:textId="77777777" w:rsidR="005B01F1" w:rsidRDefault="005B01F1" w:rsidP="0096024B">
            <w:pPr>
              <w:pStyle w:val="TAC"/>
              <w:rPr>
                <w:lang w:eastAsia="zh-CN"/>
              </w:rPr>
            </w:pPr>
            <w:r>
              <w:rPr>
                <w:lang w:eastAsia="zh-CN"/>
              </w:rPr>
              <w:t>0</w:t>
            </w:r>
          </w:p>
        </w:tc>
      </w:tr>
      <w:tr w:rsidR="005B01F1" w14:paraId="2E646EFB"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8B8B17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007C8A42"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4D0B4A8" w14:textId="77777777" w:rsidR="005B01F1" w:rsidRDefault="005B01F1" w:rsidP="0096024B">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15AF711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925F6B"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633A1A"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1B8D40E"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AAC0A68"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518122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377CF187" w14:textId="77777777" w:rsidR="005B01F1" w:rsidRDefault="005B01F1" w:rsidP="0096024B">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F4AAB06" w14:textId="77777777" w:rsidR="005B01F1" w:rsidRDefault="005B01F1" w:rsidP="0096024B">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E8FDCFE" w14:textId="77777777" w:rsidR="005B01F1" w:rsidRDefault="005B01F1" w:rsidP="0096024B">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701DF7FA" w14:textId="77777777" w:rsidR="005B01F1" w:rsidRDefault="005B01F1" w:rsidP="0096024B">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8BF2DD4" w14:textId="77777777" w:rsidR="005B01F1" w:rsidRDefault="005B01F1" w:rsidP="0096024B">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94DE92B" w14:textId="77777777" w:rsidR="005B01F1" w:rsidRDefault="005B01F1" w:rsidP="0096024B">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CF6F793" w14:textId="77777777" w:rsidR="005B01F1" w:rsidRDefault="005B01F1" w:rsidP="0096024B">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984C440"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569C336"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5572C10A" w14:textId="77777777" w:rsidR="005B01F1" w:rsidRDefault="005B01F1" w:rsidP="0096024B">
            <w:pPr>
              <w:pStyle w:val="TAC"/>
            </w:pPr>
          </w:p>
        </w:tc>
      </w:tr>
      <w:tr w:rsidR="005B01F1" w14:paraId="38A6DA9E"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025E8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F289D0"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29DBFB0"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8CF9596" w14:textId="77777777" w:rsidR="005B01F1" w:rsidRDefault="005B01F1" w:rsidP="0096024B">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0EAA5C62" w14:textId="77777777" w:rsidR="005B01F1" w:rsidRDefault="005B01F1" w:rsidP="0096024B">
            <w:pPr>
              <w:pStyle w:val="TAC"/>
            </w:pPr>
          </w:p>
        </w:tc>
      </w:tr>
      <w:tr w:rsidR="005B01F1" w14:paraId="50D57756"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1DB005" w14:textId="77777777" w:rsidR="005B01F1" w:rsidRDefault="005B01F1" w:rsidP="0096024B">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31F69ABE"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C9B264A"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18D8B9"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3F0401"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896930"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5953392"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E85FC7"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8AF12D0"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F716DE9"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924DE7"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C34A9E"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1275FA"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244C4D9"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40882E"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DB53444"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A2C93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F0E9C93"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E997976" w14:textId="77777777" w:rsidR="005B01F1" w:rsidRDefault="005B01F1" w:rsidP="0096024B">
            <w:pPr>
              <w:pStyle w:val="TAC"/>
              <w:rPr>
                <w:lang w:eastAsia="zh-CN"/>
              </w:rPr>
            </w:pPr>
            <w:r>
              <w:rPr>
                <w:lang w:eastAsia="zh-CN"/>
              </w:rPr>
              <w:t>0</w:t>
            </w:r>
          </w:p>
        </w:tc>
      </w:tr>
      <w:tr w:rsidR="005B01F1" w14:paraId="445126F2"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50056C"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20ECB84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346676E7" w14:textId="77777777" w:rsidR="005B01F1" w:rsidRDefault="005B01F1" w:rsidP="0096024B">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9EC401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640A86"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3F491CB"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889EDCA"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743E70"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C8C49A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CF21BA1" w14:textId="77777777" w:rsidR="005B01F1" w:rsidRDefault="005B01F1" w:rsidP="0096024B">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F1ABD7D" w14:textId="77777777" w:rsidR="005B01F1" w:rsidRDefault="005B01F1" w:rsidP="0096024B">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FE441A0" w14:textId="77777777" w:rsidR="005B01F1" w:rsidRDefault="005B01F1" w:rsidP="0096024B">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12B6491B" w14:textId="77777777" w:rsidR="005B01F1" w:rsidRDefault="005B01F1" w:rsidP="0096024B">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61F4A33" w14:textId="77777777" w:rsidR="005B01F1" w:rsidRDefault="005B01F1" w:rsidP="0096024B">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96E8BFA" w14:textId="77777777" w:rsidR="005B01F1" w:rsidRDefault="005B01F1" w:rsidP="0096024B">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0FCBCA1" w14:textId="77777777" w:rsidR="005B01F1" w:rsidRDefault="005B01F1" w:rsidP="0096024B">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ADD38E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23DD4D57"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7BECBE65" w14:textId="77777777" w:rsidR="005B01F1" w:rsidRDefault="005B01F1" w:rsidP="0096024B">
            <w:pPr>
              <w:pStyle w:val="TAC"/>
            </w:pPr>
          </w:p>
        </w:tc>
      </w:tr>
      <w:tr w:rsidR="005B01F1" w14:paraId="4C3DD593"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84FEE4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75D86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1CFB34B2"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C214543" w14:textId="77777777" w:rsidR="005B01F1" w:rsidRDefault="005B01F1" w:rsidP="0096024B">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36B08CF" w14:textId="77777777" w:rsidR="005B01F1" w:rsidRDefault="005B01F1" w:rsidP="0096024B">
            <w:pPr>
              <w:pStyle w:val="TAC"/>
            </w:pPr>
          </w:p>
        </w:tc>
      </w:tr>
      <w:tr w:rsidR="005B01F1" w14:paraId="6FD211C8"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374336" w14:textId="77777777" w:rsidR="005B01F1" w:rsidRDefault="005B01F1" w:rsidP="0096024B">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121A7484"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BF4B636"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5FEE952"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F49AF00"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8CB8663"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EF79AE"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1BC97A"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0D08D0"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817F5F2"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430B59"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9172549"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7FE0DBB"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86178DA"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662CB2"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CD78E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A47118"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0934F28"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E507629" w14:textId="77777777" w:rsidR="005B01F1" w:rsidRDefault="005B01F1" w:rsidP="0096024B">
            <w:pPr>
              <w:pStyle w:val="TAC"/>
              <w:rPr>
                <w:lang w:eastAsia="zh-CN"/>
              </w:rPr>
            </w:pPr>
            <w:r>
              <w:rPr>
                <w:lang w:eastAsia="zh-CN"/>
              </w:rPr>
              <w:t>0</w:t>
            </w:r>
          </w:p>
        </w:tc>
      </w:tr>
      <w:tr w:rsidR="005B01F1" w14:paraId="71EFFF4F"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010E7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6895630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6048498" w14:textId="77777777" w:rsidR="005B01F1" w:rsidRDefault="005B01F1" w:rsidP="0096024B">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65F838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459063"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C0DE3C"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E1A8D73"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B12C98"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708CFC8"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8182292" w14:textId="77777777" w:rsidR="005B01F1" w:rsidRDefault="005B01F1" w:rsidP="0096024B">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20F2F8A2" w14:textId="77777777" w:rsidR="005B01F1" w:rsidRDefault="005B01F1" w:rsidP="0096024B">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24391E2B" w14:textId="77777777" w:rsidR="005B01F1" w:rsidRDefault="005B01F1" w:rsidP="0096024B">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E471DC1" w14:textId="77777777" w:rsidR="005B01F1" w:rsidRDefault="005B01F1" w:rsidP="0096024B">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94D4F8D" w14:textId="77777777" w:rsidR="005B01F1" w:rsidRDefault="005B01F1" w:rsidP="0096024B">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35F1B747" w14:textId="77777777" w:rsidR="005B01F1" w:rsidRDefault="005B01F1" w:rsidP="0096024B">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510FD95" w14:textId="77777777" w:rsidR="005B01F1" w:rsidRDefault="005B01F1" w:rsidP="0096024B">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7DCE7FD"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0BCAADB"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60F35425" w14:textId="77777777" w:rsidR="005B01F1" w:rsidRDefault="005B01F1" w:rsidP="0096024B">
            <w:pPr>
              <w:pStyle w:val="TAC"/>
            </w:pPr>
          </w:p>
        </w:tc>
      </w:tr>
      <w:tr w:rsidR="005B01F1" w14:paraId="71C6D1BD"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F22664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BA468D"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56314EC3"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CA769E1" w14:textId="77777777" w:rsidR="005B01F1" w:rsidRDefault="005B01F1" w:rsidP="0096024B">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D95AACF" w14:textId="77777777" w:rsidR="005B01F1" w:rsidRDefault="005B01F1" w:rsidP="0096024B">
            <w:pPr>
              <w:pStyle w:val="TAC"/>
            </w:pPr>
          </w:p>
        </w:tc>
      </w:tr>
      <w:tr w:rsidR="005B01F1" w14:paraId="584D6CD8"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3693A51" w14:textId="77777777" w:rsidR="005B01F1" w:rsidRDefault="005B01F1" w:rsidP="0096024B">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26EF1C9B"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E291E6E"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A813DAC"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B27D5E9"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46311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D663AC"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0BAA44A"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3D667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65903320"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063B4D"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21DE04C"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32AFF4"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951682"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8D3E2A"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9688E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0FEAB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CACBA5C"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9763EA0" w14:textId="77777777" w:rsidR="005B01F1" w:rsidRDefault="005B01F1" w:rsidP="0096024B">
            <w:pPr>
              <w:pStyle w:val="TAC"/>
              <w:rPr>
                <w:lang w:eastAsia="zh-CN"/>
              </w:rPr>
            </w:pPr>
            <w:r>
              <w:rPr>
                <w:lang w:eastAsia="zh-CN"/>
              </w:rPr>
              <w:t>0</w:t>
            </w:r>
          </w:p>
        </w:tc>
      </w:tr>
      <w:tr w:rsidR="005B01F1" w14:paraId="39806C35"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D5589D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4594C741"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77ACE885" w14:textId="77777777" w:rsidR="005B01F1" w:rsidRDefault="005B01F1" w:rsidP="0096024B">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F61235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957F2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E3C882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406A2E"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364604"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229097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B5C8699" w14:textId="77777777" w:rsidR="005B01F1" w:rsidRDefault="005B01F1" w:rsidP="0096024B">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7A48529" w14:textId="77777777" w:rsidR="005B01F1" w:rsidRDefault="005B01F1" w:rsidP="0096024B">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D9526BF" w14:textId="77777777" w:rsidR="005B01F1" w:rsidRDefault="005B01F1" w:rsidP="0096024B">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DFC57B5" w14:textId="77777777" w:rsidR="005B01F1" w:rsidRDefault="005B01F1" w:rsidP="0096024B">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4BDB14B" w14:textId="77777777" w:rsidR="005B01F1" w:rsidRDefault="005B01F1" w:rsidP="0096024B">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7C474B81" w14:textId="77777777" w:rsidR="005B01F1" w:rsidRDefault="005B01F1" w:rsidP="0096024B">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6289C15" w14:textId="77777777" w:rsidR="005B01F1" w:rsidRDefault="005B01F1" w:rsidP="0096024B">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EF8B428"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6245D43"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4C1AC18F" w14:textId="77777777" w:rsidR="005B01F1" w:rsidRDefault="005B01F1" w:rsidP="0096024B">
            <w:pPr>
              <w:pStyle w:val="TAC"/>
            </w:pPr>
          </w:p>
        </w:tc>
      </w:tr>
      <w:tr w:rsidR="005B01F1" w14:paraId="09394F44"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EC3FE4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FDC4A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156E079F"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9272725" w14:textId="77777777" w:rsidR="005B01F1" w:rsidRDefault="005B01F1" w:rsidP="0096024B">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2E157BC0" w14:textId="77777777" w:rsidR="005B01F1" w:rsidRDefault="005B01F1" w:rsidP="0096024B">
            <w:pPr>
              <w:pStyle w:val="TAC"/>
            </w:pPr>
          </w:p>
        </w:tc>
      </w:tr>
      <w:tr w:rsidR="005B01F1" w14:paraId="72B55C4B"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A2A75C" w14:textId="77777777" w:rsidR="005B01F1" w:rsidRDefault="005B01F1" w:rsidP="0096024B">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58FB7572"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1D58E86"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8C98B0A"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E7C8B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0CC6CA"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32FBD6"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F43363"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F640D2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C59166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0BDAF69"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FF0CE3"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9E2DB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54CA9BD"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9186CA3"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90C6CCC"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B6C82A"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B29EF6A"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2D28E99" w14:textId="77777777" w:rsidR="005B01F1" w:rsidRDefault="005B01F1" w:rsidP="0096024B">
            <w:pPr>
              <w:pStyle w:val="TAC"/>
              <w:rPr>
                <w:lang w:eastAsia="zh-CN"/>
              </w:rPr>
            </w:pPr>
            <w:r>
              <w:rPr>
                <w:lang w:eastAsia="zh-CN"/>
              </w:rPr>
              <w:t>0</w:t>
            </w:r>
          </w:p>
        </w:tc>
      </w:tr>
      <w:tr w:rsidR="005B01F1" w14:paraId="2C5BEC9A"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2A2ABD9"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25A76E63"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23429B8A" w14:textId="77777777" w:rsidR="005B01F1" w:rsidRDefault="005B01F1" w:rsidP="0096024B">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4D55D33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952698"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F67CD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F204C67"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1FCE68"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3E2E18"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0C7B1F0C" w14:textId="77777777" w:rsidR="005B01F1" w:rsidRDefault="005B01F1" w:rsidP="0096024B">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A62B80B" w14:textId="77777777" w:rsidR="005B01F1" w:rsidRDefault="005B01F1" w:rsidP="0096024B">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83B7009" w14:textId="77777777" w:rsidR="005B01F1" w:rsidRDefault="005B01F1" w:rsidP="0096024B">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B45F4A4" w14:textId="77777777" w:rsidR="005B01F1" w:rsidRDefault="005B01F1" w:rsidP="0096024B">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5C71C95" w14:textId="77777777" w:rsidR="005B01F1" w:rsidRDefault="005B01F1" w:rsidP="0096024B">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2A05446" w14:textId="77777777" w:rsidR="005B01F1" w:rsidRDefault="005B01F1" w:rsidP="0096024B">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BCDDA98" w14:textId="77777777" w:rsidR="005B01F1" w:rsidRDefault="005B01F1" w:rsidP="0096024B">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347D8E7"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658EE1D" w14:textId="77777777" w:rsidR="005B01F1" w:rsidRDefault="005B01F1" w:rsidP="0096024B">
            <w:pPr>
              <w:pStyle w:val="TAC"/>
            </w:pPr>
          </w:p>
        </w:tc>
        <w:tc>
          <w:tcPr>
            <w:tcW w:w="1275" w:type="dxa"/>
            <w:gridSpan w:val="2"/>
            <w:tcBorders>
              <w:top w:val="nil"/>
              <w:left w:val="single" w:sz="4" w:space="0" w:color="auto"/>
              <w:bottom w:val="nil"/>
              <w:right w:val="single" w:sz="4" w:space="0" w:color="auto"/>
            </w:tcBorders>
            <w:shd w:val="clear" w:color="auto" w:fill="auto"/>
          </w:tcPr>
          <w:p w14:paraId="1CB379FF" w14:textId="77777777" w:rsidR="005B01F1" w:rsidRDefault="005B01F1" w:rsidP="0096024B">
            <w:pPr>
              <w:pStyle w:val="TAC"/>
            </w:pPr>
          </w:p>
        </w:tc>
      </w:tr>
      <w:tr w:rsidR="005B01F1" w14:paraId="36BB7DE1"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9095E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ED497F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0CD6A3AB"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518ECC" w14:textId="77777777" w:rsidR="005B01F1" w:rsidRDefault="005B01F1" w:rsidP="0096024B">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50DFDA03" w14:textId="77777777" w:rsidR="005B01F1" w:rsidRDefault="005B01F1" w:rsidP="0096024B">
            <w:pPr>
              <w:pStyle w:val="TAC"/>
            </w:pPr>
          </w:p>
        </w:tc>
      </w:tr>
      <w:tr w:rsidR="005B01F1" w14:paraId="17071E03"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D903F1" w14:textId="77777777" w:rsidR="005B01F1" w:rsidRDefault="005B01F1" w:rsidP="0096024B">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D792146"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AFE4368"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76CE9D7"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85396B9"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9CA2B32"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E7FDE6"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E042723"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5E4799"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6BEDA94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83C377"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4EE6866"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927E56D"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994E4E"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65DD9A7"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973DB46"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AFCCCB"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3F5062B6"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9E7A73A" w14:textId="77777777" w:rsidR="005B01F1" w:rsidRDefault="005B01F1" w:rsidP="0096024B">
            <w:pPr>
              <w:pStyle w:val="TAC"/>
              <w:rPr>
                <w:lang w:eastAsia="zh-CN"/>
              </w:rPr>
            </w:pPr>
            <w:r>
              <w:rPr>
                <w:lang w:eastAsia="zh-CN"/>
              </w:rPr>
              <w:t>0</w:t>
            </w:r>
          </w:p>
        </w:tc>
      </w:tr>
      <w:tr w:rsidR="005B01F1" w14:paraId="16862ABB"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717069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963F2B2"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2A626078" w14:textId="77777777" w:rsidR="005B01F1" w:rsidRDefault="005B01F1" w:rsidP="0096024B">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B1BB237" w14:textId="77777777" w:rsidR="005B01F1" w:rsidRDefault="005B01F1" w:rsidP="0096024B">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0909A8F" w14:textId="77777777" w:rsidR="005B01F1" w:rsidRDefault="005B01F1" w:rsidP="0096024B">
            <w:pPr>
              <w:pStyle w:val="TAC"/>
            </w:pPr>
          </w:p>
        </w:tc>
      </w:tr>
      <w:tr w:rsidR="005B01F1" w14:paraId="25437DA4"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422060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4EEA74"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268533CB" w14:textId="77777777" w:rsidR="005B01F1" w:rsidRDefault="005B01F1" w:rsidP="0096024B">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5F20A97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1144D2" w14:textId="77777777" w:rsidR="005B01F1" w:rsidRDefault="005B01F1" w:rsidP="0096024B">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889EDE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797B6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81361A"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056920"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2F9EB6C2"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D60AE9" w14:textId="77777777" w:rsidR="005B01F1" w:rsidRDefault="005B01F1" w:rsidP="0096024B">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C6D9611"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322C2BF"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795F88C"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6CE08F"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EFB5A6" w14:textId="77777777" w:rsidR="005B01F1" w:rsidRDefault="005B01F1" w:rsidP="0096024B">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7D188A20" w14:textId="77777777" w:rsidR="005B01F1" w:rsidRDefault="005B01F1" w:rsidP="0096024B">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3177F253" w14:textId="77777777" w:rsidR="005B01F1" w:rsidRDefault="005B01F1" w:rsidP="0096024B">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1982800" w14:textId="77777777" w:rsidR="005B01F1" w:rsidRDefault="005B01F1" w:rsidP="0096024B">
            <w:pPr>
              <w:pStyle w:val="TAC"/>
            </w:pPr>
          </w:p>
        </w:tc>
      </w:tr>
      <w:tr w:rsidR="005B01F1" w14:paraId="5D234C17"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37B6CD" w14:textId="77777777" w:rsidR="005B01F1" w:rsidRDefault="005B01F1" w:rsidP="0096024B">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596C8F1E"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4BB5807"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22CCE20"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BEC6356"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ABBF8C"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E02783"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58BBA3"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E231708"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33377E4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F51521"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3885EE"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676C783"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D0D471"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772C398"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8C6A88A"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3C7599"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27842A7"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AA1D2DD" w14:textId="77777777" w:rsidR="005B01F1" w:rsidRDefault="005B01F1" w:rsidP="0096024B">
            <w:pPr>
              <w:pStyle w:val="TAC"/>
              <w:rPr>
                <w:lang w:eastAsia="zh-CN"/>
              </w:rPr>
            </w:pPr>
            <w:r>
              <w:rPr>
                <w:lang w:eastAsia="zh-CN"/>
              </w:rPr>
              <w:t>0</w:t>
            </w:r>
          </w:p>
        </w:tc>
      </w:tr>
      <w:tr w:rsidR="005B01F1" w14:paraId="366651EA"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E2AE619"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3ECA1B75"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A8C3131" w14:textId="77777777" w:rsidR="005B01F1" w:rsidRDefault="005B01F1" w:rsidP="0096024B">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F480EE7" w14:textId="77777777" w:rsidR="005B01F1" w:rsidRDefault="005B01F1" w:rsidP="0096024B">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A706F30" w14:textId="77777777" w:rsidR="005B01F1" w:rsidRDefault="005B01F1" w:rsidP="0096024B">
            <w:pPr>
              <w:pStyle w:val="TAC"/>
            </w:pPr>
          </w:p>
        </w:tc>
      </w:tr>
      <w:tr w:rsidR="005B01F1" w14:paraId="62EF13B1"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E6150C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65BDA9"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829D988"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8B07C8" w14:textId="77777777" w:rsidR="005B01F1" w:rsidRDefault="005B01F1" w:rsidP="0096024B">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58B6412C" w14:textId="77777777" w:rsidR="005B01F1" w:rsidRDefault="005B01F1" w:rsidP="0096024B">
            <w:pPr>
              <w:pStyle w:val="TAC"/>
            </w:pPr>
          </w:p>
        </w:tc>
      </w:tr>
      <w:tr w:rsidR="005B01F1" w14:paraId="025E6471"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D35DEC" w14:textId="77777777" w:rsidR="005B01F1" w:rsidRDefault="005B01F1" w:rsidP="0096024B">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2FC6DA70"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AB6BAE6"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F2CFCF2"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BF09F44"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91AB4E4"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09A69B8"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D677FC"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C5C49B"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72144D3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E422B0"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E13616D"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88D61E0"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2F08898"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B50E3A"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EFAD32"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D4471C"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67B8BEE2"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57FC968" w14:textId="77777777" w:rsidR="005B01F1" w:rsidRDefault="005B01F1" w:rsidP="0096024B">
            <w:pPr>
              <w:pStyle w:val="TAC"/>
              <w:rPr>
                <w:lang w:eastAsia="zh-CN"/>
              </w:rPr>
            </w:pPr>
            <w:r>
              <w:rPr>
                <w:lang w:eastAsia="zh-CN"/>
              </w:rPr>
              <w:t>0</w:t>
            </w:r>
          </w:p>
        </w:tc>
      </w:tr>
      <w:tr w:rsidR="005B01F1" w14:paraId="0D928FD5"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A3FE55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004F2856"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77CB25E8" w14:textId="77777777" w:rsidR="005B01F1" w:rsidRDefault="005B01F1" w:rsidP="0096024B">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77A3E1A" w14:textId="77777777" w:rsidR="005B01F1" w:rsidRDefault="005B01F1" w:rsidP="0096024B">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7AD473C" w14:textId="77777777" w:rsidR="005B01F1" w:rsidRDefault="005B01F1" w:rsidP="0096024B">
            <w:pPr>
              <w:pStyle w:val="TAC"/>
            </w:pPr>
          </w:p>
        </w:tc>
      </w:tr>
      <w:tr w:rsidR="005B01F1" w14:paraId="589FF365"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AA4995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9BC34D"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1DA01DE4"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2A78128" w14:textId="77777777" w:rsidR="005B01F1" w:rsidRDefault="005B01F1" w:rsidP="0096024B">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0F12A065" w14:textId="77777777" w:rsidR="005B01F1" w:rsidRDefault="005B01F1" w:rsidP="0096024B">
            <w:pPr>
              <w:pStyle w:val="TAC"/>
            </w:pPr>
          </w:p>
        </w:tc>
      </w:tr>
      <w:tr w:rsidR="005B01F1" w14:paraId="6032BD15"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494615" w14:textId="77777777" w:rsidR="005B01F1" w:rsidRDefault="005B01F1" w:rsidP="0096024B">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151245AF"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9080AEF"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4987427"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7ACC36D"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9D1FC7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7CF798E"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77475A"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F930D3"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59D2BC22"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884803"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3F3E87"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4EBE06"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BDCC51F"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F830109"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CBC11C"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BC3F57"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1ED6C33A"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00C3AA6" w14:textId="77777777" w:rsidR="005B01F1" w:rsidRDefault="005B01F1" w:rsidP="0096024B">
            <w:pPr>
              <w:pStyle w:val="TAC"/>
              <w:rPr>
                <w:lang w:eastAsia="zh-CN"/>
              </w:rPr>
            </w:pPr>
            <w:r>
              <w:rPr>
                <w:lang w:eastAsia="zh-CN"/>
              </w:rPr>
              <w:t>0</w:t>
            </w:r>
          </w:p>
        </w:tc>
      </w:tr>
      <w:tr w:rsidR="005B01F1" w14:paraId="3E9528E3"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8CB31C"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51C002E7"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E3C2791" w14:textId="77777777" w:rsidR="005B01F1" w:rsidRDefault="005B01F1" w:rsidP="0096024B">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4C6C2BC" w14:textId="77777777" w:rsidR="005B01F1" w:rsidRDefault="005B01F1" w:rsidP="0096024B">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8299711" w14:textId="77777777" w:rsidR="005B01F1" w:rsidRDefault="005B01F1" w:rsidP="0096024B">
            <w:pPr>
              <w:pStyle w:val="TAC"/>
            </w:pPr>
          </w:p>
        </w:tc>
      </w:tr>
      <w:tr w:rsidR="005B01F1" w14:paraId="3780402E"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4E71C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B6F5C39"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A31BF76"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18AFA04" w14:textId="77777777" w:rsidR="005B01F1" w:rsidRDefault="005B01F1" w:rsidP="0096024B">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7BA657B9" w14:textId="77777777" w:rsidR="005B01F1" w:rsidRDefault="005B01F1" w:rsidP="0096024B">
            <w:pPr>
              <w:pStyle w:val="TAC"/>
            </w:pPr>
          </w:p>
        </w:tc>
      </w:tr>
      <w:tr w:rsidR="005B01F1" w14:paraId="5345CADF"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E2AF4CF" w14:textId="77777777" w:rsidR="005B01F1" w:rsidRDefault="005B01F1" w:rsidP="0096024B">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60FE89B5"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FF5BCCC"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158A1FF"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4B7CD8"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012FB3"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8FDFEF"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8EC1F8"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0B42163"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697181B8"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28A56DF"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33797C"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C86708"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2587B4"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AD3F084"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FBEAF8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618585"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754C1C39"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E3BFE8" w14:textId="77777777" w:rsidR="005B01F1" w:rsidRDefault="005B01F1" w:rsidP="0096024B">
            <w:pPr>
              <w:pStyle w:val="TAC"/>
              <w:rPr>
                <w:lang w:eastAsia="zh-CN"/>
              </w:rPr>
            </w:pPr>
            <w:r>
              <w:rPr>
                <w:lang w:eastAsia="zh-CN"/>
              </w:rPr>
              <w:t>0</w:t>
            </w:r>
          </w:p>
        </w:tc>
      </w:tr>
      <w:tr w:rsidR="005B01F1" w14:paraId="60FDE472"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84B19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89CD85F"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3425A667" w14:textId="77777777" w:rsidR="005B01F1" w:rsidRDefault="005B01F1" w:rsidP="0096024B">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36D9ADB" w14:textId="77777777" w:rsidR="005B01F1" w:rsidRDefault="005B01F1" w:rsidP="0096024B">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EDA8A71" w14:textId="77777777" w:rsidR="005B01F1" w:rsidRDefault="005B01F1" w:rsidP="0096024B">
            <w:pPr>
              <w:pStyle w:val="TAC"/>
            </w:pPr>
          </w:p>
        </w:tc>
      </w:tr>
      <w:tr w:rsidR="005B01F1" w14:paraId="52F3AB3A"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31C9A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C10BB4C"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8EE009D"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D9A751A" w14:textId="77777777" w:rsidR="005B01F1" w:rsidRDefault="005B01F1" w:rsidP="0096024B">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98B6021" w14:textId="77777777" w:rsidR="005B01F1" w:rsidRDefault="005B01F1" w:rsidP="0096024B">
            <w:pPr>
              <w:pStyle w:val="TAC"/>
            </w:pPr>
          </w:p>
        </w:tc>
      </w:tr>
      <w:tr w:rsidR="005B01F1" w14:paraId="0A81D7C2"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FCB6B8" w14:textId="77777777" w:rsidR="005B01F1" w:rsidRDefault="005B01F1" w:rsidP="0096024B">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41FAAB34"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886B51E"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2DF27D2"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607A104"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B90EDE"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7C0A3A"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4A13A06"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3BC1B0"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78237A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9EF7A2"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8EF17E"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D3617E"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4FD5C5"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C8CCD8"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6751FD"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C11062"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069E3F4B"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FEEE2DB" w14:textId="77777777" w:rsidR="005B01F1" w:rsidRDefault="005B01F1" w:rsidP="0096024B">
            <w:pPr>
              <w:pStyle w:val="TAC"/>
              <w:rPr>
                <w:lang w:eastAsia="zh-CN"/>
              </w:rPr>
            </w:pPr>
            <w:r>
              <w:rPr>
                <w:lang w:eastAsia="zh-CN"/>
              </w:rPr>
              <w:t>0</w:t>
            </w:r>
          </w:p>
        </w:tc>
      </w:tr>
      <w:tr w:rsidR="005B01F1" w14:paraId="43BC150C"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23EEC0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32F22F2C"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10088846" w14:textId="77777777" w:rsidR="005B01F1" w:rsidRDefault="005B01F1" w:rsidP="0096024B">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2609E60" w14:textId="77777777" w:rsidR="005B01F1" w:rsidRDefault="005B01F1" w:rsidP="0096024B">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FA8A483" w14:textId="77777777" w:rsidR="005B01F1" w:rsidRDefault="005B01F1" w:rsidP="0096024B">
            <w:pPr>
              <w:pStyle w:val="TAC"/>
            </w:pPr>
          </w:p>
        </w:tc>
      </w:tr>
      <w:tr w:rsidR="005B01F1" w14:paraId="50F9F563"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18056EF"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393E60A"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6BECF7F4"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CF1422C" w14:textId="77777777" w:rsidR="005B01F1" w:rsidRDefault="005B01F1" w:rsidP="0096024B">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4E849FF9" w14:textId="77777777" w:rsidR="005B01F1" w:rsidRDefault="005B01F1" w:rsidP="0096024B">
            <w:pPr>
              <w:pStyle w:val="TAC"/>
            </w:pPr>
          </w:p>
        </w:tc>
      </w:tr>
      <w:tr w:rsidR="005B01F1" w14:paraId="1BCD7BC6"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47C051" w14:textId="77777777" w:rsidR="005B01F1" w:rsidRDefault="005B01F1" w:rsidP="0096024B">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7BA9A5BC"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64813FC"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633799A"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CCAE42"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460559"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480C6A"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10F342"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510005"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57A9FE1"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5428F9"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B48EB4"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D37CB7"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C642C7A"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A0B46C5"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A6D68B"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8190AE"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79981230"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9FEB75E" w14:textId="77777777" w:rsidR="005B01F1" w:rsidRDefault="005B01F1" w:rsidP="0096024B">
            <w:pPr>
              <w:pStyle w:val="TAC"/>
              <w:rPr>
                <w:lang w:eastAsia="zh-CN"/>
              </w:rPr>
            </w:pPr>
            <w:r>
              <w:rPr>
                <w:lang w:eastAsia="zh-CN"/>
              </w:rPr>
              <w:t>0</w:t>
            </w:r>
          </w:p>
        </w:tc>
      </w:tr>
      <w:tr w:rsidR="005B01F1" w14:paraId="2D692D8D"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12209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379FE0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A1327F6" w14:textId="77777777" w:rsidR="005B01F1" w:rsidRDefault="005B01F1" w:rsidP="0096024B">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BF0E4E7" w14:textId="77777777" w:rsidR="005B01F1" w:rsidRDefault="005B01F1" w:rsidP="0096024B">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38A5845" w14:textId="77777777" w:rsidR="005B01F1" w:rsidRDefault="005B01F1" w:rsidP="0096024B">
            <w:pPr>
              <w:pStyle w:val="TAC"/>
            </w:pPr>
          </w:p>
        </w:tc>
      </w:tr>
      <w:tr w:rsidR="005B01F1" w14:paraId="7BE3107A"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0555F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BE9840"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4E3B4B4"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E9834FB" w14:textId="77777777" w:rsidR="005B01F1" w:rsidRDefault="005B01F1" w:rsidP="0096024B">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03567FC" w14:textId="77777777" w:rsidR="005B01F1" w:rsidRDefault="005B01F1" w:rsidP="0096024B">
            <w:pPr>
              <w:pStyle w:val="TAC"/>
            </w:pPr>
          </w:p>
        </w:tc>
      </w:tr>
      <w:tr w:rsidR="005B01F1" w14:paraId="524E7EFE"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FC01AB" w14:textId="77777777" w:rsidR="005B01F1" w:rsidRDefault="005B01F1" w:rsidP="0096024B">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6ED8E5F1" w14:textId="77777777" w:rsidR="005B01F1" w:rsidRDefault="005B01F1" w:rsidP="0096024B">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1FA532D" w14:textId="77777777" w:rsidR="005B01F1" w:rsidRDefault="005B01F1" w:rsidP="0096024B">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B55AC4E" w14:textId="77777777" w:rsidR="005B01F1" w:rsidRDefault="005B01F1" w:rsidP="0096024B">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C006B3" w14:textId="77777777" w:rsidR="005B01F1" w:rsidRDefault="005B01F1" w:rsidP="0096024B">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1CDDD1D" w14:textId="77777777" w:rsidR="005B01F1" w:rsidRDefault="005B01F1" w:rsidP="0096024B">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A88470" w14:textId="77777777" w:rsidR="005B01F1" w:rsidRDefault="005B01F1" w:rsidP="0096024B">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EDB3E7" w14:textId="77777777" w:rsidR="005B01F1" w:rsidRDefault="005B01F1" w:rsidP="0096024B">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21B5804" w14:textId="77777777" w:rsidR="005B01F1" w:rsidRDefault="005B01F1" w:rsidP="0096024B">
            <w:pPr>
              <w:pStyle w:val="TAC"/>
            </w:pPr>
          </w:p>
        </w:tc>
        <w:tc>
          <w:tcPr>
            <w:tcW w:w="695" w:type="dxa"/>
            <w:tcBorders>
              <w:top w:val="single" w:sz="4" w:space="0" w:color="auto"/>
              <w:left w:val="single" w:sz="4" w:space="0" w:color="auto"/>
              <w:bottom w:val="single" w:sz="4" w:space="0" w:color="auto"/>
              <w:right w:val="single" w:sz="4" w:space="0" w:color="auto"/>
            </w:tcBorders>
          </w:tcPr>
          <w:p w14:paraId="1E0C8D03"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8A73CB" w14:textId="77777777" w:rsidR="005B01F1" w:rsidRDefault="005B01F1" w:rsidP="0096024B">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4892C6D" w14:textId="77777777" w:rsidR="005B01F1" w:rsidRDefault="005B01F1" w:rsidP="0096024B">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7A5133" w14:textId="77777777" w:rsidR="005B01F1" w:rsidRDefault="005B01F1" w:rsidP="0096024B">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89F840" w14:textId="77777777" w:rsidR="005B01F1" w:rsidRDefault="005B01F1" w:rsidP="0096024B">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05B094" w14:textId="77777777" w:rsidR="005B01F1" w:rsidRDefault="005B01F1" w:rsidP="0096024B">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53E4DF" w14:textId="77777777" w:rsidR="005B01F1" w:rsidRDefault="005B01F1" w:rsidP="0096024B">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802750" w14:textId="77777777" w:rsidR="005B01F1" w:rsidRDefault="005B01F1" w:rsidP="0096024B">
            <w:pPr>
              <w:pStyle w:val="TAC"/>
            </w:pPr>
          </w:p>
        </w:tc>
        <w:tc>
          <w:tcPr>
            <w:tcW w:w="696" w:type="dxa"/>
            <w:tcBorders>
              <w:top w:val="single" w:sz="4" w:space="0" w:color="auto"/>
              <w:left w:val="single" w:sz="4" w:space="0" w:color="auto"/>
              <w:bottom w:val="single" w:sz="4" w:space="0" w:color="auto"/>
              <w:right w:val="single" w:sz="4" w:space="0" w:color="auto"/>
            </w:tcBorders>
          </w:tcPr>
          <w:p w14:paraId="5570FBE8" w14:textId="77777777" w:rsidR="005B01F1" w:rsidRDefault="005B01F1" w:rsidP="0096024B">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A7CD6EF" w14:textId="77777777" w:rsidR="005B01F1" w:rsidRDefault="005B01F1" w:rsidP="0096024B">
            <w:pPr>
              <w:pStyle w:val="TAC"/>
              <w:rPr>
                <w:lang w:eastAsia="zh-CN"/>
              </w:rPr>
            </w:pPr>
            <w:r>
              <w:rPr>
                <w:lang w:eastAsia="zh-CN"/>
              </w:rPr>
              <w:t>0</w:t>
            </w:r>
          </w:p>
        </w:tc>
      </w:tr>
      <w:tr w:rsidR="005B01F1" w14:paraId="08FF0EE1"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6AACE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F777FC5"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66D7358" w14:textId="77777777" w:rsidR="005B01F1" w:rsidRDefault="005B01F1" w:rsidP="0096024B">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6FEEDB72" w14:textId="77777777" w:rsidR="005B01F1" w:rsidRDefault="005B01F1" w:rsidP="0096024B">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9659482" w14:textId="77777777" w:rsidR="005B01F1" w:rsidRDefault="005B01F1" w:rsidP="0096024B">
            <w:pPr>
              <w:pStyle w:val="TAC"/>
            </w:pPr>
          </w:p>
        </w:tc>
      </w:tr>
      <w:tr w:rsidR="005B01F1" w14:paraId="7FE94CE6"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EA847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EE7871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0336655C" w14:textId="77777777" w:rsidR="005B01F1" w:rsidRDefault="005B01F1" w:rsidP="0096024B">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8DB3264" w14:textId="77777777" w:rsidR="005B01F1" w:rsidRDefault="005B01F1" w:rsidP="0096024B">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C291A78" w14:textId="77777777" w:rsidR="005B01F1" w:rsidRDefault="005B01F1" w:rsidP="0096024B">
            <w:pPr>
              <w:pStyle w:val="TAC"/>
            </w:pPr>
          </w:p>
        </w:tc>
      </w:tr>
      <w:tr w:rsidR="005B01F1" w14:paraId="6ADCDFE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438158E" w14:textId="77777777" w:rsidR="005B01F1" w:rsidRDefault="005B01F1" w:rsidP="0096024B">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669FC81E" w14:textId="77777777" w:rsidR="005B01F1" w:rsidRDefault="005B01F1" w:rsidP="0096024B">
            <w:pPr>
              <w:pStyle w:val="TAC"/>
              <w:rPr>
                <w:rFonts w:cs="Arial"/>
                <w:lang w:eastAsia="zh-CN"/>
              </w:rPr>
            </w:pPr>
            <w:r>
              <w:t>CA_n</w:t>
            </w:r>
            <w:r>
              <w:rPr>
                <w:lang w:eastAsia="zh-CN"/>
              </w:rPr>
              <w:t>28</w:t>
            </w:r>
            <w:r>
              <w:t>A-n</w:t>
            </w:r>
            <w:r>
              <w:rPr>
                <w:lang w:eastAsia="zh-CN"/>
              </w:rPr>
              <w:t>77</w:t>
            </w:r>
            <w:r>
              <w:t>A</w:t>
            </w:r>
          </w:p>
          <w:p w14:paraId="1ACD1771" w14:textId="77777777" w:rsidR="005B01F1" w:rsidRDefault="005B01F1" w:rsidP="0096024B">
            <w:pPr>
              <w:pStyle w:val="TAC"/>
              <w:rPr>
                <w:rFonts w:cs="Arial"/>
                <w:lang w:eastAsia="zh-CN"/>
              </w:rPr>
            </w:pPr>
            <w:r>
              <w:t>CA_n</w:t>
            </w:r>
            <w:r>
              <w:rPr>
                <w:lang w:eastAsia="zh-CN"/>
              </w:rPr>
              <w:t>28</w:t>
            </w:r>
            <w:r>
              <w:t>A-n</w:t>
            </w:r>
            <w:r>
              <w:rPr>
                <w:lang w:eastAsia="zh-CN"/>
              </w:rPr>
              <w:t>257</w:t>
            </w:r>
            <w:r>
              <w:t>A</w:t>
            </w:r>
          </w:p>
          <w:p w14:paraId="49091D25" w14:textId="77777777" w:rsidR="005B01F1" w:rsidRDefault="005B01F1" w:rsidP="0096024B">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7DAFFF23"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3DBD4B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7CDCE2"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32807F"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78836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558BD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E18766"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142FEA"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7F185F"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D6D1B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387E8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5BA09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82DAC7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3ED7C7"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4E8D91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DE15FC"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FE4654" w14:textId="77777777" w:rsidR="005B01F1" w:rsidRDefault="005B01F1" w:rsidP="0096024B">
            <w:pPr>
              <w:pStyle w:val="TAC"/>
              <w:rPr>
                <w:lang w:eastAsia="zh-CN"/>
              </w:rPr>
            </w:pPr>
            <w:r>
              <w:rPr>
                <w:lang w:eastAsia="zh-CN"/>
              </w:rPr>
              <w:t>0</w:t>
            </w:r>
          </w:p>
        </w:tc>
      </w:tr>
      <w:tr w:rsidR="005B01F1" w14:paraId="157161B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87780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614011B"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87B1F82"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7488A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AA707D"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AA49BF"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DBF22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E5FD9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3D6217"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E8F1F5"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972989"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2124F7"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993FA6A"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CFA7074"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EB8D19A"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34DFB62"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B18A9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1E67E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083A583" w14:textId="77777777" w:rsidR="005B01F1" w:rsidRDefault="005B01F1" w:rsidP="0096024B">
            <w:pPr>
              <w:pStyle w:val="TAC"/>
            </w:pPr>
          </w:p>
        </w:tc>
      </w:tr>
      <w:tr w:rsidR="005B01F1" w14:paraId="49C7F6C3"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BE932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1F372C"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B947930" w14:textId="77777777" w:rsidR="005B01F1" w:rsidRDefault="005B01F1" w:rsidP="0096024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9F9F6F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850581"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7B30E52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D4DBD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02C7E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BBF257"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4CAC06"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7059C4"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308A2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30946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B9B03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A94F5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55D35D"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9A5BF1"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C61F7E"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6B2F0AC" w14:textId="77777777" w:rsidR="005B01F1" w:rsidRDefault="005B01F1" w:rsidP="0096024B">
            <w:pPr>
              <w:pStyle w:val="TAC"/>
            </w:pPr>
          </w:p>
        </w:tc>
      </w:tr>
      <w:tr w:rsidR="005B01F1" w14:paraId="58F2D4F9"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526F7C" w14:textId="77777777" w:rsidR="005B01F1" w:rsidRDefault="005B01F1" w:rsidP="0096024B">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508B96F4" w14:textId="77777777" w:rsidR="005B01F1" w:rsidRDefault="005B01F1" w:rsidP="0096024B">
            <w:pPr>
              <w:pStyle w:val="TAC"/>
            </w:pPr>
            <w:r>
              <w:t>CA_n</w:t>
            </w:r>
            <w:r>
              <w:rPr>
                <w:lang w:eastAsia="zh-CN"/>
              </w:rPr>
              <w:t>28</w:t>
            </w:r>
            <w:r>
              <w:t>A-n</w:t>
            </w:r>
            <w:r>
              <w:rPr>
                <w:lang w:eastAsia="zh-CN"/>
              </w:rPr>
              <w:t>77</w:t>
            </w:r>
            <w:r>
              <w:t>A</w:t>
            </w:r>
          </w:p>
          <w:p w14:paraId="162ADD3E" w14:textId="77777777" w:rsidR="005B01F1" w:rsidRDefault="005B01F1" w:rsidP="0096024B">
            <w:pPr>
              <w:pStyle w:val="TAC"/>
              <w:rPr>
                <w:rFonts w:cs="Arial"/>
                <w:lang w:eastAsia="zh-CN"/>
              </w:rPr>
            </w:pPr>
            <w:r>
              <w:t>CA_n</w:t>
            </w:r>
            <w:r>
              <w:rPr>
                <w:lang w:eastAsia="zh-CN"/>
              </w:rPr>
              <w:t>28</w:t>
            </w:r>
            <w:r>
              <w:t>A-n</w:t>
            </w:r>
            <w:r>
              <w:rPr>
                <w:lang w:eastAsia="zh-CN"/>
              </w:rPr>
              <w:t>257</w:t>
            </w:r>
            <w:r>
              <w:t>A</w:t>
            </w:r>
          </w:p>
          <w:p w14:paraId="05765BC2" w14:textId="77777777" w:rsidR="005B01F1" w:rsidRDefault="005B01F1" w:rsidP="0096024B">
            <w:pPr>
              <w:pStyle w:val="TAC"/>
              <w:rPr>
                <w:rFonts w:cs="Arial"/>
                <w:lang w:eastAsia="zh-CN"/>
              </w:rPr>
            </w:pPr>
            <w:r>
              <w:t>CA_n</w:t>
            </w:r>
            <w:r>
              <w:rPr>
                <w:lang w:eastAsia="zh-CN"/>
              </w:rPr>
              <w:t>28</w:t>
            </w:r>
            <w:r>
              <w:t>A-n</w:t>
            </w:r>
            <w:r>
              <w:rPr>
                <w:lang w:eastAsia="zh-CN"/>
              </w:rPr>
              <w:t>257</w:t>
            </w:r>
            <w:r>
              <w:t>D</w:t>
            </w:r>
          </w:p>
          <w:p w14:paraId="28AAD8DA" w14:textId="77777777" w:rsidR="005B01F1" w:rsidRDefault="005B01F1" w:rsidP="0096024B">
            <w:pPr>
              <w:pStyle w:val="TAC"/>
            </w:pPr>
            <w:r>
              <w:t>CA_n</w:t>
            </w:r>
            <w:r>
              <w:rPr>
                <w:lang w:eastAsia="zh-CN"/>
              </w:rPr>
              <w:t>77</w:t>
            </w:r>
            <w:r>
              <w:t>A-n</w:t>
            </w:r>
            <w:r>
              <w:rPr>
                <w:lang w:eastAsia="zh-CN"/>
              </w:rPr>
              <w:t>257</w:t>
            </w:r>
            <w:r>
              <w:t>A</w:t>
            </w:r>
          </w:p>
          <w:p w14:paraId="3D4DDF97" w14:textId="77777777" w:rsidR="005B01F1" w:rsidRDefault="005B01F1" w:rsidP="0096024B">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6F8766C4"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87E4EE9"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A61516"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83E207"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31C1C"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DA116D"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DB3F5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1AB889"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26533D"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753FB3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D84AD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BBCAE2"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663237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5413F3"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88E1FF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6CA2D8"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AFEBB8" w14:textId="77777777" w:rsidR="005B01F1" w:rsidRDefault="005B01F1" w:rsidP="0096024B">
            <w:pPr>
              <w:pStyle w:val="TAC"/>
              <w:rPr>
                <w:lang w:eastAsia="zh-CN"/>
              </w:rPr>
            </w:pPr>
            <w:r>
              <w:rPr>
                <w:lang w:eastAsia="zh-CN"/>
              </w:rPr>
              <w:t>0</w:t>
            </w:r>
          </w:p>
        </w:tc>
      </w:tr>
      <w:tr w:rsidR="005B01F1" w14:paraId="2105B0F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E13A3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982F6B8"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703FC73C"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9CB333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77DC4E"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4B7FB2"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6E7D98"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D5175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9EC7C3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66BC4D"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05299C9"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E27642"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DF8B55"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FF10F0C"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DB3107"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CF4A226"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FFD660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3F9BF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E4F3DE0" w14:textId="77777777" w:rsidR="005B01F1" w:rsidRDefault="005B01F1" w:rsidP="0096024B">
            <w:pPr>
              <w:pStyle w:val="TAC"/>
            </w:pPr>
          </w:p>
        </w:tc>
      </w:tr>
      <w:tr w:rsidR="005B01F1" w14:paraId="53112705"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63A1F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4A5D12"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06E1669E"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102A5E3E" w14:textId="77777777" w:rsidR="005B01F1" w:rsidRDefault="005B01F1" w:rsidP="0096024B">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446E35C2" w14:textId="77777777" w:rsidR="005B01F1" w:rsidRDefault="005B01F1" w:rsidP="0096024B">
            <w:pPr>
              <w:pStyle w:val="TAC"/>
            </w:pPr>
          </w:p>
        </w:tc>
      </w:tr>
      <w:tr w:rsidR="005B01F1" w14:paraId="5B769B6D"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12D8F6" w14:textId="77777777" w:rsidR="005B01F1" w:rsidRDefault="005B01F1" w:rsidP="0096024B">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721A2FA7" w14:textId="77777777" w:rsidR="005B01F1" w:rsidRDefault="005B01F1" w:rsidP="0096024B">
            <w:pPr>
              <w:pStyle w:val="TAC"/>
              <w:rPr>
                <w:rFonts w:cs="Arial"/>
                <w:lang w:eastAsia="zh-CN"/>
              </w:rPr>
            </w:pPr>
            <w:r>
              <w:t>CA_n</w:t>
            </w:r>
            <w:r>
              <w:rPr>
                <w:lang w:eastAsia="zh-CN"/>
              </w:rPr>
              <w:t>28</w:t>
            </w:r>
            <w:r>
              <w:t>A-n</w:t>
            </w:r>
            <w:r>
              <w:rPr>
                <w:lang w:eastAsia="zh-CN"/>
              </w:rPr>
              <w:t>77</w:t>
            </w:r>
            <w:r>
              <w:t>A</w:t>
            </w:r>
          </w:p>
          <w:p w14:paraId="71A31526" w14:textId="77777777" w:rsidR="005B01F1" w:rsidRDefault="005B01F1" w:rsidP="0096024B">
            <w:pPr>
              <w:pStyle w:val="TAC"/>
              <w:rPr>
                <w:rFonts w:cs="Arial"/>
                <w:lang w:eastAsia="zh-CN"/>
              </w:rPr>
            </w:pPr>
            <w:r>
              <w:t>CA_n</w:t>
            </w:r>
            <w:r>
              <w:rPr>
                <w:lang w:eastAsia="zh-CN"/>
              </w:rPr>
              <w:t>28</w:t>
            </w:r>
            <w:r>
              <w:t>A-n</w:t>
            </w:r>
            <w:r>
              <w:rPr>
                <w:lang w:eastAsia="zh-CN"/>
              </w:rPr>
              <w:t>257</w:t>
            </w:r>
            <w:r>
              <w:t>A</w:t>
            </w:r>
          </w:p>
          <w:p w14:paraId="186F39D5" w14:textId="77777777" w:rsidR="005B01F1" w:rsidRDefault="005B01F1" w:rsidP="0096024B">
            <w:pPr>
              <w:pStyle w:val="TAC"/>
              <w:rPr>
                <w:rFonts w:cs="Arial"/>
                <w:lang w:eastAsia="zh-CN"/>
              </w:rPr>
            </w:pPr>
            <w:r>
              <w:t>CA_n</w:t>
            </w:r>
            <w:r>
              <w:rPr>
                <w:lang w:eastAsia="zh-CN"/>
              </w:rPr>
              <w:t>28</w:t>
            </w:r>
            <w:r>
              <w:t>A-n</w:t>
            </w:r>
            <w:r>
              <w:rPr>
                <w:lang w:eastAsia="zh-CN"/>
              </w:rPr>
              <w:t>257G</w:t>
            </w:r>
          </w:p>
          <w:p w14:paraId="7E0A70EC" w14:textId="77777777" w:rsidR="005B01F1" w:rsidRDefault="005B01F1" w:rsidP="0096024B">
            <w:pPr>
              <w:pStyle w:val="TAC"/>
              <w:rPr>
                <w:rFonts w:cs="Arial"/>
                <w:lang w:eastAsia="zh-CN"/>
              </w:rPr>
            </w:pPr>
            <w:r>
              <w:t>CA_n</w:t>
            </w:r>
            <w:r>
              <w:rPr>
                <w:lang w:eastAsia="zh-CN"/>
              </w:rPr>
              <w:t>77</w:t>
            </w:r>
            <w:r>
              <w:t>A-n</w:t>
            </w:r>
            <w:r>
              <w:rPr>
                <w:lang w:eastAsia="zh-CN"/>
              </w:rPr>
              <w:t>257</w:t>
            </w:r>
            <w:r>
              <w:t>A</w:t>
            </w:r>
          </w:p>
          <w:p w14:paraId="719B180D" w14:textId="77777777" w:rsidR="005B01F1" w:rsidRDefault="005B01F1" w:rsidP="0096024B">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65F6908C"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F14455E"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B6005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36DCB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BF6381"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5916B8"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C955E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F25113"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1CEF91"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1F40DB"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07C75B"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77D7E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A3B8A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EEB2EE"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7853485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0C64B7"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80923B" w14:textId="77777777" w:rsidR="005B01F1" w:rsidRDefault="005B01F1" w:rsidP="0096024B">
            <w:pPr>
              <w:pStyle w:val="TAC"/>
              <w:rPr>
                <w:lang w:eastAsia="zh-CN"/>
              </w:rPr>
            </w:pPr>
            <w:r>
              <w:rPr>
                <w:lang w:eastAsia="zh-CN"/>
              </w:rPr>
              <w:t>0</w:t>
            </w:r>
          </w:p>
        </w:tc>
      </w:tr>
      <w:tr w:rsidR="005B01F1" w14:paraId="0343090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35951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2A4794D"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0ACE6DCC"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C56D10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DA993"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7F307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720FD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D61B5F"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E4DFC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6AC8F0"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AAB76A2"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EF2D75A"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53C81DE"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D4F0A53"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C4BE28D"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63F113E"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C853F1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D1CE0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1D92A93" w14:textId="77777777" w:rsidR="005B01F1" w:rsidRDefault="005B01F1" w:rsidP="0096024B">
            <w:pPr>
              <w:pStyle w:val="TAC"/>
            </w:pPr>
          </w:p>
        </w:tc>
      </w:tr>
      <w:tr w:rsidR="005B01F1" w14:paraId="04B50D0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BDC07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8D4FD2"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4F3BFF22"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4BB79F01" w14:textId="77777777" w:rsidR="005B01F1" w:rsidRDefault="005B01F1" w:rsidP="0096024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E5BD988" w14:textId="77777777" w:rsidR="005B01F1" w:rsidRDefault="005B01F1" w:rsidP="0096024B">
            <w:pPr>
              <w:pStyle w:val="TAC"/>
            </w:pPr>
          </w:p>
        </w:tc>
      </w:tr>
      <w:tr w:rsidR="005B01F1" w14:paraId="7F66ECDE"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C1781F" w14:textId="77777777" w:rsidR="005B01F1" w:rsidRDefault="005B01F1" w:rsidP="0096024B">
            <w:pPr>
              <w:pStyle w:val="TAC"/>
            </w:pPr>
            <w:r>
              <w:t>CA_n28A-n77A-n257H</w:t>
            </w:r>
          </w:p>
        </w:tc>
        <w:tc>
          <w:tcPr>
            <w:tcW w:w="1558" w:type="dxa"/>
            <w:tcBorders>
              <w:top w:val="single" w:sz="4" w:space="0" w:color="auto"/>
              <w:left w:val="single" w:sz="4" w:space="0" w:color="auto"/>
              <w:bottom w:val="nil"/>
              <w:right w:val="single" w:sz="4" w:space="0" w:color="auto"/>
            </w:tcBorders>
            <w:shd w:val="clear" w:color="auto" w:fill="auto"/>
          </w:tcPr>
          <w:p w14:paraId="092A080B" w14:textId="77777777" w:rsidR="005B01F1" w:rsidRDefault="005B01F1" w:rsidP="0096024B">
            <w:pPr>
              <w:pStyle w:val="TAC"/>
              <w:rPr>
                <w:rFonts w:cs="Arial"/>
                <w:lang w:eastAsia="zh-CN"/>
              </w:rPr>
            </w:pPr>
            <w:r>
              <w:t>CA_n</w:t>
            </w:r>
            <w:r>
              <w:rPr>
                <w:lang w:eastAsia="zh-CN"/>
              </w:rPr>
              <w:t>28</w:t>
            </w:r>
            <w:r>
              <w:t>A-n</w:t>
            </w:r>
            <w:r>
              <w:rPr>
                <w:lang w:eastAsia="zh-CN"/>
              </w:rPr>
              <w:t>77</w:t>
            </w:r>
            <w:r>
              <w:t>A</w:t>
            </w:r>
          </w:p>
          <w:p w14:paraId="2C834C1D" w14:textId="77777777" w:rsidR="005B01F1" w:rsidRDefault="005B01F1" w:rsidP="0096024B">
            <w:pPr>
              <w:pStyle w:val="TAC"/>
              <w:rPr>
                <w:rFonts w:cs="Arial"/>
                <w:lang w:eastAsia="zh-CN"/>
              </w:rPr>
            </w:pPr>
            <w:r>
              <w:t>CA_n</w:t>
            </w:r>
            <w:r>
              <w:rPr>
                <w:lang w:eastAsia="zh-CN"/>
              </w:rPr>
              <w:t>28</w:t>
            </w:r>
            <w:r>
              <w:t>A-n</w:t>
            </w:r>
            <w:r>
              <w:rPr>
                <w:lang w:eastAsia="zh-CN"/>
              </w:rPr>
              <w:t>257</w:t>
            </w:r>
            <w:r>
              <w:t>A</w:t>
            </w:r>
          </w:p>
          <w:p w14:paraId="440BBE44" w14:textId="77777777" w:rsidR="005B01F1" w:rsidRDefault="005B01F1" w:rsidP="0096024B">
            <w:pPr>
              <w:pStyle w:val="TAC"/>
              <w:rPr>
                <w:rFonts w:cs="Arial"/>
                <w:lang w:eastAsia="zh-CN"/>
              </w:rPr>
            </w:pPr>
            <w:r>
              <w:t>CA_n</w:t>
            </w:r>
            <w:r>
              <w:rPr>
                <w:lang w:eastAsia="zh-CN"/>
              </w:rPr>
              <w:t>28</w:t>
            </w:r>
            <w:r>
              <w:t>A-n</w:t>
            </w:r>
            <w:r>
              <w:rPr>
                <w:lang w:eastAsia="zh-CN"/>
              </w:rPr>
              <w:t>257G</w:t>
            </w:r>
          </w:p>
          <w:p w14:paraId="118F065B" w14:textId="77777777" w:rsidR="005B01F1" w:rsidRDefault="005B01F1" w:rsidP="0096024B">
            <w:pPr>
              <w:pStyle w:val="TAC"/>
              <w:rPr>
                <w:rFonts w:cs="Arial"/>
                <w:lang w:eastAsia="zh-CN"/>
              </w:rPr>
            </w:pPr>
            <w:r>
              <w:t>CA_n</w:t>
            </w:r>
            <w:r>
              <w:rPr>
                <w:lang w:eastAsia="zh-CN"/>
              </w:rPr>
              <w:t>28</w:t>
            </w:r>
            <w:r>
              <w:t>A-n</w:t>
            </w:r>
            <w:r>
              <w:rPr>
                <w:lang w:eastAsia="zh-CN"/>
              </w:rPr>
              <w:t>257H</w:t>
            </w:r>
          </w:p>
          <w:p w14:paraId="36F387C2" w14:textId="77777777" w:rsidR="005B01F1" w:rsidRDefault="005B01F1" w:rsidP="0096024B">
            <w:pPr>
              <w:pStyle w:val="TAC"/>
              <w:rPr>
                <w:rFonts w:cs="Arial"/>
                <w:lang w:eastAsia="zh-CN"/>
              </w:rPr>
            </w:pPr>
            <w:r>
              <w:t>CA_n</w:t>
            </w:r>
            <w:r>
              <w:rPr>
                <w:lang w:eastAsia="zh-CN"/>
              </w:rPr>
              <w:t>77</w:t>
            </w:r>
            <w:r>
              <w:t>A-n</w:t>
            </w:r>
            <w:r>
              <w:rPr>
                <w:lang w:eastAsia="zh-CN"/>
              </w:rPr>
              <w:t>257</w:t>
            </w:r>
            <w:r>
              <w:t>A</w:t>
            </w:r>
          </w:p>
          <w:p w14:paraId="37ABE7E2" w14:textId="77777777" w:rsidR="005B01F1" w:rsidRDefault="005B01F1" w:rsidP="0096024B">
            <w:pPr>
              <w:pStyle w:val="TAC"/>
              <w:rPr>
                <w:rFonts w:cs="Arial"/>
                <w:lang w:eastAsia="zh-CN"/>
              </w:rPr>
            </w:pPr>
            <w:r>
              <w:t>CA_n</w:t>
            </w:r>
            <w:r>
              <w:rPr>
                <w:lang w:eastAsia="zh-CN"/>
              </w:rPr>
              <w:t>77</w:t>
            </w:r>
            <w:r>
              <w:t>A-n</w:t>
            </w:r>
            <w:r>
              <w:rPr>
                <w:lang w:eastAsia="zh-CN"/>
              </w:rPr>
              <w:t>257G</w:t>
            </w:r>
          </w:p>
          <w:p w14:paraId="58EB8ABD" w14:textId="77777777" w:rsidR="005B01F1" w:rsidRDefault="005B01F1" w:rsidP="0096024B">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5F3652FE"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21ACE6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6D80D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F39045"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F25F56"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404FE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45BC0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4AA54B"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1B3FECC"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4295B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75D9B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2DBAE3"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6770E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6330F9"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5A5A9F6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A19E7C"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49EF1D" w14:textId="77777777" w:rsidR="005B01F1" w:rsidRDefault="005B01F1" w:rsidP="0096024B">
            <w:pPr>
              <w:pStyle w:val="TAC"/>
              <w:rPr>
                <w:lang w:eastAsia="zh-CN"/>
              </w:rPr>
            </w:pPr>
            <w:r>
              <w:rPr>
                <w:lang w:eastAsia="zh-CN"/>
              </w:rPr>
              <w:t>0</w:t>
            </w:r>
          </w:p>
        </w:tc>
      </w:tr>
      <w:tr w:rsidR="005B01F1" w14:paraId="2C4D4ED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9A0FD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35E6313"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070BC40C"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6CA27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1086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CCC743"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053FBE"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6B0CCD"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D6F7D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EE5450"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62541CD"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5A2CEA"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479E5DF"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748630"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84CA1C0"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EE61313"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768EF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56F252"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89AF8F3" w14:textId="77777777" w:rsidR="005B01F1" w:rsidRDefault="005B01F1" w:rsidP="0096024B">
            <w:pPr>
              <w:pStyle w:val="TAC"/>
            </w:pPr>
          </w:p>
        </w:tc>
      </w:tr>
      <w:tr w:rsidR="005B01F1" w14:paraId="04768BD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D6F37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46CFC8"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309E044C"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3917ACE1" w14:textId="77777777" w:rsidR="005B01F1" w:rsidRDefault="005B01F1" w:rsidP="0096024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C500256" w14:textId="77777777" w:rsidR="005B01F1" w:rsidRDefault="005B01F1" w:rsidP="0096024B">
            <w:pPr>
              <w:pStyle w:val="TAC"/>
            </w:pPr>
          </w:p>
        </w:tc>
      </w:tr>
      <w:tr w:rsidR="005B01F1" w14:paraId="37AA28D6"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DF6E7A" w14:textId="77777777" w:rsidR="005B01F1" w:rsidRDefault="005B01F1" w:rsidP="0096024B">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609E2113" w14:textId="77777777" w:rsidR="005B01F1" w:rsidRDefault="005B01F1" w:rsidP="0096024B">
            <w:pPr>
              <w:pStyle w:val="TAC"/>
              <w:rPr>
                <w:rFonts w:cs="Arial"/>
                <w:lang w:eastAsia="zh-CN"/>
              </w:rPr>
            </w:pPr>
            <w:r>
              <w:t>CA_n</w:t>
            </w:r>
            <w:r>
              <w:rPr>
                <w:lang w:eastAsia="zh-CN"/>
              </w:rPr>
              <w:t>28</w:t>
            </w:r>
            <w:r>
              <w:t>A-n</w:t>
            </w:r>
            <w:r>
              <w:rPr>
                <w:lang w:eastAsia="zh-CN"/>
              </w:rPr>
              <w:t>77</w:t>
            </w:r>
            <w:r>
              <w:t>A</w:t>
            </w:r>
          </w:p>
          <w:p w14:paraId="2D67BF2E" w14:textId="77777777" w:rsidR="005B01F1" w:rsidRDefault="005B01F1" w:rsidP="0096024B">
            <w:pPr>
              <w:pStyle w:val="TAC"/>
              <w:rPr>
                <w:rFonts w:cs="Arial"/>
                <w:lang w:eastAsia="zh-CN"/>
              </w:rPr>
            </w:pPr>
            <w:r>
              <w:t>CA_n</w:t>
            </w:r>
            <w:r>
              <w:rPr>
                <w:lang w:eastAsia="zh-CN"/>
              </w:rPr>
              <w:t>28</w:t>
            </w:r>
            <w:r>
              <w:t>A-n</w:t>
            </w:r>
            <w:r>
              <w:rPr>
                <w:lang w:eastAsia="zh-CN"/>
              </w:rPr>
              <w:t>257</w:t>
            </w:r>
            <w:r>
              <w:t>A</w:t>
            </w:r>
          </w:p>
          <w:p w14:paraId="001E030F" w14:textId="77777777" w:rsidR="005B01F1" w:rsidRDefault="005B01F1" w:rsidP="0096024B">
            <w:pPr>
              <w:pStyle w:val="TAC"/>
              <w:rPr>
                <w:rFonts w:cs="Arial"/>
                <w:lang w:eastAsia="zh-CN"/>
              </w:rPr>
            </w:pPr>
            <w:r>
              <w:t>CA_n</w:t>
            </w:r>
            <w:r>
              <w:rPr>
                <w:lang w:eastAsia="zh-CN"/>
              </w:rPr>
              <w:t>28</w:t>
            </w:r>
            <w:r>
              <w:t>A-n</w:t>
            </w:r>
            <w:r>
              <w:rPr>
                <w:lang w:eastAsia="zh-CN"/>
              </w:rPr>
              <w:t>257G</w:t>
            </w:r>
          </w:p>
          <w:p w14:paraId="1A680488" w14:textId="77777777" w:rsidR="005B01F1" w:rsidRDefault="005B01F1" w:rsidP="0096024B">
            <w:pPr>
              <w:pStyle w:val="TAC"/>
              <w:rPr>
                <w:rFonts w:cs="Arial"/>
                <w:lang w:eastAsia="zh-CN"/>
              </w:rPr>
            </w:pPr>
            <w:r>
              <w:t>CA_n</w:t>
            </w:r>
            <w:r>
              <w:rPr>
                <w:lang w:eastAsia="zh-CN"/>
              </w:rPr>
              <w:t>28</w:t>
            </w:r>
            <w:r>
              <w:t>A-n</w:t>
            </w:r>
            <w:r>
              <w:rPr>
                <w:lang w:eastAsia="zh-CN"/>
              </w:rPr>
              <w:t>257H</w:t>
            </w:r>
          </w:p>
          <w:p w14:paraId="2382A416" w14:textId="77777777" w:rsidR="005B01F1" w:rsidRDefault="005B01F1" w:rsidP="0096024B">
            <w:pPr>
              <w:pStyle w:val="TAC"/>
              <w:rPr>
                <w:rFonts w:cs="Arial"/>
                <w:lang w:eastAsia="zh-CN"/>
              </w:rPr>
            </w:pPr>
            <w:r>
              <w:t>CA_n</w:t>
            </w:r>
            <w:r>
              <w:rPr>
                <w:lang w:eastAsia="zh-CN"/>
              </w:rPr>
              <w:t>28</w:t>
            </w:r>
            <w:r>
              <w:t>A-n</w:t>
            </w:r>
            <w:r>
              <w:rPr>
                <w:lang w:eastAsia="zh-CN"/>
              </w:rPr>
              <w:t>257I</w:t>
            </w:r>
          </w:p>
          <w:p w14:paraId="65DD9732" w14:textId="77777777" w:rsidR="005B01F1" w:rsidRDefault="005B01F1" w:rsidP="0096024B">
            <w:pPr>
              <w:pStyle w:val="TAC"/>
              <w:rPr>
                <w:rFonts w:cs="Arial"/>
                <w:lang w:eastAsia="zh-CN"/>
              </w:rPr>
            </w:pPr>
            <w:r>
              <w:t>CA_n</w:t>
            </w:r>
            <w:r>
              <w:rPr>
                <w:lang w:eastAsia="zh-CN"/>
              </w:rPr>
              <w:t>77</w:t>
            </w:r>
            <w:r>
              <w:t>A-n</w:t>
            </w:r>
            <w:r>
              <w:rPr>
                <w:lang w:eastAsia="zh-CN"/>
              </w:rPr>
              <w:t>257</w:t>
            </w:r>
            <w:r>
              <w:t>A</w:t>
            </w:r>
          </w:p>
          <w:p w14:paraId="00FE35DB" w14:textId="77777777" w:rsidR="005B01F1" w:rsidRDefault="005B01F1" w:rsidP="0096024B">
            <w:pPr>
              <w:pStyle w:val="TAC"/>
              <w:rPr>
                <w:rFonts w:cs="Arial"/>
                <w:lang w:eastAsia="zh-CN"/>
              </w:rPr>
            </w:pPr>
            <w:r>
              <w:t>CA_n</w:t>
            </w:r>
            <w:r>
              <w:rPr>
                <w:lang w:eastAsia="zh-CN"/>
              </w:rPr>
              <w:t>77</w:t>
            </w:r>
            <w:r>
              <w:t>A-n</w:t>
            </w:r>
            <w:r>
              <w:rPr>
                <w:lang w:eastAsia="zh-CN"/>
              </w:rPr>
              <w:t>257G</w:t>
            </w:r>
          </w:p>
          <w:p w14:paraId="3364BA1F" w14:textId="77777777" w:rsidR="005B01F1" w:rsidRDefault="005B01F1" w:rsidP="0096024B">
            <w:pPr>
              <w:pStyle w:val="TAC"/>
              <w:rPr>
                <w:rFonts w:cs="Arial"/>
                <w:lang w:eastAsia="zh-CN"/>
              </w:rPr>
            </w:pPr>
            <w:r>
              <w:t>CA_n</w:t>
            </w:r>
            <w:r>
              <w:rPr>
                <w:lang w:eastAsia="zh-CN"/>
              </w:rPr>
              <w:t>77</w:t>
            </w:r>
            <w:r>
              <w:t>A-n</w:t>
            </w:r>
            <w:r>
              <w:rPr>
                <w:lang w:eastAsia="zh-CN"/>
              </w:rPr>
              <w:t>257H</w:t>
            </w:r>
          </w:p>
          <w:p w14:paraId="3A450D82" w14:textId="77777777" w:rsidR="005B01F1" w:rsidRDefault="005B01F1" w:rsidP="0096024B">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623F5D5"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C9A8DA6"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38E5A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CF3B64"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26519A"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157ED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AF447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E32F19"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A92BB0E"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A1EF44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8E5316"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16402B"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A88EE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7F3996"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FD1317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648E4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7B436E1" w14:textId="77777777" w:rsidR="005B01F1" w:rsidRDefault="005B01F1" w:rsidP="0096024B">
            <w:pPr>
              <w:pStyle w:val="TAC"/>
              <w:rPr>
                <w:lang w:eastAsia="zh-CN"/>
              </w:rPr>
            </w:pPr>
            <w:r>
              <w:rPr>
                <w:lang w:eastAsia="zh-CN"/>
              </w:rPr>
              <w:t>0</w:t>
            </w:r>
          </w:p>
        </w:tc>
      </w:tr>
      <w:tr w:rsidR="005B01F1" w14:paraId="0F05C10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ED5E1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E3EF1EB"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5FD3973D"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5DFB5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7F2B7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B25FCC"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11F57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02C6B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8D8D27"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6CFFFE"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0A55942"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5E3CB4"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44B90D8"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20084F0"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8F8B632"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87248D2"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60840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B5849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6AC675A" w14:textId="77777777" w:rsidR="005B01F1" w:rsidRDefault="005B01F1" w:rsidP="0096024B">
            <w:pPr>
              <w:pStyle w:val="TAC"/>
            </w:pPr>
          </w:p>
        </w:tc>
      </w:tr>
      <w:tr w:rsidR="005B01F1" w14:paraId="201FE7B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CA575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85C134"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7951DA01"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54254AC7" w14:textId="77777777" w:rsidR="005B01F1" w:rsidRDefault="005B01F1" w:rsidP="0096024B">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5B29C38" w14:textId="77777777" w:rsidR="005B01F1" w:rsidRDefault="005B01F1" w:rsidP="0096024B">
            <w:pPr>
              <w:pStyle w:val="TAC"/>
            </w:pPr>
          </w:p>
        </w:tc>
      </w:tr>
      <w:tr w:rsidR="005B01F1" w14:paraId="3A161DAF"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3090305" w14:textId="77777777" w:rsidR="005B01F1" w:rsidRDefault="005B01F1" w:rsidP="0096024B">
            <w:pPr>
              <w:pStyle w:val="TAC"/>
            </w:pPr>
            <w:r>
              <w:t>CA_n28A-n77(2A)-n257A</w:t>
            </w:r>
          </w:p>
        </w:tc>
        <w:tc>
          <w:tcPr>
            <w:tcW w:w="1558" w:type="dxa"/>
            <w:tcBorders>
              <w:left w:val="single" w:sz="4" w:space="0" w:color="auto"/>
              <w:bottom w:val="nil"/>
              <w:right w:val="single" w:sz="4" w:space="0" w:color="auto"/>
            </w:tcBorders>
            <w:shd w:val="clear" w:color="auto" w:fill="auto"/>
          </w:tcPr>
          <w:p w14:paraId="0BC57863" w14:textId="77777777" w:rsidR="005B01F1" w:rsidRDefault="005B01F1" w:rsidP="0096024B">
            <w:pPr>
              <w:pStyle w:val="TAC"/>
              <w:rPr>
                <w:rFonts w:cs="Arial"/>
                <w:szCs w:val="22"/>
                <w:lang w:eastAsia="zh-CN"/>
              </w:rPr>
            </w:pPr>
            <w:r>
              <w:rPr>
                <w:rFonts w:cs="Arial"/>
                <w:szCs w:val="22"/>
                <w:lang w:eastAsia="zh-CN"/>
              </w:rPr>
              <w:t>CA_n28A-n77A</w:t>
            </w:r>
          </w:p>
          <w:p w14:paraId="31A82FD5" w14:textId="77777777" w:rsidR="005B01F1" w:rsidRDefault="005B01F1" w:rsidP="0096024B">
            <w:pPr>
              <w:pStyle w:val="TAC"/>
              <w:rPr>
                <w:rFonts w:cs="Arial"/>
                <w:szCs w:val="22"/>
                <w:lang w:eastAsia="zh-CN"/>
              </w:rPr>
            </w:pPr>
            <w:r>
              <w:rPr>
                <w:rFonts w:cs="Arial"/>
                <w:szCs w:val="22"/>
                <w:lang w:eastAsia="zh-CN"/>
              </w:rPr>
              <w:t>CA_n28A-n257A</w:t>
            </w:r>
          </w:p>
          <w:p w14:paraId="1C3FBBE3" w14:textId="77777777" w:rsidR="005B01F1" w:rsidRDefault="005B01F1" w:rsidP="0096024B">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5417C2ED"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E9DDCEC"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310B3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885A1A"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F593E7"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37D37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B77DA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5D37B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2ED6C5"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6F2305D"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362FB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D211DE"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0451E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800F6"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AD9AD9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E64E7B"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6D5D947B" w14:textId="77777777" w:rsidR="005B01F1" w:rsidRDefault="005B01F1" w:rsidP="0096024B">
            <w:pPr>
              <w:pStyle w:val="TAC"/>
              <w:rPr>
                <w:lang w:eastAsia="zh-CN"/>
              </w:rPr>
            </w:pPr>
            <w:r>
              <w:rPr>
                <w:lang w:eastAsia="zh-CN"/>
              </w:rPr>
              <w:t>0</w:t>
            </w:r>
          </w:p>
        </w:tc>
      </w:tr>
      <w:tr w:rsidR="005B01F1" w14:paraId="2BEDA51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7D84BC"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35A090C"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4019E8CD" w14:textId="77777777" w:rsidR="005B01F1" w:rsidRDefault="005B01F1" w:rsidP="0096024B">
            <w:pPr>
              <w:pStyle w:val="TAC"/>
            </w:pPr>
            <w:r>
              <w:t>n77</w:t>
            </w:r>
          </w:p>
        </w:tc>
        <w:tc>
          <w:tcPr>
            <w:tcW w:w="9220" w:type="dxa"/>
            <w:gridSpan w:val="35"/>
            <w:tcBorders>
              <w:left w:val="single" w:sz="4" w:space="0" w:color="auto"/>
              <w:bottom w:val="single" w:sz="4" w:space="0" w:color="auto"/>
              <w:right w:val="single" w:sz="4" w:space="0" w:color="auto"/>
            </w:tcBorders>
          </w:tcPr>
          <w:p w14:paraId="3D04D957" w14:textId="77777777" w:rsidR="005B01F1" w:rsidRDefault="005B01F1" w:rsidP="0096024B">
            <w:pPr>
              <w:pStyle w:val="TAC"/>
            </w:pPr>
            <w:r>
              <w:t>CA_n77(2A)</w:t>
            </w:r>
          </w:p>
        </w:tc>
        <w:tc>
          <w:tcPr>
            <w:tcW w:w="1263" w:type="dxa"/>
            <w:tcBorders>
              <w:top w:val="nil"/>
              <w:left w:val="single" w:sz="4" w:space="0" w:color="auto"/>
              <w:bottom w:val="nil"/>
              <w:right w:val="single" w:sz="4" w:space="0" w:color="auto"/>
            </w:tcBorders>
            <w:shd w:val="clear" w:color="auto" w:fill="auto"/>
          </w:tcPr>
          <w:p w14:paraId="7E12A26A" w14:textId="77777777" w:rsidR="005B01F1" w:rsidRDefault="005B01F1" w:rsidP="0096024B">
            <w:pPr>
              <w:pStyle w:val="TAC"/>
            </w:pPr>
          </w:p>
        </w:tc>
      </w:tr>
      <w:tr w:rsidR="005B01F1" w14:paraId="0CC104E3"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E3EC87"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0F5CA38" w14:textId="77777777" w:rsidR="005B01F1" w:rsidRDefault="005B01F1" w:rsidP="0096024B">
            <w:pPr>
              <w:pStyle w:val="TAC"/>
            </w:pPr>
          </w:p>
        </w:tc>
        <w:tc>
          <w:tcPr>
            <w:tcW w:w="849" w:type="dxa"/>
            <w:tcBorders>
              <w:left w:val="single" w:sz="4" w:space="0" w:color="auto"/>
              <w:bottom w:val="single" w:sz="4" w:space="0" w:color="auto"/>
              <w:right w:val="single" w:sz="4" w:space="0" w:color="auto"/>
            </w:tcBorders>
          </w:tcPr>
          <w:p w14:paraId="705B6B48" w14:textId="77777777" w:rsidR="005B01F1" w:rsidRDefault="005B01F1" w:rsidP="0096024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E2F980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E90983"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411E918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C19E9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EE00B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9D471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BE01F2"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5D75A8"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77989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254AD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B51B9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EFF82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10900C"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072CA97"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ED2DF78"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AD3DC8D" w14:textId="77777777" w:rsidR="005B01F1" w:rsidRDefault="005B01F1" w:rsidP="0096024B">
            <w:pPr>
              <w:pStyle w:val="TAC"/>
            </w:pPr>
          </w:p>
        </w:tc>
      </w:tr>
      <w:tr w:rsidR="005B01F1" w14:paraId="3922A99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E52F03" w14:textId="77777777" w:rsidR="005B01F1" w:rsidRDefault="005B01F1" w:rsidP="0096024B">
            <w:pPr>
              <w:pStyle w:val="TAC"/>
            </w:pPr>
            <w:r>
              <w:t>CA_n28A-n77(2A)-n257D</w:t>
            </w:r>
          </w:p>
        </w:tc>
        <w:tc>
          <w:tcPr>
            <w:tcW w:w="1558" w:type="dxa"/>
            <w:tcBorders>
              <w:top w:val="single" w:sz="4" w:space="0" w:color="auto"/>
              <w:left w:val="single" w:sz="4" w:space="0" w:color="auto"/>
              <w:bottom w:val="nil"/>
              <w:right w:val="single" w:sz="4" w:space="0" w:color="auto"/>
            </w:tcBorders>
            <w:shd w:val="clear" w:color="auto" w:fill="auto"/>
          </w:tcPr>
          <w:p w14:paraId="6A4968EB" w14:textId="77777777" w:rsidR="005B01F1" w:rsidRDefault="005B01F1" w:rsidP="0096024B">
            <w:pPr>
              <w:pStyle w:val="TAC"/>
              <w:rPr>
                <w:rFonts w:cs="Arial"/>
                <w:szCs w:val="22"/>
                <w:lang w:eastAsia="zh-CN"/>
              </w:rPr>
            </w:pPr>
            <w:r>
              <w:rPr>
                <w:rFonts w:cs="Arial"/>
                <w:szCs w:val="22"/>
                <w:lang w:eastAsia="zh-CN"/>
              </w:rPr>
              <w:t>CA_n28A-n77A</w:t>
            </w:r>
          </w:p>
          <w:p w14:paraId="1D4AEF9E" w14:textId="77777777" w:rsidR="005B01F1" w:rsidRDefault="005B01F1" w:rsidP="0096024B">
            <w:pPr>
              <w:pStyle w:val="TAC"/>
              <w:rPr>
                <w:rFonts w:cs="Arial"/>
                <w:szCs w:val="22"/>
                <w:lang w:eastAsia="zh-CN"/>
              </w:rPr>
            </w:pPr>
            <w:r>
              <w:rPr>
                <w:rFonts w:cs="Arial"/>
                <w:szCs w:val="22"/>
                <w:lang w:eastAsia="zh-CN"/>
              </w:rPr>
              <w:t>CA_n28A-n257A</w:t>
            </w:r>
          </w:p>
          <w:p w14:paraId="5ED7379E" w14:textId="77777777" w:rsidR="005B01F1" w:rsidRDefault="005B01F1" w:rsidP="0096024B">
            <w:pPr>
              <w:pStyle w:val="TAC"/>
              <w:rPr>
                <w:rFonts w:cs="Arial"/>
                <w:szCs w:val="22"/>
                <w:lang w:eastAsia="zh-CN"/>
              </w:rPr>
            </w:pPr>
            <w:r>
              <w:rPr>
                <w:rFonts w:cs="Arial"/>
                <w:szCs w:val="22"/>
                <w:lang w:eastAsia="zh-CN"/>
              </w:rPr>
              <w:t>CA_n28A-n257D</w:t>
            </w:r>
          </w:p>
          <w:p w14:paraId="017DA396" w14:textId="77777777" w:rsidR="005B01F1" w:rsidRDefault="005B01F1" w:rsidP="0096024B">
            <w:pPr>
              <w:pStyle w:val="TAC"/>
              <w:rPr>
                <w:rFonts w:cs="Arial"/>
                <w:szCs w:val="22"/>
                <w:lang w:eastAsia="zh-CN"/>
              </w:rPr>
            </w:pPr>
            <w:r>
              <w:rPr>
                <w:rFonts w:cs="Arial"/>
                <w:szCs w:val="22"/>
                <w:lang w:eastAsia="zh-CN"/>
              </w:rPr>
              <w:t>CA_n77A-n257A</w:t>
            </w:r>
          </w:p>
          <w:p w14:paraId="4BF95648" w14:textId="77777777" w:rsidR="005B01F1" w:rsidRDefault="005B01F1" w:rsidP="0096024B">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376FE91E"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B4EE47C"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A058E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7FEA1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4543F5"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4CFDA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AB95A9"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992B65"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22819A"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ED2EED4"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20F47C"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501F1A"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C5EB0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D76449"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92F031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96302B"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C2BEE8" w14:textId="77777777" w:rsidR="005B01F1" w:rsidRDefault="005B01F1" w:rsidP="0096024B">
            <w:pPr>
              <w:pStyle w:val="TAC"/>
              <w:rPr>
                <w:lang w:eastAsia="zh-CN"/>
              </w:rPr>
            </w:pPr>
            <w:r>
              <w:rPr>
                <w:lang w:eastAsia="zh-CN"/>
              </w:rPr>
              <w:t>0</w:t>
            </w:r>
          </w:p>
        </w:tc>
      </w:tr>
      <w:tr w:rsidR="005B01F1" w14:paraId="350506F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D0E17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5677E3B"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2E628703" w14:textId="77777777" w:rsidR="005B01F1" w:rsidRDefault="005B01F1" w:rsidP="0096024B">
            <w:pPr>
              <w:pStyle w:val="TAC"/>
            </w:pPr>
            <w:r>
              <w:t>n77</w:t>
            </w:r>
          </w:p>
        </w:tc>
        <w:tc>
          <w:tcPr>
            <w:tcW w:w="9220" w:type="dxa"/>
            <w:gridSpan w:val="35"/>
            <w:tcBorders>
              <w:top w:val="single" w:sz="4" w:space="0" w:color="auto"/>
              <w:left w:val="single" w:sz="4" w:space="0" w:color="auto"/>
              <w:right w:val="single" w:sz="4" w:space="0" w:color="auto"/>
            </w:tcBorders>
          </w:tcPr>
          <w:p w14:paraId="14E245F3" w14:textId="77777777" w:rsidR="005B01F1" w:rsidRDefault="005B01F1" w:rsidP="0096024B">
            <w:pPr>
              <w:pStyle w:val="TAC"/>
            </w:pPr>
            <w:r>
              <w:t>CA_n77(2A)</w:t>
            </w:r>
          </w:p>
        </w:tc>
        <w:tc>
          <w:tcPr>
            <w:tcW w:w="1263" w:type="dxa"/>
            <w:tcBorders>
              <w:top w:val="nil"/>
              <w:left w:val="single" w:sz="4" w:space="0" w:color="auto"/>
              <w:bottom w:val="nil"/>
              <w:right w:val="single" w:sz="4" w:space="0" w:color="auto"/>
            </w:tcBorders>
            <w:shd w:val="clear" w:color="auto" w:fill="auto"/>
          </w:tcPr>
          <w:p w14:paraId="47A2362C" w14:textId="77777777" w:rsidR="005B01F1" w:rsidRDefault="005B01F1" w:rsidP="0096024B">
            <w:pPr>
              <w:pStyle w:val="TAC"/>
            </w:pPr>
          </w:p>
        </w:tc>
      </w:tr>
      <w:tr w:rsidR="005B01F1" w14:paraId="173B71A1"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E9B29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74F171"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3D5F6ACC" w14:textId="77777777" w:rsidR="005B01F1" w:rsidRDefault="005B01F1" w:rsidP="0096024B">
            <w:pPr>
              <w:pStyle w:val="TAC"/>
            </w:pPr>
            <w:r>
              <w:t>n257</w:t>
            </w:r>
          </w:p>
        </w:tc>
        <w:tc>
          <w:tcPr>
            <w:tcW w:w="9220" w:type="dxa"/>
            <w:gridSpan w:val="35"/>
            <w:tcBorders>
              <w:top w:val="single" w:sz="4" w:space="0" w:color="auto"/>
              <w:left w:val="single" w:sz="4" w:space="0" w:color="auto"/>
              <w:right w:val="single" w:sz="4" w:space="0" w:color="auto"/>
            </w:tcBorders>
          </w:tcPr>
          <w:p w14:paraId="1090D96C" w14:textId="77777777" w:rsidR="005B01F1" w:rsidRDefault="005B01F1" w:rsidP="0096024B">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FF1B863" w14:textId="77777777" w:rsidR="005B01F1" w:rsidRDefault="005B01F1" w:rsidP="0096024B">
            <w:pPr>
              <w:pStyle w:val="TAC"/>
            </w:pPr>
          </w:p>
        </w:tc>
      </w:tr>
      <w:tr w:rsidR="005B01F1" w14:paraId="02B7F91F"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82E1C9" w14:textId="77777777" w:rsidR="005B01F1" w:rsidRDefault="005B01F1" w:rsidP="0096024B">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5E1CD3FA" w14:textId="77777777" w:rsidR="005B01F1" w:rsidRDefault="005B01F1" w:rsidP="0096024B">
            <w:pPr>
              <w:pStyle w:val="TAC"/>
              <w:rPr>
                <w:rFonts w:cs="Arial"/>
                <w:szCs w:val="22"/>
                <w:lang w:eastAsia="zh-CN"/>
              </w:rPr>
            </w:pPr>
            <w:r>
              <w:rPr>
                <w:rFonts w:cs="Arial"/>
                <w:szCs w:val="22"/>
                <w:lang w:eastAsia="zh-CN"/>
              </w:rPr>
              <w:t>CA_n28A-n77A</w:t>
            </w:r>
          </w:p>
          <w:p w14:paraId="12FD169C" w14:textId="77777777" w:rsidR="005B01F1" w:rsidRDefault="005B01F1" w:rsidP="0096024B">
            <w:pPr>
              <w:pStyle w:val="TAC"/>
              <w:rPr>
                <w:rFonts w:cs="Arial"/>
                <w:szCs w:val="22"/>
                <w:lang w:eastAsia="zh-CN"/>
              </w:rPr>
            </w:pPr>
            <w:r>
              <w:rPr>
                <w:rFonts w:cs="Arial"/>
                <w:szCs w:val="22"/>
                <w:lang w:eastAsia="zh-CN"/>
              </w:rPr>
              <w:t>CA_n28A-n257A</w:t>
            </w:r>
          </w:p>
          <w:p w14:paraId="12590AA8" w14:textId="77777777" w:rsidR="005B01F1" w:rsidRDefault="005B01F1" w:rsidP="0096024B">
            <w:pPr>
              <w:pStyle w:val="TAC"/>
              <w:rPr>
                <w:rFonts w:cs="Arial"/>
                <w:szCs w:val="22"/>
                <w:lang w:eastAsia="zh-CN"/>
              </w:rPr>
            </w:pPr>
            <w:r>
              <w:rPr>
                <w:rFonts w:cs="Arial"/>
                <w:szCs w:val="22"/>
                <w:lang w:eastAsia="zh-CN"/>
              </w:rPr>
              <w:t>CA_n28A-n257G</w:t>
            </w:r>
          </w:p>
          <w:p w14:paraId="7CFA9A68" w14:textId="77777777" w:rsidR="005B01F1" w:rsidRDefault="005B01F1" w:rsidP="0096024B">
            <w:pPr>
              <w:pStyle w:val="TAC"/>
              <w:rPr>
                <w:rFonts w:cs="Arial"/>
                <w:szCs w:val="22"/>
                <w:lang w:eastAsia="zh-CN"/>
              </w:rPr>
            </w:pPr>
            <w:r>
              <w:rPr>
                <w:rFonts w:cs="Arial"/>
                <w:szCs w:val="22"/>
                <w:lang w:eastAsia="zh-CN"/>
              </w:rPr>
              <w:t>CA_n77A-n257A</w:t>
            </w:r>
          </w:p>
          <w:p w14:paraId="35027DA5" w14:textId="77777777" w:rsidR="005B01F1" w:rsidRDefault="005B01F1" w:rsidP="0096024B">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3B9AF224" w14:textId="77777777" w:rsidR="005B01F1" w:rsidRDefault="005B01F1" w:rsidP="0096024B">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24828B1"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4DF16E" w14:textId="77777777" w:rsidR="005B01F1" w:rsidRDefault="005B01F1" w:rsidP="0096024B">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33EEB6" w14:textId="77777777" w:rsidR="005B01F1" w:rsidRDefault="005B01F1" w:rsidP="0096024B">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59AF95" w14:textId="77777777" w:rsidR="005B01F1" w:rsidRDefault="005B01F1" w:rsidP="0096024B">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B1BD85"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C081B7"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3D209F"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19571E"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2FEE3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D1B4E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915D95C"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40774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2D15B1"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76A60FE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BCDA45"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70E82AC" w14:textId="77777777" w:rsidR="005B01F1" w:rsidRDefault="005B01F1" w:rsidP="0096024B">
            <w:pPr>
              <w:pStyle w:val="TAC"/>
              <w:rPr>
                <w:lang w:eastAsia="zh-CN"/>
              </w:rPr>
            </w:pPr>
            <w:r>
              <w:rPr>
                <w:lang w:eastAsia="zh-CN"/>
              </w:rPr>
              <w:t>0</w:t>
            </w:r>
          </w:p>
        </w:tc>
      </w:tr>
      <w:tr w:rsidR="005B01F1" w14:paraId="01EAFDE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DCDED2" w14:textId="77777777" w:rsidR="005B01F1" w:rsidRDefault="005B01F1" w:rsidP="0096024B">
            <w:pPr>
              <w:pStyle w:val="TAC"/>
              <w:rPr>
                <w:szCs w:val="21"/>
              </w:rPr>
            </w:pPr>
          </w:p>
        </w:tc>
        <w:tc>
          <w:tcPr>
            <w:tcW w:w="1558" w:type="dxa"/>
            <w:tcBorders>
              <w:top w:val="nil"/>
              <w:left w:val="single" w:sz="4" w:space="0" w:color="auto"/>
              <w:bottom w:val="nil"/>
              <w:right w:val="single" w:sz="4" w:space="0" w:color="auto"/>
            </w:tcBorders>
            <w:shd w:val="clear" w:color="auto" w:fill="auto"/>
          </w:tcPr>
          <w:p w14:paraId="425CFFD9"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04D00559" w14:textId="77777777" w:rsidR="005B01F1" w:rsidRDefault="005B01F1" w:rsidP="0096024B">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3B69CED2" w14:textId="77777777" w:rsidR="005B01F1" w:rsidRDefault="005B01F1" w:rsidP="0096024B">
            <w:pPr>
              <w:pStyle w:val="TAC"/>
            </w:pPr>
            <w:r>
              <w:t>CA_n77(2A)</w:t>
            </w:r>
          </w:p>
        </w:tc>
        <w:tc>
          <w:tcPr>
            <w:tcW w:w="1263" w:type="dxa"/>
            <w:tcBorders>
              <w:top w:val="nil"/>
              <w:left w:val="single" w:sz="4" w:space="0" w:color="auto"/>
              <w:bottom w:val="nil"/>
              <w:right w:val="single" w:sz="4" w:space="0" w:color="auto"/>
            </w:tcBorders>
            <w:shd w:val="clear" w:color="auto" w:fill="auto"/>
          </w:tcPr>
          <w:p w14:paraId="65301D90" w14:textId="77777777" w:rsidR="005B01F1" w:rsidRDefault="005B01F1" w:rsidP="0096024B">
            <w:pPr>
              <w:pStyle w:val="TAC"/>
            </w:pPr>
          </w:p>
        </w:tc>
      </w:tr>
      <w:tr w:rsidR="005B01F1" w14:paraId="79A7973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1B1934" w14:textId="77777777" w:rsidR="005B01F1" w:rsidRDefault="005B01F1" w:rsidP="0096024B">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3DA29FA8"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22D3D09E" w14:textId="77777777" w:rsidR="005B01F1" w:rsidRDefault="005B01F1" w:rsidP="0096024B">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32F6F60C" w14:textId="77777777" w:rsidR="005B01F1" w:rsidRDefault="005B01F1" w:rsidP="0096024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749EA20" w14:textId="77777777" w:rsidR="005B01F1" w:rsidRDefault="005B01F1" w:rsidP="0096024B">
            <w:pPr>
              <w:pStyle w:val="TAC"/>
            </w:pPr>
          </w:p>
        </w:tc>
      </w:tr>
      <w:tr w:rsidR="005B01F1" w14:paraId="3F3094F3"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608DF8" w14:textId="77777777" w:rsidR="005B01F1" w:rsidRDefault="005B01F1" w:rsidP="0096024B">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6C33221B" w14:textId="77777777" w:rsidR="005B01F1" w:rsidRDefault="005B01F1" w:rsidP="0096024B">
            <w:pPr>
              <w:pStyle w:val="TAC"/>
              <w:rPr>
                <w:rFonts w:cs="Arial"/>
                <w:szCs w:val="22"/>
                <w:lang w:eastAsia="zh-CN"/>
              </w:rPr>
            </w:pPr>
            <w:r>
              <w:rPr>
                <w:rFonts w:cs="Arial"/>
                <w:szCs w:val="22"/>
                <w:lang w:eastAsia="zh-CN"/>
              </w:rPr>
              <w:t>CA_n28A-n77A</w:t>
            </w:r>
          </w:p>
          <w:p w14:paraId="00B05CCD" w14:textId="77777777" w:rsidR="005B01F1" w:rsidRDefault="005B01F1" w:rsidP="0096024B">
            <w:pPr>
              <w:pStyle w:val="TAC"/>
              <w:rPr>
                <w:rFonts w:cs="Arial"/>
                <w:szCs w:val="22"/>
                <w:lang w:eastAsia="zh-CN"/>
              </w:rPr>
            </w:pPr>
            <w:r>
              <w:rPr>
                <w:rFonts w:cs="Arial"/>
                <w:szCs w:val="22"/>
                <w:lang w:eastAsia="zh-CN"/>
              </w:rPr>
              <w:t>CA_n28A-n257A</w:t>
            </w:r>
          </w:p>
          <w:p w14:paraId="08E4C2AC" w14:textId="77777777" w:rsidR="005B01F1" w:rsidRDefault="005B01F1" w:rsidP="0096024B">
            <w:pPr>
              <w:pStyle w:val="TAC"/>
              <w:rPr>
                <w:rFonts w:cs="Arial"/>
                <w:szCs w:val="22"/>
                <w:lang w:eastAsia="zh-CN"/>
              </w:rPr>
            </w:pPr>
            <w:r>
              <w:rPr>
                <w:rFonts w:cs="Arial"/>
                <w:szCs w:val="22"/>
                <w:lang w:eastAsia="zh-CN"/>
              </w:rPr>
              <w:t>CA_n28A-n257G</w:t>
            </w:r>
          </w:p>
          <w:p w14:paraId="4B0CFBAE" w14:textId="77777777" w:rsidR="005B01F1" w:rsidRDefault="005B01F1" w:rsidP="0096024B">
            <w:pPr>
              <w:pStyle w:val="TAC"/>
              <w:rPr>
                <w:rFonts w:cs="Arial"/>
                <w:szCs w:val="22"/>
                <w:lang w:eastAsia="zh-CN"/>
              </w:rPr>
            </w:pPr>
            <w:r>
              <w:rPr>
                <w:rFonts w:cs="Arial"/>
                <w:szCs w:val="22"/>
                <w:lang w:eastAsia="zh-CN"/>
              </w:rPr>
              <w:t>CA_n28A-n257H</w:t>
            </w:r>
          </w:p>
          <w:p w14:paraId="4C201438" w14:textId="77777777" w:rsidR="005B01F1" w:rsidRDefault="005B01F1" w:rsidP="0096024B">
            <w:pPr>
              <w:pStyle w:val="TAC"/>
              <w:rPr>
                <w:rFonts w:cs="Arial"/>
                <w:szCs w:val="22"/>
                <w:lang w:eastAsia="zh-CN"/>
              </w:rPr>
            </w:pPr>
            <w:r>
              <w:rPr>
                <w:rFonts w:cs="Arial"/>
                <w:szCs w:val="22"/>
                <w:lang w:eastAsia="zh-CN"/>
              </w:rPr>
              <w:t>CA_n77A-n257A</w:t>
            </w:r>
          </w:p>
          <w:p w14:paraId="05B48DF3" w14:textId="77777777" w:rsidR="005B01F1" w:rsidRDefault="005B01F1" w:rsidP="0096024B">
            <w:pPr>
              <w:pStyle w:val="TAC"/>
              <w:rPr>
                <w:rFonts w:cs="Arial"/>
                <w:szCs w:val="22"/>
                <w:lang w:eastAsia="zh-CN"/>
              </w:rPr>
            </w:pPr>
            <w:r>
              <w:rPr>
                <w:rFonts w:cs="Arial"/>
                <w:szCs w:val="22"/>
                <w:lang w:eastAsia="zh-CN"/>
              </w:rPr>
              <w:t>CA_n77A-n257G</w:t>
            </w:r>
          </w:p>
          <w:p w14:paraId="7AB66270" w14:textId="77777777" w:rsidR="005B01F1" w:rsidRDefault="005B01F1" w:rsidP="0096024B">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41EB679C" w14:textId="77777777" w:rsidR="005B01F1" w:rsidRDefault="005B01F1" w:rsidP="0096024B">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EF2AE80"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1D54BE" w14:textId="77777777" w:rsidR="005B01F1" w:rsidRDefault="005B01F1" w:rsidP="0096024B">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48DAC2" w14:textId="77777777" w:rsidR="005B01F1" w:rsidRDefault="005B01F1" w:rsidP="0096024B">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FD273B" w14:textId="77777777" w:rsidR="005B01F1" w:rsidRDefault="005B01F1" w:rsidP="0096024B">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D6EBB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1D6089"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0D432E"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FD72CA2"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D7EC1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287F7E9"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3E4DCF"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3BBF7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2CF3BA"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C8EE29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97814A"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47C3D5" w14:textId="77777777" w:rsidR="005B01F1" w:rsidRDefault="005B01F1" w:rsidP="0096024B">
            <w:pPr>
              <w:pStyle w:val="TAC"/>
              <w:rPr>
                <w:lang w:eastAsia="zh-CN"/>
              </w:rPr>
            </w:pPr>
            <w:r>
              <w:rPr>
                <w:lang w:eastAsia="zh-CN"/>
              </w:rPr>
              <w:t>0</w:t>
            </w:r>
          </w:p>
        </w:tc>
      </w:tr>
      <w:tr w:rsidR="005B01F1" w14:paraId="7CBAFAB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CF0E8F" w14:textId="77777777" w:rsidR="005B01F1" w:rsidRDefault="005B01F1" w:rsidP="0096024B">
            <w:pPr>
              <w:pStyle w:val="TAC"/>
              <w:rPr>
                <w:szCs w:val="21"/>
              </w:rPr>
            </w:pPr>
          </w:p>
        </w:tc>
        <w:tc>
          <w:tcPr>
            <w:tcW w:w="1558" w:type="dxa"/>
            <w:tcBorders>
              <w:top w:val="nil"/>
              <w:left w:val="single" w:sz="4" w:space="0" w:color="auto"/>
              <w:bottom w:val="nil"/>
              <w:right w:val="single" w:sz="4" w:space="0" w:color="auto"/>
            </w:tcBorders>
            <w:shd w:val="clear" w:color="auto" w:fill="auto"/>
          </w:tcPr>
          <w:p w14:paraId="336E6D73" w14:textId="77777777" w:rsidR="005B01F1" w:rsidRDefault="005B01F1" w:rsidP="0096024B">
            <w:pPr>
              <w:pStyle w:val="TAC"/>
              <w:rPr>
                <w:szCs w:val="21"/>
              </w:rPr>
            </w:pPr>
          </w:p>
        </w:tc>
        <w:tc>
          <w:tcPr>
            <w:tcW w:w="849" w:type="dxa"/>
            <w:tcBorders>
              <w:top w:val="single" w:sz="4" w:space="0" w:color="auto"/>
              <w:left w:val="single" w:sz="4" w:space="0" w:color="auto"/>
              <w:right w:val="single" w:sz="4" w:space="0" w:color="auto"/>
            </w:tcBorders>
          </w:tcPr>
          <w:p w14:paraId="2E69A507" w14:textId="77777777" w:rsidR="005B01F1" w:rsidRDefault="005B01F1" w:rsidP="0096024B">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25ECC5A0" w14:textId="77777777" w:rsidR="005B01F1" w:rsidRDefault="005B01F1" w:rsidP="0096024B">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07665AED" w14:textId="77777777" w:rsidR="005B01F1" w:rsidRDefault="005B01F1" w:rsidP="0096024B">
            <w:pPr>
              <w:pStyle w:val="TAC"/>
            </w:pPr>
          </w:p>
        </w:tc>
      </w:tr>
      <w:tr w:rsidR="005B01F1" w14:paraId="556B025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31C076" w14:textId="77777777" w:rsidR="005B01F1" w:rsidRDefault="005B01F1" w:rsidP="0096024B">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0BB13155" w14:textId="77777777" w:rsidR="005B01F1" w:rsidRDefault="005B01F1" w:rsidP="0096024B">
            <w:pPr>
              <w:pStyle w:val="TAC"/>
              <w:rPr>
                <w:szCs w:val="21"/>
              </w:rPr>
            </w:pPr>
          </w:p>
        </w:tc>
        <w:tc>
          <w:tcPr>
            <w:tcW w:w="849" w:type="dxa"/>
            <w:tcBorders>
              <w:top w:val="single" w:sz="4" w:space="0" w:color="auto"/>
              <w:left w:val="single" w:sz="4" w:space="0" w:color="auto"/>
              <w:right w:val="single" w:sz="4" w:space="0" w:color="auto"/>
            </w:tcBorders>
          </w:tcPr>
          <w:p w14:paraId="27BE41C7" w14:textId="77777777" w:rsidR="005B01F1" w:rsidRDefault="005B01F1" w:rsidP="0096024B">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48EE361A" w14:textId="77777777" w:rsidR="005B01F1" w:rsidRDefault="005B01F1" w:rsidP="0096024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59E4FDF" w14:textId="77777777" w:rsidR="005B01F1" w:rsidRDefault="005B01F1" w:rsidP="0096024B">
            <w:pPr>
              <w:pStyle w:val="TAC"/>
            </w:pPr>
          </w:p>
        </w:tc>
      </w:tr>
      <w:tr w:rsidR="005B01F1" w14:paraId="26A3738F"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45A5D7" w14:textId="77777777" w:rsidR="005B01F1" w:rsidRDefault="005B01F1" w:rsidP="0096024B">
            <w:pPr>
              <w:pStyle w:val="TAC"/>
            </w:pPr>
            <w:r>
              <w:rPr>
                <w:szCs w:val="21"/>
              </w:rPr>
              <w:t>CA_n28A-n77(2A)-n257I</w:t>
            </w:r>
          </w:p>
        </w:tc>
        <w:tc>
          <w:tcPr>
            <w:tcW w:w="1558" w:type="dxa"/>
            <w:tcBorders>
              <w:top w:val="single" w:sz="4" w:space="0" w:color="auto"/>
              <w:left w:val="single" w:sz="4" w:space="0" w:color="auto"/>
              <w:bottom w:val="nil"/>
              <w:right w:val="single" w:sz="4" w:space="0" w:color="auto"/>
            </w:tcBorders>
            <w:shd w:val="clear" w:color="auto" w:fill="auto"/>
          </w:tcPr>
          <w:p w14:paraId="5BF7E19A" w14:textId="77777777" w:rsidR="005B01F1" w:rsidRDefault="005B01F1" w:rsidP="0096024B">
            <w:pPr>
              <w:pStyle w:val="TAC"/>
              <w:rPr>
                <w:rFonts w:cs="Arial"/>
                <w:szCs w:val="22"/>
                <w:lang w:eastAsia="zh-CN"/>
              </w:rPr>
            </w:pPr>
            <w:r>
              <w:rPr>
                <w:rFonts w:cs="Arial"/>
                <w:szCs w:val="22"/>
                <w:lang w:eastAsia="zh-CN"/>
              </w:rPr>
              <w:t>CA_n28A-n77A</w:t>
            </w:r>
          </w:p>
          <w:p w14:paraId="4F96A923" w14:textId="77777777" w:rsidR="005B01F1" w:rsidRDefault="005B01F1" w:rsidP="0096024B">
            <w:pPr>
              <w:pStyle w:val="TAC"/>
              <w:rPr>
                <w:rFonts w:cs="Arial"/>
                <w:szCs w:val="22"/>
                <w:lang w:eastAsia="zh-CN"/>
              </w:rPr>
            </w:pPr>
            <w:r>
              <w:rPr>
                <w:rFonts w:cs="Arial"/>
                <w:szCs w:val="22"/>
                <w:lang w:eastAsia="zh-CN"/>
              </w:rPr>
              <w:t>CA_n28A-n257A</w:t>
            </w:r>
          </w:p>
          <w:p w14:paraId="61E37589" w14:textId="77777777" w:rsidR="005B01F1" w:rsidRDefault="005B01F1" w:rsidP="0096024B">
            <w:pPr>
              <w:pStyle w:val="TAC"/>
              <w:rPr>
                <w:rFonts w:cs="Arial"/>
                <w:szCs w:val="22"/>
                <w:lang w:eastAsia="zh-CN"/>
              </w:rPr>
            </w:pPr>
            <w:r>
              <w:rPr>
                <w:rFonts w:cs="Arial"/>
                <w:szCs w:val="22"/>
                <w:lang w:eastAsia="zh-CN"/>
              </w:rPr>
              <w:t>CA_n28A-n257G</w:t>
            </w:r>
          </w:p>
          <w:p w14:paraId="6E20F018" w14:textId="77777777" w:rsidR="005B01F1" w:rsidRDefault="005B01F1" w:rsidP="0096024B">
            <w:pPr>
              <w:pStyle w:val="TAC"/>
              <w:rPr>
                <w:rFonts w:cs="Arial"/>
                <w:szCs w:val="22"/>
                <w:lang w:eastAsia="zh-CN"/>
              </w:rPr>
            </w:pPr>
            <w:r>
              <w:rPr>
                <w:rFonts w:cs="Arial"/>
                <w:szCs w:val="22"/>
                <w:lang w:eastAsia="zh-CN"/>
              </w:rPr>
              <w:t>CA_n28A-n257H</w:t>
            </w:r>
          </w:p>
          <w:p w14:paraId="00A7B512" w14:textId="77777777" w:rsidR="005B01F1" w:rsidRDefault="005B01F1" w:rsidP="0096024B">
            <w:pPr>
              <w:pStyle w:val="TAC"/>
              <w:rPr>
                <w:rFonts w:cs="Arial"/>
                <w:szCs w:val="22"/>
                <w:lang w:eastAsia="zh-CN"/>
              </w:rPr>
            </w:pPr>
            <w:r>
              <w:rPr>
                <w:rFonts w:cs="Arial"/>
                <w:szCs w:val="22"/>
                <w:lang w:eastAsia="zh-CN"/>
              </w:rPr>
              <w:t>CA_n28A-n257I</w:t>
            </w:r>
          </w:p>
          <w:p w14:paraId="3CDA19D4" w14:textId="77777777" w:rsidR="005B01F1" w:rsidRDefault="005B01F1" w:rsidP="0096024B">
            <w:pPr>
              <w:pStyle w:val="TAC"/>
              <w:rPr>
                <w:rFonts w:cs="Arial"/>
                <w:szCs w:val="22"/>
                <w:lang w:eastAsia="zh-CN"/>
              </w:rPr>
            </w:pPr>
            <w:r>
              <w:rPr>
                <w:rFonts w:cs="Arial"/>
                <w:szCs w:val="22"/>
                <w:lang w:eastAsia="zh-CN"/>
              </w:rPr>
              <w:t>CA_n77A-n257A</w:t>
            </w:r>
          </w:p>
          <w:p w14:paraId="161DACE4" w14:textId="77777777" w:rsidR="005B01F1" w:rsidRDefault="005B01F1" w:rsidP="0096024B">
            <w:pPr>
              <w:pStyle w:val="TAC"/>
              <w:rPr>
                <w:rFonts w:cs="Arial"/>
                <w:szCs w:val="22"/>
                <w:lang w:eastAsia="zh-CN"/>
              </w:rPr>
            </w:pPr>
            <w:r>
              <w:rPr>
                <w:rFonts w:cs="Arial"/>
                <w:szCs w:val="22"/>
                <w:lang w:eastAsia="zh-CN"/>
              </w:rPr>
              <w:t>CA_n77A-n257G</w:t>
            </w:r>
          </w:p>
          <w:p w14:paraId="0B7E61BA" w14:textId="77777777" w:rsidR="005B01F1" w:rsidRDefault="005B01F1" w:rsidP="0096024B">
            <w:pPr>
              <w:pStyle w:val="TAC"/>
              <w:rPr>
                <w:rFonts w:cs="Arial"/>
                <w:szCs w:val="22"/>
                <w:lang w:eastAsia="zh-CN"/>
              </w:rPr>
            </w:pPr>
            <w:r>
              <w:rPr>
                <w:rFonts w:cs="Arial"/>
                <w:szCs w:val="22"/>
                <w:lang w:eastAsia="zh-CN"/>
              </w:rPr>
              <w:t>CA_n77A-n257H</w:t>
            </w:r>
          </w:p>
          <w:p w14:paraId="0A77C735" w14:textId="77777777" w:rsidR="005B01F1" w:rsidRDefault="005B01F1" w:rsidP="0096024B">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021FD4B" w14:textId="77777777" w:rsidR="005B01F1" w:rsidRDefault="005B01F1" w:rsidP="0096024B">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22FEF333"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C4B3E9"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36B6F3"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158928"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3B873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BE3D7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48CFFB"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5F8A2E"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44D0D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0BAE0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21178B"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90FBC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17B152"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62FA812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3AE59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86421F" w14:textId="77777777" w:rsidR="005B01F1" w:rsidRDefault="005B01F1" w:rsidP="0096024B">
            <w:pPr>
              <w:pStyle w:val="TAC"/>
              <w:rPr>
                <w:lang w:eastAsia="zh-CN"/>
              </w:rPr>
            </w:pPr>
            <w:r>
              <w:rPr>
                <w:lang w:eastAsia="zh-CN"/>
              </w:rPr>
              <w:t>0</w:t>
            </w:r>
          </w:p>
        </w:tc>
      </w:tr>
      <w:tr w:rsidR="005B01F1" w14:paraId="52B1705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94F5A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8A23861"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6259BA1A" w14:textId="77777777" w:rsidR="005B01F1" w:rsidRDefault="005B01F1" w:rsidP="0096024B">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2745619F" w14:textId="77777777" w:rsidR="005B01F1" w:rsidRDefault="005B01F1" w:rsidP="0096024B">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BBED300" w14:textId="77777777" w:rsidR="005B01F1" w:rsidRDefault="005B01F1" w:rsidP="0096024B">
            <w:pPr>
              <w:pStyle w:val="TAC"/>
            </w:pPr>
          </w:p>
        </w:tc>
      </w:tr>
      <w:tr w:rsidR="005B01F1" w14:paraId="79017B7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30263A"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3770BC" w14:textId="77777777" w:rsidR="005B01F1" w:rsidRDefault="005B01F1" w:rsidP="0096024B">
            <w:pPr>
              <w:pStyle w:val="TAC"/>
            </w:pPr>
          </w:p>
        </w:tc>
        <w:tc>
          <w:tcPr>
            <w:tcW w:w="849" w:type="dxa"/>
            <w:tcBorders>
              <w:top w:val="single" w:sz="4" w:space="0" w:color="auto"/>
              <w:left w:val="single" w:sz="4" w:space="0" w:color="auto"/>
              <w:right w:val="single" w:sz="4" w:space="0" w:color="auto"/>
            </w:tcBorders>
          </w:tcPr>
          <w:p w14:paraId="0FECCB45" w14:textId="77777777" w:rsidR="005B01F1" w:rsidRDefault="005B01F1" w:rsidP="0096024B">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0A3EC9EC" w14:textId="77777777" w:rsidR="005B01F1" w:rsidRDefault="005B01F1" w:rsidP="0096024B">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5D50A86" w14:textId="77777777" w:rsidR="005B01F1" w:rsidRDefault="005B01F1" w:rsidP="0096024B">
            <w:pPr>
              <w:pStyle w:val="TAC"/>
            </w:pPr>
          </w:p>
        </w:tc>
      </w:tr>
      <w:tr w:rsidR="005B01F1" w14:paraId="150E06B4"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8EA5454" w14:textId="77777777" w:rsidR="005B01F1" w:rsidRDefault="005B01F1" w:rsidP="0096024B">
            <w:pPr>
              <w:pStyle w:val="TAC"/>
            </w:pPr>
            <w:r>
              <w:t>CA_n28A-n78A-n257A</w:t>
            </w:r>
          </w:p>
        </w:tc>
        <w:tc>
          <w:tcPr>
            <w:tcW w:w="1558" w:type="dxa"/>
            <w:tcBorders>
              <w:left w:val="single" w:sz="4" w:space="0" w:color="auto"/>
              <w:bottom w:val="nil"/>
              <w:right w:val="single" w:sz="4" w:space="0" w:color="auto"/>
            </w:tcBorders>
            <w:shd w:val="clear" w:color="auto" w:fill="auto"/>
          </w:tcPr>
          <w:p w14:paraId="60B1FB19" w14:textId="77777777" w:rsidR="005B01F1" w:rsidRDefault="005B01F1" w:rsidP="0096024B">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26FACD18"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E9AD17B"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634BA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59215A"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14693"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DD36D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8CB95B"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AFB232"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5415B6"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D1B02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6065A4"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2846BB"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2E3B0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BD6F0"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169162A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831DC6"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5B1A2519" w14:textId="77777777" w:rsidR="005B01F1" w:rsidRDefault="005B01F1" w:rsidP="0096024B">
            <w:pPr>
              <w:pStyle w:val="TAC"/>
              <w:rPr>
                <w:lang w:eastAsia="zh-CN"/>
              </w:rPr>
            </w:pPr>
            <w:r>
              <w:rPr>
                <w:lang w:eastAsia="zh-CN"/>
              </w:rPr>
              <w:t>0</w:t>
            </w:r>
          </w:p>
        </w:tc>
      </w:tr>
      <w:tr w:rsidR="005B01F1" w14:paraId="3271A19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23D9F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86DC9DF" w14:textId="77777777" w:rsidR="005B01F1" w:rsidRDefault="005B01F1" w:rsidP="0096024B">
            <w:pPr>
              <w:pStyle w:val="TAC"/>
            </w:pPr>
          </w:p>
        </w:tc>
        <w:tc>
          <w:tcPr>
            <w:tcW w:w="849" w:type="dxa"/>
            <w:tcBorders>
              <w:left w:val="single" w:sz="4" w:space="0" w:color="auto"/>
              <w:right w:val="single" w:sz="4" w:space="0" w:color="auto"/>
            </w:tcBorders>
          </w:tcPr>
          <w:p w14:paraId="66E6547D"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D442F8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F3783"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6179A7"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84C613"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AF888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15F47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506D71"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9837DB1"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79A986"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A693254"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0BC8047"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A9213BC"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0BFB6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B750D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A42B94"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728C746" w14:textId="77777777" w:rsidR="005B01F1" w:rsidRDefault="005B01F1" w:rsidP="0096024B">
            <w:pPr>
              <w:pStyle w:val="TAC"/>
            </w:pPr>
          </w:p>
        </w:tc>
      </w:tr>
      <w:tr w:rsidR="005B01F1" w14:paraId="7D5414A5"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5123E7"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DB2D08" w14:textId="77777777" w:rsidR="005B01F1" w:rsidRDefault="005B01F1" w:rsidP="0096024B">
            <w:pPr>
              <w:pStyle w:val="TAC"/>
            </w:pPr>
          </w:p>
        </w:tc>
        <w:tc>
          <w:tcPr>
            <w:tcW w:w="849" w:type="dxa"/>
            <w:tcBorders>
              <w:left w:val="single" w:sz="4" w:space="0" w:color="auto"/>
              <w:right w:val="single" w:sz="4" w:space="0" w:color="auto"/>
            </w:tcBorders>
          </w:tcPr>
          <w:p w14:paraId="765B7D1F" w14:textId="77777777" w:rsidR="005B01F1" w:rsidRDefault="005B01F1" w:rsidP="0096024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EDBF9B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0780E0"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62E7EF5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D5878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BD960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3206D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3CBCF8"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2A5AA6"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AE46301"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B6E8E5"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11504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41079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CCD8E3"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A973AD"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AC78D62"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487EB20" w14:textId="77777777" w:rsidR="005B01F1" w:rsidRDefault="005B01F1" w:rsidP="0096024B">
            <w:pPr>
              <w:pStyle w:val="TAC"/>
            </w:pPr>
          </w:p>
        </w:tc>
      </w:tr>
      <w:tr w:rsidR="005B01F1" w14:paraId="32C3E2DE"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DA8FEF8" w14:textId="77777777" w:rsidR="005B01F1" w:rsidRDefault="005B01F1" w:rsidP="0096024B">
            <w:pPr>
              <w:pStyle w:val="TAC"/>
            </w:pPr>
            <w:r>
              <w:t>CA_n28A-n78A-n257D</w:t>
            </w:r>
          </w:p>
        </w:tc>
        <w:tc>
          <w:tcPr>
            <w:tcW w:w="1558" w:type="dxa"/>
            <w:tcBorders>
              <w:left w:val="single" w:sz="4" w:space="0" w:color="auto"/>
              <w:bottom w:val="nil"/>
              <w:right w:val="single" w:sz="4" w:space="0" w:color="auto"/>
            </w:tcBorders>
            <w:shd w:val="clear" w:color="auto" w:fill="auto"/>
          </w:tcPr>
          <w:p w14:paraId="774A41D6" w14:textId="77777777" w:rsidR="005B01F1" w:rsidRDefault="005B01F1" w:rsidP="0096024B">
            <w:pPr>
              <w:pStyle w:val="TAC"/>
              <w:rPr>
                <w:rFonts w:cs="Arial"/>
                <w:lang w:eastAsia="zh-CN"/>
              </w:rPr>
            </w:pPr>
            <w:r>
              <w:t>CA_n</w:t>
            </w:r>
            <w:r>
              <w:rPr>
                <w:lang w:eastAsia="zh-CN"/>
              </w:rPr>
              <w:t>28</w:t>
            </w:r>
            <w:r>
              <w:t>A-</w:t>
            </w:r>
            <w:r>
              <w:rPr>
                <w:lang w:eastAsia="zh-CN"/>
              </w:rPr>
              <w:t>n78</w:t>
            </w:r>
            <w:r>
              <w:t>A</w:t>
            </w:r>
          </w:p>
          <w:p w14:paraId="76CCB576" w14:textId="77777777" w:rsidR="005B01F1" w:rsidRDefault="005B01F1" w:rsidP="0096024B">
            <w:pPr>
              <w:pStyle w:val="TAC"/>
              <w:rPr>
                <w:rFonts w:cs="Arial"/>
                <w:lang w:eastAsia="zh-CN"/>
              </w:rPr>
            </w:pPr>
            <w:r>
              <w:t>CA_n</w:t>
            </w:r>
            <w:r>
              <w:rPr>
                <w:lang w:eastAsia="zh-CN"/>
              </w:rPr>
              <w:t>28</w:t>
            </w:r>
            <w:r>
              <w:t>A-n</w:t>
            </w:r>
            <w:r>
              <w:rPr>
                <w:lang w:eastAsia="zh-CN"/>
              </w:rPr>
              <w:t>257</w:t>
            </w:r>
            <w:r>
              <w:t>A</w:t>
            </w:r>
          </w:p>
          <w:p w14:paraId="265A607C" w14:textId="77777777" w:rsidR="005B01F1" w:rsidRDefault="005B01F1" w:rsidP="0096024B">
            <w:pPr>
              <w:pStyle w:val="TAC"/>
              <w:rPr>
                <w:rFonts w:cs="Arial"/>
                <w:lang w:eastAsia="zh-CN"/>
              </w:rPr>
            </w:pPr>
            <w:r>
              <w:t>CA_n</w:t>
            </w:r>
            <w:r>
              <w:rPr>
                <w:lang w:eastAsia="zh-CN"/>
              </w:rPr>
              <w:t>28</w:t>
            </w:r>
            <w:r>
              <w:t>A-n</w:t>
            </w:r>
            <w:r>
              <w:rPr>
                <w:lang w:eastAsia="zh-CN"/>
              </w:rPr>
              <w:t>257D</w:t>
            </w:r>
          </w:p>
          <w:p w14:paraId="74344F2F" w14:textId="77777777" w:rsidR="005B01F1" w:rsidRDefault="005B01F1" w:rsidP="0096024B">
            <w:pPr>
              <w:pStyle w:val="TAC"/>
              <w:rPr>
                <w:rFonts w:cs="Arial"/>
                <w:lang w:eastAsia="zh-CN"/>
              </w:rPr>
            </w:pPr>
            <w:r>
              <w:t>CA_</w:t>
            </w:r>
            <w:r>
              <w:rPr>
                <w:lang w:eastAsia="zh-CN"/>
              </w:rPr>
              <w:t>n78</w:t>
            </w:r>
            <w:r>
              <w:t>A-n</w:t>
            </w:r>
            <w:r>
              <w:rPr>
                <w:lang w:eastAsia="zh-CN"/>
              </w:rPr>
              <w:t>257</w:t>
            </w:r>
            <w:r>
              <w:t>A</w:t>
            </w:r>
          </w:p>
          <w:p w14:paraId="15CEAB9F" w14:textId="77777777" w:rsidR="005B01F1" w:rsidRDefault="005B01F1" w:rsidP="0096024B">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349ABBD1"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F241E96"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B63C4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335D3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8ADBC5"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1DEC8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0800AF"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F2D44"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484E91"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EFAC16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4D982A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750C9D"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071D0B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616CC6"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996D5D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96D193"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06F2FC40" w14:textId="77777777" w:rsidR="005B01F1" w:rsidRDefault="005B01F1" w:rsidP="0096024B">
            <w:pPr>
              <w:pStyle w:val="TAC"/>
              <w:rPr>
                <w:lang w:eastAsia="zh-CN"/>
              </w:rPr>
            </w:pPr>
            <w:r>
              <w:rPr>
                <w:lang w:eastAsia="zh-CN"/>
              </w:rPr>
              <w:t>0</w:t>
            </w:r>
          </w:p>
        </w:tc>
      </w:tr>
      <w:tr w:rsidR="005B01F1" w14:paraId="7413F3D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31A4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66747933" w14:textId="77777777" w:rsidR="005B01F1" w:rsidRDefault="005B01F1" w:rsidP="0096024B">
            <w:pPr>
              <w:pStyle w:val="TAC"/>
            </w:pPr>
          </w:p>
        </w:tc>
        <w:tc>
          <w:tcPr>
            <w:tcW w:w="849" w:type="dxa"/>
            <w:tcBorders>
              <w:left w:val="single" w:sz="4" w:space="0" w:color="auto"/>
              <w:right w:val="single" w:sz="4" w:space="0" w:color="auto"/>
            </w:tcBorders>
          </w:tcPr>
          <w:p w14:paraId="1D5A7E15"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A3BC5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7CAE0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2DB96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2F9E36"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D52AA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D2028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B73E1F"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ED6FFA1"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19B18F"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BD8E45"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07C64E"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D4F84FD"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EADB1E8"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8EDC8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AE4F26"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91F6288" w14:textId="77777777" w:rsidR="005B01F1" w:rsidRDefault="005B01F1" w:rsidP="0096024B">
            <w:pPr>
              <w:pStyle w:val="TAC"/>
            </w:pPr>
          </w:p>
        </w:tc>
      </w:tr>
      <w:tr w:rsidR="005B01F1" w14:paraId="5314F92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7D6EC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1041E1" w14:textId="77777777" w:rsidR="005B01F1" w:rsidRDefault="005B01F1" w:rsidP="0096024B">
            <w:pPr>
              <w:pStyle w:val="TAC"/>
            </w:pPr>
          </w:p>
        </w:tc>
        <w:tc>
          <w:tcPr>
            <w:tcW w:w="849" w:type="dxa"/>
            <w:tcBorders>
              <w:left w:val="single" w:sz="4" w:space="0" w:color="auto"/>
              <w:right w:val="single" w:sz="4" w:space="0" w:color="auto"/>
            </w:tcBorders>
          </w:tcPr>
          <w:p w14:paraId="11BC304E" w14:textId="77777777" w:rsidR="005B01F1" w:rsidRDefault="005B01F1" w:rsidP="0096024B">
            <w:pPr>
              <w:pStyle w:val="TAC"/>
            </w:pPr>
            <w:r>
              <w:t>n257</w:t>
            </w:r>
          </w:p>
        </w:tc>
        <w:tc>
          <w:tcPr>
            <w:tcW w:w="9220" w:type="dxa"/>
            <w:gridSpan w:val="35"/>
            <w:tcBorders>
              <w:left w:val="single" w:sz="4" w:space="0" w:color="auto"/>
              <w:right w:val="single" w:sz="4" w:space="0" w:color="auto"/>
            </w:tcBorders>
          </w:tcPr>
          <w:p w14:paraId="7B95D276" w14:textId="77777777" w:rsidR="005B01F1" w:rsidRDefault="005B01F1" w:rsidP="0096024B">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DB7E690" w14:textId="77777777" w:rsidR="005B01F1" w:rsidRDefault="005B01F1" w:rsidP="0096024B">
            <w:pPr>
              <w:pStyle w:val="TAC"/>
            </w:pPr>
          </w:p>
        </w:tc>
      </w:tr>
      <w:tr w:rsidR="005B01F1" w14:paraId="145A756A"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6A73B03" w14:textId="77777777" w:rsidR="005B01F1" w:rsidRDefault="005B01F1" w:rsidP="0096024B">
            <w:pPr>
              <w:pStyle w:val="TAC"/>
            </w:pPr>
            <w:r>
              <w:t>CA_n28A-n78A-n257G</w:t>
            </w:r>
          </w:p>
        </w:tc>
        <w:tc>
          <w:tcPr>
            <w:tcW w:w="1558" w:type="dxa"/>
            <w:tcBorders>
              <w:left w:val="single" w:sz="4" w:space="0" w:color="auto"/>
              <w:bottom w:val="nil"/>
              <w:right w:val="single" w:sz="4" w:space="0" w:color="auto"/>
            </w:tcBorders>
            <w:shd w:val="clear" w:color="auto" w:fill="auto"/>
          </w:tcPr>
          <w:p w14:paraId="388FC6DF" w14:textId="77777777" w:rsidR="005B01F1" w:rsidRDefault="005B01F1" w:rsidP="0096024B">
            <w:pPr>
              <w:pStyle w:val="TAC"/>
              <w:rPr>
                <w:rFonts w:cs="Arial"/>
                <w:lang w:eastAsia="zh-CN"/>
              </w:rPr>
            </w:pPr>
            <w:r>
              <w:t>CA_n</w:t>
            </w:r>
            <w:r>
              <w:rPr>
                <w:lang w:eastAsia="zh-CN"/>
              </w:rPr>
              <w:t>28</w:t>
            </w:r>
            <w:r>
              <w:t>A-</w:t>
            </w:r>
            <w:r>
              <w:rPr>
                <w:lang w:eastAsia="zh-CN"/>
              </w:rPr>
              <w:t>n78</w:t>
            </w:r>
            <w:r>
              <w:t>A</w:t>
            </w:r>
          </w:p>
          <w:p w14:paraId="7ECD183F" w14:textId="77777777" w:rsidR="005B01F1" w:rsidRDefault="005B01F1" w:rsidP="0096024B">
            <w:pPr>
              <w:pStyle w:val="TAC"/>
              <w:rPr>
                <w:rFonts w:cs="Arial"/>
                <w:lang w:eastAsia="zh-CN"/>
              </w:rPr>
            </w:pPr>
            <w:r>
              <w:t>CA_n</w:t>
            </w:r>
            <w:r>
              <w:rPr>
                <w:lang w:eastAsia="zh-CN"/>
              </w:rPr>
              <w:t>28</w:t>
            </w:r>
            <w:r>
              <w:t>A-n</w:t>
            </w:r>
            <w:r>
              <w:rPr>
                <w:lang w:eastAsia="zh-CN"/>
              </w:rPr>
              <w:t>257</w:t>
            </w:r>
            <w:r>
              <w:t>A</w:t>
            </w:r>
          </w:p>
          <w:p w14:paraId="1D2834C8" w14:textId="77777777" w:rsidR="005B01F1" w:rsidRDefault="005B01F1" w:rsidP="0096024B">
            <w:pPr>
              <w:pStyle w:val="TAC"/>
              <w:rPr>
                <w:rFonts w:cs="Arial"/>
                <w:lang w:eastAsia="zh-CN"/>
              </w:rPr>
            </w:pPr>
            <w:r>
              <w:t>CA_n</w:t>
            </w:r>
            <w:r>
              <w:rPr>
                <w:lang w:eastAsia="zh-CN"/>
              </w:rPr>
              <w:t>28</w:t>
            </w:r>
            <w:r>
              <w:t>A-n</w:t>
            </w:r>
            <w:r>
              <w:rPr>
                <w:lang w:eastAsia="zh-CN"/>
              </w:rPr>
              <w:t>257G</w:t>
            </w:r>
          </w:p>
          <w:p w14:paraId="2A7D94EE" w14:textId="77777777" w:rsidR="005B01F1" w:rsidRDefault="005B01F1" w:rsidP="0096024B">
            <w:pPr>
              <w:pStyle w:val="TAC"/>
              <w:rPr>
                <w:rFonts w:cs="Arial"/>
                <w:lang w:eastAsia="zh-CN"/>
              </w:rPr>
            </w:pPr>
            <w:r>
              <w:t>CA_</w:t>
            </w:r>
            <w:r>
              <w:rPr>
                <w:lang w:eastAsia="zh-CN"/>
              </w:rPr>
              <w:t>n78</w:t>
            </w:r>
            <w:r>
              <w:t>A-n</w:t>
            </w:r>
            <w:r>
              <w:rPr>
                <w:lang w:eastAsia="zh-CN"/>
              </w:rPr>
              <w:t>257</w:t>
            </w:r>
            <w:r>
              <w:t>A</w:t>
            </w:r>
          </w:p>
          <w:p w14:paraId="2EC731BF" w14:textId="77777777" w:rsidR="005B01F1" w:rsidRDefault="005B01F1" w:rsidP="0096024B">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2ACC4A93"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A55A93D"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4A8012"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201692"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0EA553"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E9232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F6DD12"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8BDB12"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603227"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710299"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7D67F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989E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FB43D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669DC5"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0FBF626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2F39CD"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7AC93746" w14:textId="77777777" w:rsidR="005B01F1" w:rsidRDefault="005B01F1" w:rsidP="0096024B">
            <w:pPr>
              <w:pStyle w:val="TAC"/>
              <w:rPr>
                <w:lang w:eastAsia="zh-CN"/>
              </w:rPr>
            </w:pPr>
            <w:r>
              <w:rPr>
                <w:lang w:eastAsia="zh-CN"/>
              </w:rPr>
              <w:t>0</w:t>
            </w:r>
          </w:p>
        </w:tc>
      </w:tr>
      <w:tr w:rsidR="005B01F1" w14:paraId="0E4429B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57161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0F714C5" w14:textId="77777777" w:rsidR="005B01F1" w:rsidRDefault="005B01F1" w:rsidP="0096024B">
            <w:pPr>
              <w:pStyle w:val="TAC"/>
            </w:pPr>
          </w:p>
        </w:tc>
        <w:tc>
          <w:tcPr>
            <w:tcW w:w="849" w:type="dxa"/>
            <w:tcBorders>
              <w:left w:val="single" w:sz="4" w:space="0" w:color="auto"/>
              <w:right w:val="single" w:sz="4" w:space="0" w:color="auto"/>
            </w:tcBorders>
          </w:tcPr>
          <w:p w14:paraId="61E4AE31"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CFB8BD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3031C8"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F2C9D4"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35B3BE"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3D3ED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9F93A6"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EFF1DE"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1E8BB9"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E2EE6A"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6E12788"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6B67EAC"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226667A"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6360F9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FFFED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DFB3A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DFAEC33" w14:textId="77777777" w:rsidR="005B01F1" w:rsidRDefault="005B01F1" w:rsidP="0096024B">
            <w:pPr>
              <w:pStyle w:val="TAC"/>
            </w:pPr>
          </w:p>
        </w:tc>
      </w:tr>
      <w:tr w:rsidR="005B01F1" w14:paraId="7EC0792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01D687"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8FF2F4" w14:textId="77777777" w:rsidR="005B01F1" w:rsidRDefault="005B01F1" w:rsidP="0096024B">
            <w:pPr>
              <w:pStyle w:val="TAC"/>
            </w:pPr>
          </w:p>
        </w:tc>
        <w:tc>
          <w:tcPr>
            <w:tcW w:w="849" w:type="dxa"/>
            <w:tcBorders>
              <w:left w:val="single" w:sz="4" w:space="0" w:color="auto"/>
              <w:right w:val="single" w:sz="4" w:space="0" w:color="auto"/>
            </w:tcBorders>
          </w:tcPr>
          <w:p w14:paraId="1268426D" w14:textId="77777777" w:rsidR="005B01F1" w:rsidRDefault="005B01F1" w:rsidP="0096024B">
            <w:pPr>
              <w:pStyle w:val="TAC"/>
            </w:pPr>
            <w:r>
              <w:t>n257</w:t>
            </w:r>
          </w:p>
        </w:tc>
        <w:tc>
          <w:tcPr>
            <w:tcW w:w="9220" w:type="dxa"/>
            <w:gridSpan w:val="35"/>
            <w:tcBorders>
              <w:left w:val="single" w:sz="4" w:space="0" w:color="auto"/>
              <w:right w:val="single" w:sz="4" w:space="0" w:color="auto"/>
            </w:tcBorders>
          </w:tcPr>
          <w:p w14:paraId="44C90386" w14:textId="77777777" w:rsidR="005B01F1" w:rsidRDefault="005B01F1" w:rsidP="0096024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E9900CC" w14:textId="77777777" w:rsidR="005B01F1" w:rsidRDefault="005B01F1" w:rsidP="0096024B">
            <w:pPr>
              <w:pStyle w:val="TAC"/>
            </w:pPr>
          </w:p>
        </w:tc>
      </w:tr>
      <w:tr w:rsidR="005B01F1" w14:paraId="6FAECC87"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F40443" w14:textId="77777777" w:rsidR="005B01F1" w:rsidRDefault="005B01F1" w:rsidP="0096024B">
            <w:pPr>
              <w:pStyle w:val="TAC"/>
            </w:pPr>
            <w:r>
              <w:t>CA_n28A-n78A-n257H</w:t>
            </w:r>
          </w:p>
        </w:tc>
        <w:tc>
          <w:tcPr>
            <w:tcW w:w="1558" w:type="dxa"/>
            <w:tcBorders>
              <w:left w:val="single" w:sz="4" w:space="0" w:color="auto"/>
              <w:bottom w:val="nil"/>
              <w:right w:val="single" w:sz="4" w:space="0" w:color="auto"/>
            </w:tcBorders>
            <w:shd w:val="clear" w:color="auto" w:fill="auto"/>
          </w:tcPr>
          <w:p w14:paraId="04546260" w14:textId="77777777" w:rsidR="005B01F1" w:rsidRDefault="005B01F1" w:rsidP="0096024B">
            <w:pPr>
              <w:pStyle w:val="TAC"/>
              <w:rPr>
                <w:rFonts w:cs="Arial"/>
                <w:lang w:eastAsia="zh-CN"/>
              </w:rPr>
            </w:pPr>
            <w:r>
              <w:t>CA_n</w:t>
            </w:r>
            <w:r>
              <w:rPr>
                <w:lang w:eastAsia="zh-CN"/>
              </w:rPr>
              <w:t>28</w:t>
            </w:r>
            <w:r>
              <w:t>A-</w:t>
            </w:r>
            <w:r>
              <w:rPr>
                <w:lang w:eastAsia="zh-CN"/>
              </w:rPr>
              <w:t>n78</w:t>
            </w:r>
            <w:r>
              <w:t>A</w:t>
            </w:r>
          </w:p>
          <w:p w14:paraId="344E9CCC" w14:textId="77777777" w:rsidR="005B01F1" w:rsidRDefault="005B01F1" w:rsidP="0096024B">
            <w:pPr>
              <w:pStyle w:val="TAC"/>
              <w:rPr>
                <w:rFonts w:cs="Arial"/>
                <w:lang w:eastAsia="zh-CN"/>
              </w:rPr>
            </w:pPr>
            <w:r>
              <w:t>CA_n</w:t>
            </w:r>
            <w:r>
              <w:rPr>
                <w:lang w:eastAsia="zh-CN"/>
              </w:rPr>
              <w:t>28</w:t>
            </w:r>
            <w:r>
              <w:t>A-n</w:t>
            </w:r>
            <w:r>
              <w:rPr>
                <w:lang w:eastAsia="zh-CN"/>
              </w:rPr>
              <w:t>257</w:t>
            </w:r>
            <w:r>
              <w:t>A</w:t>
            </w:r>
          </w:p>
          <w:p w14:paraId="46E2001F" w14:textId="77777777" w:rsidR="005B01F1" w:rsidRDefault="005B01F1" w:rsidP="0096024B">
            <w:pPr>
              <w:pStyle w:val="TAC"/>
              <w:rPr>
                <w:rFonts w:cs="Arial"/>
                <w:lang w:eastAsia="zh-CN"/>
              </w:rPr>
            </w:pPr>
            <w:r>
              <w:t>CA_n</w:t>
            </w:r>
            <w:r>
              <w:rPr>
                <w:lang w:eastAsia="zh-CN"/>
              </w:rPr>
              <w:t>28</w:t>
            </w:r>
            <w:r>
              <w:t>A-n</w:t>
            </w:r>
            <w:r>
              <w:rPr>
                <w:lang w:eastAsia="zh-CN"/>
              </w:rPr>
              <w:t>257G</w:t>
            </w:r>
          </w:p>
          <w:p w14:paraId="672B8013" w14:textId="77777777" w:rsidR="005B01F1" w:rsidRDefault="005B01F1" w:rsidP="0096024B">
            <w:pPr>
              <w:pStyle w:val="TAC"/>
              <w:rPr>
                <w:rFonts w:cs="Arial"/>
                <w:lang w:eastAsia="zh-CN"/>
              </w:rPr>
            </w:pPr>
            <w:r>
              <w:t>CA_n</w:t>
            </w:r>
            <w:r>
              <w:rPr>
                <w:lang w:eastAsia="zh-CN"/>
              </w:rPr>
              <w:t>28</w:t>
            </w:r>
            <w:r>
              <w:t>A-n</w:t>
            </w:r>
            <w:r>
              <w:rPr>
                <w:lang w:eastAsia="zh-CN"/>
              </w:rPr>
              <w:t>257H</w:t>
            </w:r>
          </w:p>
          <w:p w14:paraId="0ADD3871" w14:textId="77777777" w:rsidR="005B01F1" w:rsidRDefault="005B01F1" w:rsidP="0096024B">
            <w:pPr>
              <w:pStyle w:val="TAC"/>
              <w:rPr>
                <w:rFonts w:cs="Arial"/>
                <w:lang w:eastAsia="zh-CN"/>
              </w:rPr>
            </w:pPr>
            <w:r>
              <w:t>CA_</w:t>
            </w:r>
            <w:r>
              <w:rPr>
                <w:lang w:eastAsia="zh-CN"/>
              </w:rPr>
              <w:t>n78</w:t>
            </w:r>
            <w:r>
              <w:t>A-n</w:t>
            </w:r>
            <w:r>
              <w:rPr>
                <w:lang w:eastAsia="zh-CN"/>
              </w:rPr>
              <w:t>257</w:t>
            </w:r>
            <w:r>
              <w:t>A</w:t>
            </w:r>
          </w:p>
          <w:p w14:paraId="63CAEADD" w14:textId="77777777" w:rsidR="005B01F1" w:rsidRDefault="005B01F1" w:rsidP="0096024B">
            <w:pPr>
              <w:pStyle w:val="TAC"/>
              <w:rPr>
                <w:rFonts w:cs="Arial"/>
                <w:lang w:eastAsia="zh-CN"/>
              </w:rPr>
            </w:pPr>
            <w:r>
              <w:t>CA_</w:t>
            </w:r>
            <w:r>
              <w:rPr>
                <w:lang w:eastAsia="zh-CN"/>
              </w:rPr>
              <w:t>n78</w:t>
            </w:r>
            <w:r>
              <w:t>A-n</w:t>
            </w:r>
            <w:r>
              <w:rPr>
                <w:lang w:eastAsia="zh-CN"/>
              </w:rPr>
              <w:t>257G</w:t>
            </w:r>
          </w:p>
          <w:p w14:paraId="7AA119BE" w14:textId="77777777" w:rsidR="005B01F1" w:rsidRDefault="005B01F1" w:rsidP="0096024B">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116578B9"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CD51DDB"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E753C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8668B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6B0EE4"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270A5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C43FF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D78FF8"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BB0CBD"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DE47B02"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4FFF73"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07C535"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25416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4B846E"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422452A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833FE3"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7436A6ED" w14:textId="77777777" w:rsidR="005B01F1" w:rsidRDefault="005B01F1" w:rsidP="0096024B">
            <w:pPr>
              <w:pStyle w:val="TAC"/>
              <w:rPr>
                <w:lang w:eastAsia="zh-CN"/>
              </w:rPr>
            </w:pPr>
            <w:r>
              <w:rPr>
                <w:lang w:eastAsia="zh-CN"/>
              </w:rPr>
              <w:t>0</w:t>
            </w:r>
          </w:p>
        </w:tc>
      </w:tr>
      <w:tr w:rsidR="005B01F1" w14:paraId="3707D16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94FC1"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4A56A91" w14:textId="77777777" w:rsidR="005B01F1" w:rsidRDefault="005B01F1" w:rsidP="0096024B">
            <w:pPr>
              <w:pStyle w:val="TAC"/>
            </w:pPr>
          </w:p>
        </w:tc>
        <w:tc>
          <w:tcPr>
            <w:tcW w:w="849" w:type="dxa"/>
            <w:tcBorders>
              <w:left w:val="single" w:sz="4" w:space="0" w:color="auto"/>
              <w:right w:val="single" w:sz="4" w:space="0" w:color="auto"/>
            </w:tcBorders>
          </w:tcPr>
          <w:p w14:paraId="68F61324"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3493D7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C7116F"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F4B30E"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85F0F0"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78DA4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5B1E1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9DACE6"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FEBFE9"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51504A4"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25FEDDB"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534C213"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40632BD"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D53C59"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790B4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B39B8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E629556" w14:textId="77777777" w:rsidR="005B01F1" w:rsidRDefault="005B01F1" w:rsidP="0096024B">
            <w:pPr>
              <w:pStyle w:val="TAC"/>
            </w:pPr>
          </w:p>
        </w:tc>
      </w:tr>
      <w:tr w:rsidR="005B01F1" w14:paraId="4C3EEE31"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F9D32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2684D8" w14:textId="77777777" w:rsidR="005B01F1" w:rsidRDefault="005B01F1" w:rsidP="0096024B">
            <w:pPr>
              <w:pStyle w:val="TAC"/>
            </w:pPr>
          </w:p>
        </w:tc>
        <w:tc>
          <w:tcPr>
            <w:tcW w:w="849" w:type="dxa"/>
            <w:tcBorders>
              <w:left w:val="single" w:sz="4" w:space="0" w:color="auto"/>
              <w:right w:val="single" w:sz="4" w:space="0" w:color="auto"/>
            </w:tcBorders>
          </w:tcPr>
          <w:p w14:paraId="68C307BE" w14:textId="77777777" w:rsidR="005B01F1" w:rsidRDefault="005B01F1" w:rsidP="0096024B">
            <w:pPr>
              <w:pStyle w:val="TAC"/>
            </w:pPr>
            <w:r>
              <w:t>n257</w:t>
            </w:r>
          </w:p>
        </w:tc>
        <w:tc>
          <w:tcPr>
            <w:tcW w:w="9220" w:type="dxa"/>
            <w:gridSpan w:val="35"/>
            <w:tcBorders>
              <w:left w:val="single" w:sz="4" w:space="0" w:color="auto"/>
              <w:right w:val="single" w:sz="4" w:space="0" w:color="auto"/>
            </w:tcBorders>
          </w:tcPr>
          <w:p w14:paraId="1D0CE37C" w14:textId="77777777" w:rsidR="005B01F1" w:rsidRDefault="005B01F1" w:rsidP="0096024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7FCF43" w14:textId="77777777" w:rsidR="005B01F1" w:rsidRDefault="005B01F1" w:rsidP="0096024B">
            <w:pPr>
              <w:pStyle w:val="TAC"/>
            </w:pPr>
          </w:p>
        </w:tc>
      </w:tr>
      <w:tr w:rsidR="005B01F1" w14:paraId="53D5EECF"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544B820" w14:textId="77777777" w:rsidR="005B01F1" w:rsidRDefault="005B01F1" w:rsidP="0096024B">
            <w:pPr>
              <w:pStyle w:val="TAC"/>
            </w:pPr>
            <w:r>
              <w:t>CA_n28A-n78A-n257I</w:t>
            </w:r>
          </w:p>
        </w:tc>
        <w:tc>
          <w:tcPr>
            <w:tcW w:w="1558" w:type="dxa"/>
            <w:tcBorders>
              <w:left w:val="single" w:sz="4" w:space="0" w:color="auto"/>
              <w:bottom w:val="nil"/>
              <w:right w:val="single" w:sz="4" w:space="0" w:color="auto"/>
            </w:tcBorders>
            <w:shd w:val="clear" w:color="auto" w:fill="auto"/>
          </w:tcPr>
          <w:p w14:paraId="585873CC" w14:textId="77777777" w:rsidR="005B01F1" w:rsidRDefault="005B01F1" w:rsidP="0096024B">
            <w:pPr>
              <w:pStyle w:val="TAC"/>
              <w:rPr>
                <w:rFonts w:cs="Arial"/>
                <w:lang w:eastAsia="zh-CN"/>
              </w:rPr>
            </w:pPr>
            <w:r>
              <w:t>CA_n</w:t>
            </w:r>
            <w:r>
              <w:rPr>
                <w:lang w:eastAsia="zh-CN"/>
              </w:rPr>
              <w:t>28</w:t>
            </w:r>
            <w:r>
              <w:t>A-</w:t>
            </w:r>
            <w:r>
              <w:rPr>
                <w:lang w:eastAsia="zh-CN"/>
              </w:rPr>
              <w:t>n78</w:t>
            </w:r>
            <w:r>
              <w:t>A</w:t>
            </w:r>
          </w:p>
          <w:p w14:paraId="545F4096" w14:textId="77777777" w:rsidR="005B01F1" w:rsidRDefault="005B01F1" w:rsidP="0096024B">
            <w:pPr>
              <w:pStyle w:val="TAC"/>
              <w:rPr>
                <w:rFonts w:cs="Arial"/>
                <w:lang w:eastAsia="zh-CN"/>
              </w:rPr>
            </w:pPr>
            <w:r>
              <w:t>CA_n</w:t>
            </w:r>
            <w:r>
              <w:rPr>
                <w:lang w:eastAsia="zh-CN"/>
              </w:rPr>
              <w:t>28</w:t>
            </w:r>
            <w:r>
              <w:t>A-n</w:t>
            </w:r>
            <w:r>
              <w:rPr>
                <w:lang w:eastAsia="zh-CN"/>
              </w:rPr>
              <w:t>257</w:t>
            </w:r>
            <w:r>
              <w:t>A</w:t>
            </w:r>
          </w:p>
          <w:p w14:paraId="653D8E69" w14:textId="77777777" w:rsidR="005B01F1" w:rsidRDefault="005B01F1" w:rsidP="0096024B">
            <w:pPr>
              <w:pStyle w:val="TAC"/>
              <w:rPr>
                <w:rFonts w:cs="Arial"/>
                <w:lang w:eastAsia="zh-CN"/>
              </w:rPr>
            </w:pPr>
            <w:r>
              <w:t>CA_n</w:t>
            </w:r>
            <w:r>
              <w:rPr>
                <w:lang w:eastAsia="zh-CN"/>
              </w:rPr>
              <w:t>28</w:t>
            </w:r>
            <w:r>
              <w:t>A-n</w:t>
            </w:r>
            <w:r>
              <w:rPr>
                <w:lang w:eastAsia="zh-CN"/>
              </w:rPr>
              <w:t>257G</w:t>
            </w:r>
          </w:p>
          <w:p w14:paraId="058D3CC5" w14:textId="77777777" w:rsidR="005B01F1" w:rsidRDefault="005B01F1" w:rsidP="0096024B">
            <w:pPr>
              <w:pStyle w:val="TAC"/>
              <w:rPr>
                <w:rFonts w:cs="Arial"/>
                <w:lang w:eastAsia="zh-CN"/>
              </w:rPr>
            </w:pPr>
            <w:r>
              <w:t>CA_n</w:t>
            </w:r>
            <w:r>
              <w:rPr>
                <w:lang w:eastAsia="zh-CN"/>
              </w:rPr>
              <w:t>28</w:t>
            </w:r>
            <w:r>
              <w:t>A-n</w:t>
            </w:r>
            <w:r>
              <w:rPr>
                <w:lang w:eastAsia="zh-CN"/>
              </w:rPr>
              <w:t>257H</w:t>
            </w:r>
          </w:p>
          <w:p w14:paraId="16611741" w14:textId="77777777" w:rsidR="005B01F1" w:rsidRDefault="005B01F1" w:rsidP="0096024B">
            <w:pPr>
              <w:pStyle w:val="TAC"/>
              <w:rPr>
                <w:rFonts w:cs="Arial"/>
                <w:lang w:eastAsia="zh-CN"/>
              </w:rPr>
            </w:pPr>
            <w:r>
              <w:t>CA_n</w:t>
            </w:r>
            <w:r>
              <w:rPr>
                <w:lang w:eastAsia="zh-CN"/>
              </w:rPr>
              <w:t>28</w:t>
            </w:r>
            <w:r>
              <w:t>A-n</w:t>
            </w:r>
            <w:r>
              <w:rPr>
                <w:lang w:eastAsia="zh-CN"/>
              </w:rPr>
              <w:t>257I</w:t>
            </w:r>
          </w:p>
          <w:p w14:paraId="25C5C93E" w14:textId="77777777" w:rsidR="005B01F1" w:rsidRDefault="005B01F1" w:rsidP="0096024B">
            <w:pPr>
              <w:pStyle w:val="TAC"/>
              <w:rPr>
                <w:rFonts w:cs="Arial"/>
                <w:lang w:eastAsia="zh-CN"/>
              </w:rPr>
            </w:pPr>
            <w:r>
              <w:t>CA_</w:t>
            </w:r>
            <w:r>
              <w:rPr>
                <w:lang w:eastAsia="zh-CN"/>
              </w:rPr>
              <w:t>n78</w:t>
            </w:r>
            <w:r>
              <w:t>A-n</w:t>
            </w:r>
            <w:r>
              <w:rPr>
                <w:lang w:eastAsia="zh-CN"/>
              </w:rPr>
              <w:t>257</w:t>
            </w:r>
            <w:r>
              <w:t>A</w:t>
            </w:r>
          </w:p>
          <w:p w14:paraId="2FC624F1" w14:textId="77777777" w:rsidR="005B01F1" w:rsidRDefault="005B01F1" w:rsidP="0096024B">
            <w:pPr>
              <w:pStyle w:val="TAC"/>
              <w:rPr>
                <w:rFonts w:cs="Arial"/>
                <w:lang w:eastAsia="zh-CN"/>
              </w:rPr>
            </w:pPr>
            <w:r>
              <w:t>CA_</w:t>
            </w:r>
            <w:r>
              <w:rPr>
                <w:lang w:eastAsia="zh-CN"/>
              </w:rPr>
              <w:t>n78</w:t>
            </w:r>
            <w:r>
              <w:t>A-n</w:t>
            </w:r>
            <w:r>
              <w:rPr>
                <w:lang w:eastAsia="zh-CN"/>
              </w:rPr>
              <w:t>257G</w:t>
            </w:r>
          </w:p>
          <w:p w14:paraId="5F840E16" w14:textId="77777777" w:rsidR="005B01F1" w:rsidRDefault="005B01F1" w:rsidP="0096024B">
            <w:pPr>
              <w:pStyle w:val="TAC"/>
              <w:rPr>
                <w:rFonts w:cs="Arial"/>
                <w:lang w:eastAsia="zh-CN"/>
              </w:rPr>
            </w:pPr>
            <w:r>
              <w:t>CA_</w:t>
            </w:r>
            <w:r>
              <w:rPr>
                <w:lang w:eastAsia="zh-CN"/>
              </w:rPr>
              <w:t>n78</w:t>
            </w:r>
            <w:r>
              <w:t>A-n</w:t>
            </w:r>
            <w:r>
              <w:rPr>
                <w:lang w:eastAsia="zh-CN"/>
              </w:rPr>
              <w:t>257H</w:t>
            </w:r>
          </w:p>
          <w:p w14:paraId="681D4858" w14:textId="77777777" w:rsidR="005B01F1" w:rsidRDefault="005B01F1" w:rsidP="0096024B">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466D3674" w14:textId="77777777" w:rsidR="005B01F1" w:rsidRDefault="005B01F1" w:rsidP="0096024B">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6CEDBDA" w14:textId="77777777" w:rsidR="005B01F1" w:rsidRDefault="005B01F1" w:rsidP="0096024B">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D520A0"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51593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D86A93"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7D49D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869F09"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90059F" w14:textId="77777777" w:rsidR="005B01F1" w:rsidRDefault="005B01F1" w:rsidP="0096024B">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346713" w14:textId="77777777" w:rsidR="005B01F1" w:rsidRDefault="005B01F1" w:rsidP="0096024B">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C63143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0BC41E"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6FA4F1"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1776B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31F0B1" w14:textId="77777777" w:rsidR="005B01F1" w:rsidRDefault="005B01F1" w:rsidP="0096024B">
            <w:pPr>
              <w:pStyle w:val="TAC"/>
            </w:pPr>
          </w:p>
        </w:tc>
        <w:tc>
          <w:tcPr>
            <w:tcW w:w="578" w:type="dxa"/>
            <w:tcBorders>
              <w:top w:val="single" w:sz="4" w:space="0" w:color="auto"/>
              <w:left w:val="single" w:sz="4" w:space="0" w:color="auto"/>
              <w:bottom w:val="single" w:sz="4" w:space="0" w:color="auto"/>
              <w:right w:val="single" w:sz="4" w:space="0" w:color="auto"/>
            </w:tcBorders>
          </w:tcPr>
          <w:p w14:paraId="25EBA8B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B45C54"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0E46F948" w14:textId="77777777" w:rsidR="005B01F1" w:rsidRDefault="005B01F1" w:rsidP="0096024B">
            <w:pPr>
              <w:pStyle w:val="TAC"/>
              <w:rPr>
                <w:lang w:eastAsia="zh-CN"/>
              </w:rPr>
            </w:pPr>
            <w:r>
              <w:rPr>
                <w:lang w:eastAsia="zh-CN"/>
              </w:rPr>
              <w:t>0</w:t>
            </w:r>
          </w:p>
        </w:tc>
      </w:tr>
      <w:tr w:rsidR="005B01F1" w14:paraId="3DE461C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37691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5C88FA5" w14:textId="77777777" w:rsidR="005B01F1" w:rsidRDefault="005B01F1" w:rsidP="0096024B">
            <w:pPr>
              <w:pStyle w:val="TAC"/>
            </w:pPr>
          </w:p>
        </w:tc>
        <w:tc>
          <w:tcPr>
            <w:tcW w:w="849" w:type="dxa"/>
            <w:tcBorders>
              <w:left w:val="single" w:sz="4" w:space="0" w:color="auto"/>
              <w:right w:val="single" w:sz="4" w:space="0" w:color="auto"/>
            </w:tcBorders>
          </w:tcPr>
          <w:p w14:paraId="0A3B8E6D"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9D3AB2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5938C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E3123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3D9F9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21449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9524187"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A8D9F7"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FBED7BB"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671C91"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9BFB547"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9A2D07"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7BE1CEB"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3681FC3"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C97651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0EEB3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2637DF9" w14:textId="77777777" w:rsidR="005B01F1" w:rsidRDefault="005B01F1" w:rsidP="0096024B">
            <w:pPr>
              <w:pStyle w:val="TAC"/>
              <w:rPr>
                <w:lang w:eastAsia="zh-CN"/>
              </w:rPr>
            </w:pPr>
          </w:p>
        </w:tc>
      </w:tr>
      <w:tr w:rsidR="005B01F1" w14:paraId="2EE99B2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8791C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EFFCD2" w14:textId="77777777" w:rsidR="005B01F1" w:rsidRDefault="005B01F1" w:rsidP="0096024B">
            <w:pPr>
              <w:pStyle w:val="TAC"/>
            </w:pPr>
          </w:p>
        </w:tc>
        <w:tc>
          <w:tcPr>
            <w:tcW w:w="849" w:type="dxa"/>
            <w:tcBorders>
              <w:left w:val="single" w:sz="4" w:space="0" w:color="auto"/>
              <w:right w:val="single" w:sz="4" w:space="0" w:color="auto"/>
            </w:tcBorders>
          </w:tcPr>
          <w:p w14:paraId="15C2DE6E" w14:textId="77777777" w:rsidR="005B01F1" w:rsidRDefault="005B01F1" w:rsidP="0096024B">
            <w:pPr>
              <w:pStyle w:val="TAC"/>
            </w:pPr>
            <w:r>
              <w:t>n257</w:t>
            </w:r>
          </w:p>
        </w:tc>
        <w:tc>
          <w:tcPr>
            <w:tcW w:w="9220" w:type="dxa"/>
            <w:gridSpan w:val="35"/>
            <w:tcBorders>
              <w:left w:val="single" w:sz="4" w:space="0" w:color="auto"/>
              <w:right w:val="single" w:sz="4" w:space="0" w:color="auto"/>
            </w:tcBorders>
          </w:tcPr>
          <w:p w14:paraId="6FDBE924" w14:textId="77777777" w:rsidR="005B01F1" w:rsidRDefault="005B01F1" w:rsidP="0096024B">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28BF958" w14:textId="77777777" w:rsidR="005B01F1" w:rsidRDefault="005B01F1" w:rsidP="0096024B">
            <w:pPr>
              <w:pStyle w:val="TAC"/>
              <w:rPr>
                <w:lang w:eastAsia="zh-CN"/>
              </w:rPr>
            </w:pPr>
          </w:p>
        </w:tc>
      </w:tr>
      <w:tr w:rsidR="005B01F1" w14:paraId="23BFD1E0"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2F12BFC" w14:textId="77777777" w:rsidR="005B01F1" w:rsidRDefault="005B01F1" w:rsidP="0096024B">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09314B13" w14:textId="77777777" w:rsidR="005B01F1" w:rsidRDefault="005B01F1" w:rsidP="0096024B">
            <w:pPr>
              <w:pStyle w:val="TAC"/>
              <w:rPr>
                <w:szCs w:val="18"/>
                <w:lang w:val="sv-SE"/>
              </w:rPr>
            </w:pPr>
            <w:r>
              <w:rPr>
                <w:szCs w:val="18"/>
                <w:lang w:val="sv-SE"/>
              </w:rPr>
              <w:t>CA_n28A-n79A</w:t>
            </w:r>
          </w:p>
          <w:p w14:paraId="4319DA4A" w14:textId="77777777" w:rsidR="005B01F1" w:rsidRDefault="005B01F1" w:rsidP="0096024B">
            <w:pPr>
              <w:pStyle w:val="TAC"/>
              <w:rPr>
                <w:szCs w:val="18"/>
                <w:lang w:val="sv-SE"/>
              </w:rPr>
            </w:pPr>
            <w:r>
              <w:rPr>
                <w:szCs w:val="18"/>
                <w:lang w:val="sv-SE"/>
              </w:rPr>
              <w:t>CA_n28A-n257A</w:t>
            </w:r>
          </w:p>
          <w:p w14:paraId="51D8202C" w14:textId="77777777" w:rsidR="005B01F1" w:rsidRDefault="005B01F1" w:rsidP="0096024B">
            <w:pPr>
              <w:pStyle w:val="TAC"/>
            </w:pPr>
            <w:r>
              <w:rPr>
                <w:szCs w:val="18"/>
                <w:lang w:val="sv-SE"/>
              </w:rPr>
              <w:t>CA_n79A-n257A</w:t>
            </w:r>
          </w:p>
        </w:tc>
        <w:tc>
          <w:tcPr>
            <w:tcW w:w="849" w:type="dxa"/>
            <w:tcBorders>
              <w:left w:val="single" w:sz="4" w:space="0" w:color="auto"/>
              <w:right w:val="single" w:sz="4" w:space="0" w:color="auto"/>
            </w:tcBorders>
            <w:vAlign w:val="center"/>
          </w:tcPr>
          <w:p w14:paraId="6B572946" w14:textId="77777777" w:rsidR="005B01F1" w:rsidRDefault="005B01F1" w:rsidP="0096024B">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09D754D9" w14:textId="77777777" w:rsidR="005B01F1" w:rsidRDefault="005B01F1" w:rsidP="0096024B">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24DECA65" w14:textId="77777777" w:rsidR="005B01F1" w:rsidRDefault="005B01F1" w:rsidP="0096024B">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12075C10" w14:textId="77777777" w:rsidR="005B01F1" w:rsidRDefault="005B01F1" w:rsidP="0096024B">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3F637D59" w14:textId="77777777" w:rsidR="005B01F1" w:rsidRDefault="005B01F1" w:rsidP="0096024B">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6CC8743" w14:textId="77777777" w:rsidR="005B01F1" w:rsidRDefault="005B01F1" w:rsidP="0096024B">
            <w:pPr>
              <w:pStyle w:val="TAC"/>
            </w:pPr>
          </w:p>
        </w:tc>
        <w:tc>
          <w:tcPr>
            <w:tcW w:w="709" w:type="dxa"/>
            <w:gridSpan w:val="3"/>
            <w:tcBorders>
              <w:left w:val="single" w:sz="4" w:space="0" w:color="auto"/>
              <w:right w:val="single" w:sz="4" w:space="0" w:color="auto"/>
            </w:tcBorders>
            <w:vAlign w:val="center"/>
          </w:tcPr>
          <w:p w14:paraId="4F6DFD91" w14:textId="77777777" w:rsidR="005B01F1" w:rsidRDefault="005B01F1" w:rsidP="0096024B">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9A5708D" w14:textId="77777777" w:rsidR="005B01F1" w:rsidRDefault="005B01F1" w:rsidP="0096024B">
            <w:pPr>
              <w:pStyle w:val="TAC"/>
            </w:pPr>
          </w:p>
        </w:tc>
        <w:tc>
          <w:tcPr>
            <w:tcW w:w="636" w:type="dxa"/>
            <w:gridSpan w:val="2"/>
            <w:tcBorders>
              <w:left w:val="single" w:sz="4" w:space="0" w:color="auto"/>
              <w:right w:val="single" w:sz="4" w:space="0" w:color="auto"/>
            </w:tcBorders>
            <w:vAlign w:val="center"/>
          </w:tcPr>
          <w:p w14:paraId="6ADBB8FF" w14:textId="77777777" w:rsidR="005B01F1" w:rsidRDefault="005B01F1" w:rsidP="0096024B">
            <w:pPr>
              <w:pStyle w:val="TAC"/>
            </w:pPr>
          </w:p>
        </w:tc>
        <w:tc>
          <w:tcPr>
            <w:tcW w:w="640" w:type="dxa"/>
            <w:gridSpan w:val="3"/>
            <w:tcBorders>
              <w:left w:val="single" w:sz="4" w:space="0" w:color="auto"/>
              <w:right w:val="single" w:sz="4" w:space="0" w:color="auto"/>
            </w:tcBorders>
            <w:vAlign w:val="center"/>
          </w:tcPr>
          <w:p w14:paraId="0A54FE6F"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79B19C19" w14:textId="77777777" w:rsidR="005B01F1" w:rsidRDefault="005B01F1" w:rsidP="0096024B">
            <w:pPr>
              <w:pStyle w:val="TAC"/>
            </w:pPr>
          </w:p>
        </w:tc>
        <w:tc>
          <w:tcPr>
            <w:tcW w:w="708" w:type="dxa"/>
            <w:gridSpan w:val="2"/>
            <w:tcBorders>
              <w:left w:val="single" w:sz="4" w:space="0" w:color="auto"/>
              <w:right w:val="single" w:sz="4" w:space="0" w:color="auto"/>
            </w:tcBorders>
            <w:vAlign w:val="center"/>
          </w:tcPr>
          <w:p w14:paraId="2DBE58A1" w14:textId="77777777" w:rsidR="005B01F1" w:rsidRDefault="005B01F1" w:rsidP="0096024B">
            <w:pPr>
              <w:pStyle w:val="TAC"/>
            </w:pPr>
          </w:p>
        </w:tc>
        <w:tc>
          <w:tcPr>
            <w:tcW w:w="484" w:type="dxa"/>
            <w:gridSpan w:val="3"/>
            <w:tcBorders>
              <w:left w:val="single" w:sz="4" w:space="0" w:color="auto"/>
              <w:right w:val="single" w:sz="4" w:space="0" w:color="auto"/>
            </w:tcBorders>
            <w:vAlign w:val="center"/>
          </w:tcPr>
          <w:p w14:paraId="7A5AE18A"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0B8B6F29" w14:textId="77777777" w:rsidR="005B01F1" w:rsidRDefault="005B01F1" w:rsidP="0096024B">
            <w:pPr>
              <w:pStyle w:val="TAC"/>
            </w:pPr>
          </w:p>
        </w:tc>
        <w:tc>
          <w:tcPr>
            <w:tcW w:w="578" w:type="dxa"/>
            <w:tcBorders>
              <w:left w:val="single" w:sz="4" w:space="0" w:color="auto"/>
              <w:right w:val="single" w:sz="4" w:space="0" w:color="auto"/>
            </w:tcBorders>
            <w:vAlign w:val="center"/>
          </w:tcPr>
          <w:p w14:paraId="7F342D77" w14:textId="77777777" w:rsidR="005B01F1" w:rsidRDefault="005B01F1" w:rsidP="0096024B">
            <w:pPr>
              <w:pStyle w:val="TAC"/>
            </w:pPr>
          </w:p>
        </w:tc>
        <w:tc>
          <w:tcPr>
            <w:tcW w:w="715" w:type="dxa"/>
            <w:gridSpan w:val="2"/>
            <w:tcBorders>
              <w:left w:val="single" w:sz="4" w:space="0" w:color="auto"/>
              <w:right w:val="single" w:sz="4" w:space="0" w:color="auto"/>
            </w:tcBorders>
            <w:vAlign w:val="center"/>
          </w:tcPr>
          <w:p w14:paraId="0FC1299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0064528E" w14:textId="77777777" w:rsidR="005B01F1" w:rsidRDefault="005B01F1" w:rsidP="0096024B">
            <w:pPr>
              <w:pStyle w:val="TAC"/>
              <w:rPr>
                <w:lang w:eastAsia="zh-CN"/>
              </w:rPr>
            </w:pPr>
            <w:r>
              <w:rPr>
                <w:rFonts w:hint="eastAsia"/>
                <w:szCs w:val="18"/>
                <w:lang w:eastAsia="zh-CN"/>
              </w:rPr>
              <w:t>0</w:t>
            </w:r>
          </w:p>
        </w:tc>
      </w:tr>
      <w:tr w:rsidR="005B01F1" w14:paraId="582240F2"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E3526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7BDBE01F" w14:textId="77777777" w:rsidR="005B01F1" w:rsidRDefault="005B01F1" w:rsidP="0096024B">
            <w:pPr>
              <w:pStyle w:val="TAC"/>
            </w:pPr>
          </w:p>
        </w:tc>
        <w:tc>
          <w:tcPr>
            <w:tcW w:w="849" w:type="dxa"/>
            <w:tcBorders>
              <w:left w:val="single" w:sz="4" w:space="0" w:color="auto"/>
              <w:right w:val="single" w:sz="4" w:space="0" w:color="auto"/>
            </w:tcBorders>
            <w:vAlign w:val="center"/>
          </w:tcPr>
          <w:p w14:paraId="3D320EC1" w14:textId="77777777" w:rsidR="005B01F1" w:rsidRDefault="005B01F1" w:rsidP="0096024B">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446CE7F1"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210ADC9F" w14:textId="77777777" w:rsidR="005B01F1" w:rsidRDefault="005B01F1" w:rsidP="0096024B">
            <w:pPr>
              <w:pStyle w:val="TAC"/>
            </w:pPr>
          </w:p>
        </w:tc>
        <w:tc>
          <w:tcPr>
            <w:tcW w:w="567" w:type="dxa"/>
            <w:tcBorders>
              <w:left w:val="single" w:sz="4" w:space="0" w:color="auto"/>
              <w:right w:val="single" w:sz="4" w:space="0" w:color="auto"/>
            </w:tcBorders>
            <w:vAlign w:val="center"/>
          </w:tcPr>
          <w:p w14:paraId="38BE91F5"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01F247D0"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46B9A7F1" w14:textId="77777777" w:rsidR="005B01F1" w:rsidRDefault="005B01F1" w:rsidP="0096024B">
            <w:pPr>
              <w:pStyle w:val="TAC"/>
            </w:pPr>
          </w:p>
        </w:tc>
        <w:tc>
          <w:tcPr>
            <w:tcW w:w="709" w:type="dxa"/>
            <w:gridSpan w:val="3"/>
            <w:tcBorders>
              <w:left w:val="single" w:sz="4" w:space="0" w:color="auto"/>
              <w:right w:val="single" w:sz="4" w:space="0" w:color="auto"/>
            </w:tcBorders>
            <w:vAlign w:val="center"/>
          </w:tcPr>
          <w:p w14:paraId="5B6C96ED" w14:textId="77777777" w:rsidR="005B01F1" w:rsidRDefault="005B01F1" w:rsidP="0096024B">
            <w:pPr>
              <w:pStyle w:val="TAC"/>
            </w:pPr>
          </w:p>
        </w:tc>
        <w:tc>
          <w:tcPr>
            <w:tcW w:w="781" w:type="dxa"/>
            <w:gridSpan w:val="3"/>
            <w:tcBorders>
              <w:left w:val="single" w:sz="4" w:space="0" w:color="auto"/>
              <w:right w:val="single" w:sz="4" w:space="0" w:color="auto"/>
            </w:tcBorders>
            <w:vAlign w:val="center"/>
          </w:tcPr>
          <w:p w14:paraId="6FE6F2CA" w14:textId="77777777" w:rsidR="005B01F1" w:rsidRDefault="005B01F1" w:rsidP="0096024B">
            <w:pPr>
              <w:pStyle w:val="TAC"/>
            </w:pPr>
            <w:r>
              <w:rPr>
                <w:rFonts w:eastAsia="Yu Mincho"/>
              </w:rPr>
              <w:t>40</w:t>
            </w:r>
          </w:p>
        </w:tc>
        <w:tc>
          <w:tcPr>
            <w:tcW w:w="636" w:type="dxa"/>
            <w:gridSpan w:val="2"/>
            <w:tcBorders>
              <w:left w:val="single" w:sz="4" w:space="0" w:color="auto"/>
              <w:right w:val="single" w:sz="4" w:space="0" w:color="auto"/>
            </w:tcBorders>
            <w:vAlign w:val="center"/>
          </w:tcPr>
          <w:p w14:paraId="09FD106B" w14:textId="77777777" w:rsidR="005B01F1" w:rsidRDefault="005B01F1" w:rsidP="0096024B">
            <w:pPr>
              <w:pStyle w:val="TAC"/>
            </w:pPr>
            <w:r>
              <w:rPr>
                <w:rFonts w:eastAsia="Yu Mincho"/>
              </w:rPr>
              <w:t>50</w:t>
            </w:r>
          </w:p>
        </w:tc>
        <w:tc>
          <w:tcPr>
            <w:tcW w:w="640" w:type="dxa"/>
            <w:gridSpan w:val="3"/>
            <w:tcBorders>
              <w:left w:val="single" w:sz="4" w:space="0" w:color="auto"/>
              <w:right w:val="single" w:sz="4" w:space="0" w:color="auto"/>
            </w:tcBorders>
            <w:vAlign w:val="center"/>
          </w:tcPr>
          <w:p w14:paraId="4C6B950A" w14:textId="77777777" w:rsidR="005B01F1" w:rsidRDefault="005B01F1" w:rsidP="0096024B">
            <w:pPr>
              <w:pStyle w:val="TAC"/>
            </w:pPr>
            <w:r>
              <w:rPr>
                <w:rFonts w:eastAsia="Yu Mincho"/>
              </w:rPr>
              <w:t>60</w:t>
            </w:r>
          </w:p>
        </w:tc>
        <w:tc>
          <w:tcPr>
            <w:tcW w:w="567" w:type="dxa"/>
            <w:gridSpan w:val="3"/>
            <w:tcBorders>
              <w:left w:val="single" w:sz="4" w:space="0" w:color="auto"/>
              <w:right w:val="single" w:sz="4" w:space="0" w:color="auto"/>
            </w:tcBorders>
            <w:vAlign w:val="center"/>
          </w:tcPr>
          <w:p w14:paraId="56417500" w14:textId="77777777" w:rsidR="005B01F1" w:rsidRDefault="005B01F1" w:rsidP="0096024B">
            <w:pPr>
              <w:pStyle w:val="TAC"/>
            </w:pPr>
          </w:p>
        </w:tc>
        <w:tc>
          <w:tcPr>
            <w:tcW w:w="708" w:type="dxa"/>
            <w:gridSpan w:val="2"/>
            <w:tcBorders>
              <w:left w:val="single" w:sz="4" w:space="0" w:color="auto"/>
              <w:right w:val="single" w:sz="4" w:space="0" w:color="auto"/>
            </w:tcBorders>
            <w:vAlign w:val="center"/>
          </w:tcPr>
          <w:p w14:paraId="28326F12" w14:textId="77777777" w:rsidR="005B01F1" w:rsidRDefault="005B01F1" w:rsidP="0096024B">
            <w:pPr>
              <w:pStyle w:val="TAC"/>
            </w:pPr>
            <w:r>
              <w:rPr>
                <w:rFonts w:eastAsia="Yu Mincho"/>
              </w:rPr>
              <w:t>80</w:t>
            </w:r>
          </w:p>
        </w:tc>
        <w:tc>
          <w:tcPr>
            <w:tcW w:w="484" w:type="dxa"/>
            <w:gridSpan w:val="3"/>
            <w:tcBorders>
              <w:left w:val="single" w:sz="4" w:space="0" w:color="auto"/>
              <w:right w:val="single" w:sz="4" w:space="0" w:color="auto"/>
            </w:tcBorders>
            <w:vAlign w:val="center"/>
          </w:tcPr>
          <w:p w14:paraId="31DBD8DC"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5A1B4929" w14:textId="77777777" w:rsidR="005B01F1" w:rsidRDefault="005B01F1" w:rsidP="0096024B">
            <w:pPr>
              <w:pStyle w:val="TAC"/>
            </w:pPr>
            <w:r>
              <w:rPr>
                <w:rFonts w:eastAsia="Yu Mincho"/>
              </w:rPr>
              <w:t>100</w:t>
            </w:r>
          </w:p>
        </w:tc>
        <w:tc>
          <w:tcPr>
            <w:tcW w:w="578" w:type="dxa"/>
            <w:tcBorders>
              <w:left w:val="single" w:sz="4" w:space="0" w:color="auto"/>
              <w:right w:val="single" w:sz="4" w:space="0" w:color="auto"/>
            </w:tcBorders>
            <w:vAlign w:val="center"/>
          </w:tcPr>
          <w:p w14:paraId="63D2908B" w14:textId="77777777" w:rsidR="005B01F1" w:rsidRDefault="005B01F1" w:rsidP="0096024B">
            <w:pPr>
              <w:pStyle w:val="TAC"/>
            </w:pPr>
          </w:p>
        </w:tc>
        <w:tc>
          <w:tcPr>
            <w:tcW w:w="715" w:type="dxa"/>
            <w:gridSpan w:val="2"/>
            <w:tcBorders>
              <w:left w:val="single" w:sz="4" w:space="0" w:color="auto"/>
              <w:right w:val="single" w:sz="4" w:space="0" w:color="auto"/>
            </w:tcBorders>
            <w:vAlign w:val="center"/>
          </w:tcPr>
          <w:p w14:paraId="20001EDB"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3FAC82C9" w14:textId="77777777" w:rsidR="005B01F1" w:rsidRDefault="005B01F1" w:rsidP="0096024B">
            <w:pPr>
              <w:pStyle w:val="TAC"/>
              <w:rPr>
                <w:lang w:eastAsia="zh-CN"/>
              </w:rPr>
            </w:pPr>
          </w:p>
        </w:tc>
      </w:tr>
      <w:tr w:rsidR="005B01F1" w14:paraId="3005656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5225B4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14AB0F" w14:textId="77777777" w:rsidR="005B01F1" w:rsidRDefault="005B01F1" w:rsidP="0096024B">
            <w:pPr>
              <w:pStyle w:val="TAC"/>
            </w:pPr>
          </w:p>
        </w:tc>
        <w:tc>
          <w:tcPr>
            <w:tcW w:w="849" w:type="dxa"/>
            <w:tcBorders>
              <w:left w:val="single" w:sz="4" w:space="0" w:color="auto"/>
              <w:right w:val="single" w:sz="4" w:space="0" w:color="auto"/>
            </w:tcBorders>
            <w:vAlign w:val="center"/>
          </w:tcPr>
          <w:p w14:paraId="6DF30004" w14:textId="77777777" w:rsidR="005B01F1" w:rsidRDefault="005B01F1" w:rsidP="0096024B">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1E5481AF"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2AFFD418" w14:textId="77777777" w:rsidR="005B01F1" w:rsidRDefault="005B01F1" w:rsidP="0096024B">
            <w:pPr>
              <w:pStyle w:val="TAC"/>
            </w:pPr>
          </w:p>
        </w:tc>
        <w:tc>
          <w:tcPr>
            <w:tcW w:w="567" w:type="dxa"/>
            <w:tcBorders>
              <w:left w:val="single" w:sz="4" w:space="0" w:color="auto"/>
              <w:right w:val="single" w:sz="4" w:space="0" w:color="auto"/>
            </w:tcBorders>
            <w:vAlign w:val="center"/>
          </w:tcPr>
          <w:p w14:paraId="33785511"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2A64376E"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61AF5106" w14:textId="77777777" w:rsidR="005B01F1" w:rsidRDefault="005B01F1" w:rsidP="0096024B">
            <w:pPr>
              <w:pStyle w:val="TAC"/>
            </w:pPr>
          </w:p>
        </w:tc>
        <w:tc>
          <w:tcPr>
            <w:tcW w:w="709" w:type="dxa"/>
            <w:gridSpan w:val="3"/>
            <w:tcBorders>
              <w:left w:val="single" w:sz="4" w:space="0" w:color="auto"/>
              <w:right w:val="single" w:sz="4" w:space="0" w:color="auto"/>
            </w:tcBorders>
            <w:vAlign w:val="center"/>
          </w:tcPr>
          <w:p w14:paraId="1DC439C2" w14:textId="77777777" w:rsidR="005B01F1" w:rsidRDefault="005B01F1" w:rsidP="0096024B">
            <w:pPr>
              <w:pStyle w:val="TAC"/>
            </w:pPr>
          </w:p>
        </w:tc>
        <w:tc>
          <w:tcPr>
            <w:tcW w:w="781" w:type="dxa"/>
            <w:gridSpan w:val="3"/>
            <w:tcBorders>
              <w:left w:val="single" w:sz="4" w:space="0" w:color="auto"/>
              <w:right w:val="single" w:sz="4" w:space="0" w:color="auto"/>
            </w:tcBorders>
            <w:vAlign w:val="center"/>
          </w:tcPr>
          <w:p w14:paraId="0BE89482" w14:textId="77777777" w:rsidR="005B01F1" w:rsidRDefault="005B01F1" w:rsidP="0096024B">
            <w:pPr>
              <w:pStyle w:val="TAC"/>
            </w:pPr>
          </w:p>
        </w:tc>
        <w:tc>
          <w:tcPr>
            <w:tcW w:w="636" w:type="dxa"/>
            <w:gridSpan w:val="2"/>
            <w:tcBorders>
              <w:left w:val="single" w:sz="4" w:space="0" w:color="auto"/>
              <w:right w:val="single" w:sz="4" w:space="0" w:color="auto"/>
            </w:tcBorders>
            <w:vAlign w:val="center"/>
          </w:tcPr>
          <w:p w14:paraId="7495E836" w14:textId="77777777" w:rsidR="005B01F1" w:rsidRDefault="005B01F1" w:rsidP="0096024B">
            <w:pPr>
              <w:pStyle w:val="TAC"/>
            </w:pPr>
            <w:r>
              <w:rPr>
                <w:rFonts w:eastAsia="Yu Mincho"/>
              </w:rPr>
              <w:t>50</w:t>
            </w:r>
          </w:p>
        </w:tc>
        <w:tc>
          <w:tcPr>
            <w:tcW w:w="640" w:type="dxa"/>
            <w:gridSpan w:val="3"/>
            <w:tcBorders>
              <w:left w:val="single" w:sz="4" w:space="0" w:color="auto"/>
              <w:right w:val="single" w:sz="4" w:space="0" w:color="auto"/>
            </w:tcBorders>
            <w:vAlign w:val="center"/>
          </w:tcPr>
          <w:p w14:paraId="35FA472B"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5D8917A8" w14:textId="77777777" w:rsidR="005B01F1" w:rsidRDefault="005B01F1" w:rsidP="0096024B">
            <w:pPr>
              <w:pStyle w:val="TAC"/>
            </w:pPr>
          </w:p>
        </w:tc>
        <w:tc>
          <w:tcPr>
            <w:tcW w:w="708" w:type="dxa"/>
            <w:gridSpan w:val="2"/>
            <w:tcBorders>
              <w:left w:val="single" w:sz="4" w:space="0" w:color="auto"/>
              <w:right w:val="single" w:sz="4" w:space="0" w:color="auto"/>
            </w:tcBorders>
            <w:vAlign w:val="center"/>
          </w:tcPr>
          <w:p w14:paraId="6F5D7C78" w14:textId="77777777" w:rsidR="005B01F1" w:rsidRDefault="005B01F1" w:rsidP="0096024B">
            <w:pPr>
              <w:pStyle w:val="TAC"/>
            </w:pPr>
          </w:p>
        </w:tc>
        <w:tc>
          <w:tcPr>
            <w:tcW w:w="484" w:type="dxa"/>
            <w:gridSpan w:val="3"/>
            <w:tcBorders>
              <w:left w:val="single" w:sz="4" w:space="0" w:color="auto"/>
              <w:right w:val="single" w:sz="4" w:space="0" w:color="auto"/>
            </w:tcBorders>
            <w:vAlign w:val="center"/>
          </w:tcPr>
          <w:p w14:paraId="707CEBC5"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036DDF3A" w14:textId="77777777" w:rsidR="005B01F1" w:rsidRDefault="005B01F1" w:rsidP="0096024B">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291974E3" w14:textId="77777777" w:rsidR="005B01F1" w:rsidRDefault="005B01F1" w:rsidP="0096024B">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50A5E083" w14:textId="77777777" w:rsidR="005B01F1" w:rsidRDefault="005B01F1" w:rsidP="0096024B">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A2D656" w14:textId="77777777" w:rsidR="005B01F1" w:rsidRDefault="005B01F1" w:rsidP="0096024B">
            <w:pPr>
              <w:pStyle w:val="TAC"/>
              <w:rPr>
                <w:lang w:eastAsia="zh-CN"/>
              </w:rPr>
            </w:pPr>
          </w:p>
        </w:tc>
      </w:tr>
      <w:tr w:rsidR="005B01F1" w14:paraId="40BA0354"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A10EBAD" w14:textId="77777777" w:rsidR="005B01F1" w:rsidRDefault="005B01F1" w:rsidP="0096024B">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62E26F6" w14:textId="77777777" w:rsidR="005B01F1" w:rsidRDefault="005B01F1" w:rsidP="0096024B">
            <w:pPr>
              <w:pStyle w:val="TAC"/>
              <w:rPr>
                <w:szCs w:val="18"/>
                <w:lang w:val="sv-SE"/>
              </w:rPr>
            </w:pPr>
            <w:r>
              <w:rPr>
                <w:szCs w:val="18"/>
                <w:lang w:val="sv-SE"/>
              </w:rPr>
              <w:t>CA_n257G</w:t>
            </w:r>
          </w:p>
          <w:p w14:paraId="43998069" w14:textId="77777777" w:rsidR="005B01F1" w:rsidRDefault="005B01F1" w:rsidP="0096024B">
            <w:pPr>
              <w:pStyle w:val="TAC"/>
              <w:rPr>
                <w:szCs w:val="18"/>
                <w:lang w:val="sv-SE"/>
              </w:rPr>
            </w:pPr>
            <w:r>
              <w:rPr>
                <w:szCs w:val="18"/>
                <w:lang w:val="sv-SE"/>
              </w:rPr>
              <w:t>CA_n28A-n79A</w:t>
            </w:r>
          </w:p>
          <w:p w14:paraId="72E01C33" w14:textId="77777777" w:rsidR="005B01F1" w:rsidRDefault="005B01F1" w:rsidP="0096024B">
            <w:pPr>
              <w:pStyle w:val="TAC"/>
              <w:rPr>
                <w:szCs w:val="18"/>
                <w:lang w:val="sv-SE"/>
              </w:rPr>
            </w:pPr>
            <w:r>
              <w:rPr>
                <w:szCs w:val="18"/>
                <w:lang w:val="sv-SE"/>
              </w:rPr>
              <w:t>CA_n28A-n257A</w:t>
            </w:r>
          </w:p>
          <w:p w14:paraId="1AA6CB7D" w14:textId="77777777" w:rsidR="005B01F1" w:rsidRDefault="005B01F1" w:rsidP="0096024B">
            <w:pPr>
              <w:pStyle w:val="TAC"/>
              <w:rPr>
                <w:szCs w:val="18"/>
                <w:lang w:val="sv-SE"/>
              </w:rPr>
            </w:pPr>
            <w:r>
              <w:rPr>
                <w:szCs w:val="18"/>
                <w:lang w:val="sv-SE"/>
              </w:rPr>
              <w:t>CA_n28A-n257G</w:t>
            </w:r>
          </w:p>
          <w:p w14:paraId="0BD930BD" w14:textId="77777777" w:rsidR="005B01F1" w:rsidRDefault="005B01F1" w:rsidP="0096024B">
            <w:pPr>
              <w:pStyle w:val="TAC"/>
              <w:rPr>
                <w:szCs w:val="18"/>
                <w:lang w:val="sv-SE"/>
              </w:rPr>
            </w:pPr>
            <w:r>
              <w:rPr>
                <w:szCs w:val="18"/>
                <w:lang w:val="sv-SE"/>
              </w:rPr>
              <w:t>CA_n79A-n257A</w:t>
            </w:r>
          </w:p>
          <w:p w14:paraId="262F6A39" w14:textId="77777777" w:rsidR="005B01F1" w:rsidRDefault="005B01F1" w:rsidP="0096024B">
            <w:pPr>
              <w:pStyle w:val="TAC"/>
            </w:pPr>
            <w:r>
              <w:rPr>
                <w:szCs w:val="18"/>
                <w:lang w:val="sv-SE"/>
              </w:rPr>
              <w:t>CA_n79A-n257G</w:t>
            </w:r>
          </w:p>
        </w:tc>
        <w:tc>
          <w:tcPr>
            <w:tcW w:w="849" w:type="dxa"/>
            <w:tcBorders>
              <w:left w:val="single" w:sz="4" w:space="0" w:color="auto"/>
              <w:right w:val="single" w:sz="4" w:space="0" w:color="auto"/>
            </w:tcBorders>
            <w:vAlign w:val="center"/>
          </w:tcPr>
          <w:p w14:paraId="040AE2F4" w14:textId="77777777" w:rsidR="005B01F1" w:rsidRDefault="005B01F1" w:rsidP="0096024B">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30B160BD" w14:textId="77777777" w:rsidR="005B01F1" w:rsidRDefault="005B01F1" w:rsidP="0096024B">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1FD9120C" w14:textId="77777777" w:rsidR="005B01F1" w:rsidRDefault="005B01F1" w:rsidP="0096024B">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6596129A" w14:textId="77777777" w:rsidR="005B01F1" w:rsidRDefault="005B01F1" w:rsidP="0096024B">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9547948" w14:textId="77777777" w:rsidR="005B01F1" w:rsidRDefault="005B01F1" w:rsidP="0096024B">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8BDA91B" w14:textId="77777777" w:rsidR="005B01F1" w:rsidRDefault="005B01F1" w:rsidP="0096024B">
            <w:pPr>
              <w:pStyle w:val="TAC"/>
            </w:pPr>
          </w:p>
        </w:tc>
        <w:tc>
          <w:tcPr>
            <w:tcW w:w="709" w:type="dxa"/>
            <w:gridSpan w:val="3"/>
            <w:tcBorders>
              <w:left w:val="single" w:sz="4" w:space="0" w:color="auto"/>
              <w:right w:val="single" w:sz="4" w:space="0" w:color="auto"/>
            </w:tcBorders>
            <w:vAlign w:val="center"/>
          </w:tcPr>
          <w:p w14:paraId="2F0D4481" w14:textId="77777777" w:rsidR="005B01F1" w:rsidRDefault="005B01F1" w:rsidP="0096024B">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B09DE95" w14:textId="77777777" w:rsidR="005B01F1" w:rsidRDefault="005B01F1" w:rsidP="0096024B">
            <w:pPr>
              <w:pStyle w:val="TAC"/>
            </w:pPr>
          </w:p>
        </w:tc>
        <w:tc>
          <w:tcPr>
            <w:tcW w:w="636" w:type="dxa"/>
            <w:gridSpan w:val="2"/>
            <w:tcBorders>
              <w:left w:val="single" w:sz="4" w:space="0" w:color="auto"/>
              <w:right w:val="single" w:sz="4" w:space="0" w:color="auto"/>
            </w:tcBorders>
            <w:vAlign w:val="center"/>
          </w:tcPr>
          <w:p w14:paraId="34ACCC2D" w14:textId="77777777" w:rsidR="005B01F1" w:rsidRDefault="005B01F1" w:rsidP="0096024B">
            <w:pPr>
              <w:pStyle w:val="TAC"/>
            </w:pPr>
          </w:p>
        </w:tc>
        <w:tc>
          <w:tcPr>
            <w:tcW w:w="640" w:type="dxa"/>
            <w:gridSpan w:val="3"/>
            <w:tcBorders>
              <w:left w:val="single" w:sz="4" w:space="0" w:color="auto"/>
              <w:right w:val="single" w:sz="4" w:space="0" w:color="auto"/>
            </w:tcBorders>
            <w:vAlign w:val="center"/>
          </w:tcPr>
          <w:p w14:paraId="6421B037"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7B720DF6" w14:textId="77777777" w:rsidR="005B01F1" w:rsidRDefault="005B01F1" w:rsidP="0096024B">
            <w:pPr>
              <w:pStyle w:val="TAC"/>
            </w:pPr>
          </w:p>
        </w:tc>
        <w:tc>
          <w:tcPr>
            <w:tcW w:w="708" w:type="dxa"/>
            <w:gridSpan w:val="2"/>
            <w:tcBorders>
              <w:left w:val="single" w:sz="4" w:space="0" w:color="auto"/>
              <w:right w:val="single" w:sz="4" w:space="0" w:color="auto"/>
            </w:tcBorders>
            <w:vAlign w:val="center"/>
          </w:tcPr>
          <w:p w14:paraId="618E8A5B" w14:textId="77777777" w:rsidR="005B01F1" w:rsidRDefault="005B01F1" w:rsidP="0096024B">
            <w:pPr>
              <w:pStyle w:val="TAC"/>
            </w:pPr>
          </w:p>
        </w:tc>
        <w:tc>
          <w:tcPr>
            <w:tcW w:w="484" w:type="dxa"/>
            <w:gridSpan w:val="3"/>
            <w:tcBorders>
              <w:left w:val="single" w:sz="4" w:space="0" w:color="auto"/>
              <w:right w:val="single" w:sz="4" w:space="0" w:color="auto"/>
            </w:tcBorders>
            <w:vAlign w:val="center"/>
          </w:tcPr>
          <w:p w14:paraId="345EA5CB"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2E0B2354" w14:textId="77777777" w:rsidR="005B01F1" w:rsidRDefault="005B01F1" w:rsidP="0096024B">
            <w:pPr>
              <w:pStyle w:val="TAC"/>
            </w:pPr>
          </w:p>
        </w:tc>
        <w:tc>
          <w:tcPr>
            <w:tcW w:w="578" w:type="dxa"/>
            <w:tcBorders>
              <w:left w:val="single" w:sz="4" w:space="0" w:color="auto"/>
              <w:right w:val="single" w:sz="4" w:space="0" w:color="auto"/>
            </w:tcBorders>
            <w:vAlign w:val="center"/>
          </w:tcPr>
          <w:p w14:paraId="7C572B66" w14:textId="77777777" w:rsidR="005B01F1" w:rsidRDefault="005B01F1" w:rsidP="0096024B">
            <w:pPr>
              <w:pStyle w:val="TAC"/>
            </w:pPr>
          </w:p>
        </w:tc>
        <w:tc>
          <w:tcPr>
            <w:tcW w:w="715" w:type="dxa"/>
            <w:gridSpan w:val="2"/>
            <w:tcBorders>
              <w:left w:val="single" w:sz="4" w:space="0" w:color="auto"/>
              <w:right w:val="single" w:sz="4" w:space="0" w:color="auto"/>
            </w:tcBorders>
            <w:vAlign w:val="center"/>
          </w:tcPr>
          <w:p w14:paraId="3728D8B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50FF86B" w14:textId="77777777" w:rsidR="005B01F1" w:rsidRDefault="005B01F1" w:rsidP="0096024B">
            <w:pPr>
              <w:pStyle w:val="TAC"/>
              <w:rPr>
                <w:lang w:eastAsia="zh-CN"/>
              </w:rPr>
            </w:pPr>
            <w:r>
              <w:rPr>
                <w:rFonts w:hint="eastAsia"/>
                <w:szCs w:val="18"/>
                <w:lang w:eastAsia="zh-CN"/>
              </w:rPr>
              <w:t>0</w:t>
            </w:r>
          </w:p>
        </w:tc>
      </w:tr>
      <w:tr w:rsidR="005B01F1" w14:paraId="25FD619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1E7AE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1B5E5533" w14:textId="77777777" w:rsidR="005B01F1" w:rsidRDefault="005B01F1" w:rsidP="0096024B">
            <w:pPr>
              <w:pStyle w:val="TAC"/>
            </w:pPr>
          </w:p>
        </w:tc>
        <w:tc>
          <w:tcPr>
            <w:tcW w:w="849" w:type="dxa"/>
            <w:tcBorders>
              <w:left w:val="single" w:sz="4" w:space="0" w:color="auto"/>
              <w:right w:val="single" w:sz="4" w:space="0" w:color="auto"/>
            </w:tcBorders>
            <w:vAlign w:val="center"/>
          </w:tcPr>
          <w:p w14:paraId="0CF7587A" w14:textId="77777777" w:rsidR="005B01F1" w:rsidRDefault="005B01F1" w:rsidP="0096024B">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809F6B9"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014AC5BE" w14:textId="77777777" w:rsidR="005B01F1" w:rsidRDefault="005B01F1" w:rsidP="0096024B">
            <w:pPr>
              <w:pStyle w:val="TAC"/>
            </w:pPr>
          </w:p>
        </w:tc>
        <w:tc>
          <w:tcPr>
            <w:tcW w:w="567" w:type="dxa"/>
            <w:tcBorders>
              <w:left w:val="single" w:sz="4" w:space="0" w:color="auto"/>
              <w:right w:val="single" w:sz="4" w:space="0" w:color="auto"/>
            </w:tcBorders>
            <w:vAlign w:val="center"/>
          </w:tcPr>
          <w:p w14:paraId="2C90B5C8"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469A967E"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338C4723" w14:textId="77777777" w:rsidR="005B01F1" w:rsidRDefault="005B01F1" w:rsidP="0096024B">
            <w:pPr>
              <w:pStyle w:val="TAC"/>
            </w:pPr>
          </w:p>
        </w:tc>
        <w:tc>
          <w:tcPr>
            <w:tcW w:w="709" w:type="dxa"/>
            <w:gridSpan w:val="3"/>
            <w:tcBorders>
              <w:left w:val="single" w:sz="4" w:space="0" w:color="auto"/>
              <w:right w:val="single" w:sz="4" w:space="0" w:color="auto"/>
            </w:tcBorders>
            <w:vAlign w:val="center"/>
          </w:tcPr>
          <w:p w14:paraId="2791E654" w14:textId="77777777" w:rsidR="005B01F1" w:rsidRDefault="005B01F1" w:rsidP="0096024B">
            <w:pPr>
              <w:pStyle w:val="TAC"/>
            </w:pPr>
          </w:p>
        </w:tc>
        <w:tc>
          <w:tcPr>
            <w:tcW w:w="781" w:type="dxa"/>
            <w:gridSpan w:val="3"/>
            <w:tcBorders>
              <w:left w:val="single" w:sz="4" w:space="0" w:color="auto"/>
              <w:right w:val="single" w:sz="4" w:space="0" w:color="auto"/>
            </w:tcBorders>
            <w:vAlign w:val="center"/>
          </w:tcPr>
          <w:p w14:paraId="233DEB7A" w14:textId="77777777" w:rsidR="005B01F1" w:rsidRDefault="005B01F1" w:rsidP="0096024B">
            <w:pPr>
              <w:pStyle w:val="TAC"/>
            </w:pPr>
            <w:r>
              <w:rPr>
                <w:rFonts w:eastAsia="Yu Mincho"/>
              </w:rPr>
              <w:t>40</w:t>
            </w:r>
          </w:p>
        </w:tc>
        <w:tc>
          <w:tcPr>
            <w:tcW w:w="636" w:type="dxa"/>
            <w:gridSpan w:val="2"/>
            <w:tcBorders>
              <w:left w:val="single" w:sz="4" w:space="0" w:color="auto"/>
              <w:right w:val="single" w:sz="4" w:space="0" w:color="auto"/>
            </w:tcBorders>
            <w:vAlign w:val="center"/>
          </w:tcPr>
          <w:p w14:paraId="197F5B53" w14:textId="77777777" w:rsidR="005B01F1" w:rsidRDefault="005B01F1" w:rsidP="0096024B">
            <w:pPr>
              <w:pStyle w:val="TAC"/>
            </w:pPr>
            <w:r>
              <w:rPr>
                <w:rFonts w:eastAsia="Yu Mincho"/>
              </w:rPr>
              <w:t>50</w:t>
            </w:r>
          </w:p>
        </w:tc>
        <w:tc>
          <w:tcPr>
            <w:tcW w:w="640" w:type="dxa"/>
            <w:gridSpan w:val="3"/>
            <w:tcBorders>
              <w:left w:val="single" w:sz="4" w:space="0" w:color="auto"/>
              <w:right w:val="single" w:sz="4" w:space="0" w:color="auto"/>
            </w:tcBorders>
            <w:vAlign w:val="center"/>
          </w:tcPr>
          <w:p w14:paraId="45DF34E0" w14:textId="77777777" w:rsidR="005B01F1" w:rsidRDefault="005B01F1" w:rsidP="0096024B">
            <w:pPr>
              <w:pStyle w:val="TAC"/>
            </w:pPr>
            <w:r>
              <w:rPr>
                <w:rFonts w:eastAsia="Yu Mincho"/>
              </w:rPr>
              <w:t>60</w:t>
            </w:r>
          </w:p>
        </w:tc>
        <w:tc>
          <w:tcPr>
            <w:tcW w:w="567" w:type="dxa"/>
            <w:gridSpan w:val="3"/>
            <w:tcBorders>
              <w:left w:val="single" w:sz="4" w:space="0" w:color="auto"/>
              <w:right w:val="single" w:sz="4" w:space="0" w:color="auto"/>
            </w:tcBorders>
            <w:vAlign w:val="center"/>
          </w:tcPr>
          <w:p w14:paraId="1EFC5848" w14:textId="77777777" w:rsidR="005B01F1" w:rsidRDefault="005B01F1" w:rsidP="0096024B">
            <w:pPr>
              <w:pStyle w:val="TAC"/>
            </w:pPr>
          </w:p>
        </w:tc>
        <w:tc>
          <w:tcPr>
            <w:tcW w:w="708" w:type="dxa"/>
            <w:gridSpan w:val="2"/>
            <w:tcBorders>
              <w:left w:val="single" w:sz="4" w:space="0" w:color="auto"/>
              <w:right w:val="single" w:sz="4" w:space="0" w:color="auto"/>
            </w:tcBorders>
            <w:vAlign w:val="center"/>
          </w:tcPr>
          <w:p w14:paraId="51D39301" w14:textId="77777777" w:rsidR="005B01F1" w:rsidRDefault="005B01F1" w:rsidP="0096024B">
            <w:pPr>
              <w:pStyle w:val="TAC"/>
            </w:pPr>
            <w:r>
              <w:rPr>
                <w:rFonts w:eastAsia="Yu Mincho"/>
              </w:rPr>
              <w:t>80</w:t>
            </w:r>
          </w:p>
        </w:tc>
        <w:tc>
          <w:tcPr>
            <w:tcW w:w="484" w:type="dxa"/>
            <w:gridSpan w:val="3"/>
            <w:tcBorders>
              <w:left w:val="single" w:sz="4" w:space="0" w:color="auto"/>
              <w:right w:val="single" w:sz="4" w:space="0" w:color="auto"/>
            </w:tcBorders>
            <w:vAlign w:val="center"/>
          </w:tcPr>
          <w:p w14:paraId="3CBB66D4"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7C64A835" w14:textId="77777777" w:rsidR="005B01F1" w:rsidRDefault="005B01F1" w:rsidP="0096024B">
            <w:pPr>
              <w:pStyle w:val="TAC"/>
            </w:pPr>
            <w:r>
              <w:rPr>
                <w:rFonts w:eastAsia="Yu Mincho"/>
              </w:rPr>
              <w:t>100</w:t>
            </w:r>
          </w:p>
        </w:tc>
        <w:tc>
          <w:tcPr>
            <w:tcW w:w="578" w:type="dxa"/>
            <w:tcBorders>
              <w:left w:val="single" w:sz="4" w:space="0" w:color="auto"/>
              <w:right w:val="single" w:sz="4" w:space="0" w:color="auto"/>
            </w:tcBorders>
            <w:vAlign w:val="center"/>
          </w:tcPr>
          <w:p w14:paraId="3C95E740" w14:textId="77777777" w:rsidR="005B01F1" w:rsidRDefault="005B01F1" w:rsidP="0096024B">
            <w:pPr>
              <w:pStyle w:val="TAC"/>
            </w:pPr>
          </w:p>
        </w:tc>
        <w:tc>
          <w:tcPr>
            <w:tcW w:w="715" w:type="dxa"/>
            <w:gridSpan w:val="2"/>
            <w:tcBorders>
              <w:left w:val="single" w:sz="4" w:space="0" w:color="auto"/>
              <w:right w:val="single" w:sz="4" w:space="0" w:color="auto"/>
            </w:tcBorders>
            <w:vAlign w:val="center"/>
          </w:tcPr>
          <w:p w14:paraId="5DD54E9A"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5B35474E" w14:textId="77777777" w:rsidR="005B01F1" w:rsidRDefault="005B01F1" w:rsidP="0096024B">
            <w:pPr>
              <w:pStyle w:val="TAC"/>
              <w:rPr>
                <w:lang w:eastAsia="zh-CN"/>
              </w:rPr>
            </w:pPr>
          </w:p>
        </w:tc>
      </w:tr>
      <w:tr w:rsidR="005B01F1" w14:paraId="229D632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4969B8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DA500F" w14:textId="77777777" w:rsidR="005B01F1" w:rsidRDefault="005B01F1" w:rsidP="0096024B">
            <w:pPr>
              <w:pStyle w:val="TAC"/>
            </w:pPr>
          </w:p>
        </w:tc>
        <w:tc>
          <w:tcPr>
            <w:tcW w:w="849" w:type="dxa"/>
            <w:tcBorders>
              <w:left w:val="single" w:sz="4" w:space="0" w:color="auto"/>
              <w:right w:val="single" w:sz="4" w:space="0" w:color="auto"/>
            </w:tcBorders>
            <w:vAlign w:val="center"/>
          </w:tcPr>
          <w:p w14:paraId="723E0F23" w14:textId="77777777" w:rsidR="005B01F1" w:rsidRDefault="005B01F1" w:rsidP="0096024B">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51D79AB0" w14:textId="77777777" w:rsidR="005B01F1" w:rsidRDefault="005B01F1" w:rsidP="0096024B">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7563E35" w14:textId="77777777" w:rsidR="005B01F1" w:rsidRDefault="005B01F1" w:rsidP="0096024B">
            <w:pPr>
              <w:pStyle w:val="TAC"/>
              <w:rPr>
                <w:lang w:eastAsia="zh-CN"/>
              </w:rPr>
            </w:pPr>
          </w:p>
        </w:tc>
      </w:tr>
      <w:tr w:rsidR="005B01F1" w14:paraId="4F0A5844"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AF1983A" w14:textId="77777777" w:rsidR="005B01F1" w:rsidRDefault="005B01F1" w:rsidP="0096024B">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7169A05D" w14:textId="77777777" w:rsidR="005B01F1" w:rsidRDefault="005B01F1" w:rsidP="0096024B">
            <w:pPr>
              <w:pStyle w:val="TAC"/>
              <w:rPr>
                <w:szCs w:val="18"/>
                <w:lang w:val="sv-SE"/>
              </w:rPr>
            </w:pPr>
            <w:r>
              <w:rPr>
                <w:szCs w:val="18"/>
                <w:lang w:val="sv-SE"/>
              </w:rPr>
              <w:t>CA_n257G</w:t>
            </w:r>
          </w:p>
          <w:p w14:paraId="7C3A11EF" w14:textId="77777777" w:rsidR="005B01F1" w:rsidRDefault="005B01F1" w:rsidP="0096024B">
            <w:pPr>
              <w:pStyle w:val="TAC"/>
              <w:rPr>
                <w:szCs w:val="18"/>
                <w:lang w:val="sv-SE"/>
              </w:rPr>
            </w:pPr>
            <w:r>
              <w:rPr>
                <w:szCs w:val="18"/>
                <w:lang w:val="sv-SE"/>
              </w:rPr>
              <w:t>CA_n257H</w:t>
            </w:r>
          </w:p>
          <w:p w14:paraId="5ACEEB4B" w14:textId="77777777" w:rsidR="005B01F1" w:rsidRDefault="005B01F1" w:rsidP="0096024B">
            <w:pPr>
              <w:pStyle w:val="TAC"/>
              <w:rPr>
                <w:szCs w:val="18"/>
                <w:lang w:val="sv-SE"/>
              </w:rPr>
            </w:pPr>
            <w:r>
              <w:rPr>
                <w:szCs w:val="18"/>
                <w:lang w:val="sv-SE"/>
              </w:rPr>
              <w:t>CA_n28A-n79A</w:t>
            </w:r>
          </w:p>
          <w:p w14:paraId="4F25849F" w14:textId="77777777" w:rsidR="005B01F1" w:rsidRDefault="005B01F1" w:rsidP="0096024B">
            <w:pPr>
              <w:pStyle w:val="TAC"/>
              <w:rPr>
                <w:szCs w:val="18"/>
                <w:lang w:val="sv-SE"/>
              </w:rPr>
            </w:pPr>
            <w:r>
              <w:rPr>
                <w:szCs w:val="18"/>
                <w:lang w:val="sv-SE"/>
              </w:rPr>
              <w:t>CA_n28A-n257A</w:t>
            </w:r>
          </w:p>
          <w:p w14:paraId="6D5DA293" w14:textId="77777777" w:rsidR="005B01F1" w:rsidRDefault="005B01F1" w:rsidP="0096024B">
            <w:pPr>
              <w:pStyle w:val="TAC"/>
              <w:rPr>
                <w:szCs w:val="18"/>
                <w:lang w:val="sv-SE"/>
              </w:rPr>
            </w:pPr>
            <w:r>
              <w:rPr>
                <w:szCs w:val="18"/>
                <w:lang w:val="sv-SE"/>
              </w:rPr>
              <w:t>CA_n28A-n257G</w:t>
            </w:r>
          </w:p>
          <w:p w14:paraId="3C32C0F0" w14:textId="77777777" w:rsidR="005B01F1" w:rsidRDefault="005B01F1" w:rsidP="0096024B">
            <w:pPr>
              <w:pStyle w:val="TAC"/>
              <w:rPr>
                <w:szCs w:val="18"/>
                <w:lang w:val="sv-SE"/>
              </w:rPr>
            </w:pPr>
            <w:r>
              <w:rPr>
                <w:szCs w:val="18"/>
                <w:lang w:val="sv-SE"/>
              </w:rPr>
              <w:t>CA_n28A-n257H</w:t>
            </w:r>
          </w:p>
          <w:p w14:paraId="02208172" w14:textId="77777777" w:rsidR="005B01F1" w:rsidRDefault="005B01F1" w:rsidP="0096024B">
            <w:pPr>
              <w:pStyle w:val="TAC"/>
              <w:rPr>
                <w:szCs w:val="18"/>
                <w:lang w:val="sv-SE"/>
              </w:rPr>
            </w:pPr>
            <w:r>
              <w:rPr>
                <w:szCs w:val="18"/>
                <w:lang w:val="sv-SE"/>
              </w:rPr>
              <w:t>CA_n79A-n257A</w:t>
            </w:r>
          </w:p>
          <w:p w14:paraId="3412A61E" w14:textId="77777777" w:rsidR="005B01F1" w:rsidRDefault="005B01F1" w:rsidP="0096024B">
            <w:pPr>
              <w:pStyle w:val="TAC"/>
              <w:rPr>
                <w:szCs w:val="18"/>
                <w:lang w:val="sv-SE"/>
              </w:rPr>
            </w:pPr>
            <w:r>
              <w:rPr>
                <w:szCs w:val="18"/>
                <w:lang w:val="sv-SE"/>
              </w:rPr>
              <w:t>CA_n79A-n257G</w:t>
            </w:r>
          </w:p>
          <w:p w14:paraId="4A7B8D1D" w14:textId="77777777" w:rsidR="005B01F1" w:rsidRDefault="005B01F1" w:rsidP="0096024B">
            <w:pPr>
              <w:pStyle w:val="TAC"/>
            </w:pPr>
            <w:r>
              <w:rPr>
                <w:szCs w:val="18"/>
                <w:lang w:val="sv-SE"/>
              </w:rPr>
              <w:t>CA_n79A-n257H</w:t>
            </w:r>
          </w:p>
        </w:tc>
        <w:tc>
          <w:tcPr>
            <w:tcW w:w="849" w:type="dxa"/>
            <w:tcBorders>
              <w:left w:val="single" w:sz="4" w:space="0" w:color="auto"/>
              <w:right w:val="single" w:sz="4" w:space="0" w:color="auto"/>
            </w:tcBorders>
            <w:vAlign w:val="center"/>
          </w:tcPr>
          <w:p w14:paraId="00E17592" w14:textId="77777777" w:rsidR="005B01F1" w:rsidRDefault="005B01F1" w:rsidP="0096024B">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46801F5" w14:textId="77777777" w:rsidR="005B01F1" w:rsidRDefault="005B01F1" w:rsidP="0096024B">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051FFC62" w14:textId="77777777" w:rsidR="005B01F1" w:rsidRDefault="005B01F1" w:rsidP="0096024B">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721FB84" w14:textId="77777777" w:rsidR="005B01F1" w:rsidRDefault="005B01F1" w:rsidP="0096024B">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DBACE79" w14:textId="77777777" w:rsidR="005B01F1" w:rsidRDefault="005B01F1" w:rsidP="0096024B">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728FB16D" w14:textId="77777777" w:rsidR="005B01F1" w:rsidRDefault="005B01F1" w:rsidP="0096024B">
            <w:pPr>
              <w:pStyle w:val="TAC"/>
            </w:pPr>
          </w:p>
        </w:tc>
        <w:tc>
          <w:tcPr>
            <w:tcW w:w="709" w:type="dxa"/>
            <w:gridSpan w:val="3"/>
            <w:tcBorders>
              <w:left w:val="single" w:sz="4" w:space="0" w:color="auto"/>
              <w:right w:val="single" w:sz="4" w:space="0" w:color="auto"/>
            </w:tcBorders>
            <w:vAlign w:val="center"/>
          </w:tcPr>
          <w:p w14:paraId="0D9688A7" w14:textId="77777777" w:rsidR="005B01F1" w:rsidRDefault="005B01F1" w:rsidP="0096024B">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6305316D" w14:textId="77777777" w:rsidR="005B01F1" w:rsidRDefault="005B01F1" w:rsidP="0096024B">
            <w:pPr>
              <w:pStyle w:val="TAC"/>
            </w:pPr>
          </w:p>
        </w:tc>
        <w:tc>
          <w:tcPr>
            <w:tcW w:w="636" w:type="dxa"/>
            <w:gridSpan w:val="2"/>
            <w:tcBorders>
              <w:left w:val="single" w:sz="4" w:space="0" w:color="auto"/>
              <w:right w:val="single" w:sz="4" w:space="0" w:color="auto"/>
            </w:tcBorders>
            <w:vAlign w:val="center"/>
          </w:tcPr>
          <w:p w14:paraId="59461CBB" w14:textId="77777777" w:rsidR="005B01F1" w:rsidRDefault="005B01F1" w:rsidP="0096024B">
            <w:pPr>
              <w:pStyle w:val="TAC"/>
            </w:pPr>
          </w:p>
        </w:tc>
        <w:tc>
          <w:tcPr>
            <w:tcW w:w="640" w:type="dxa"/>
            <w:gridSpan w:val="3"/>
            <w:tcBorders>
              <w:left w:val="single" w:sz="4" w:space="0" w:color="auto"/>
              <w:right w:val="single" w:sz="4" w:space="0" w:color="auto"/>
            </w:tcBorders>
            <w:vAlign w:val="center"/>
          </w:tcPr>
          <w:p w14:paraId="71C90E9E"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4942B7B0" w14:textId="77777777" w:rsidR="005B01F1" w:rsidRDefault="005B01F1" w:rsidP="0096024B">
            <w:pPr>
              <w:pStyle w:val="TAC"/>
            </w:pPr>
          </w:p>
        </w:tc>
        <w:tc>
          <w:tcPr>
            <w:tcW w:w="708" w:type="dxa"/>
            <w:gridSpan w:val="2"/>
            <w:tcBorders>
              <w:left w:val="single" w:sz="4" w:space="0" w:color="auto"/>
              <w:right w:val="single" w:sz="4" w:space="0" w:color="auto"/>
            </w:tcBorders>
            <w:vAlign w:val="center"/>
          </w:tcPr>
          <w:p w14:paraId="1F8DB12F" w14:textId="77777777" w:rsidR="005B01F1" w:rsidRDefault="005B01F1" w:rsidP="0096024B">
            <w:pPr>
              <w:pStyle w:val="TAC"/>
            </w:pPr>
          </w:p>
        </w:tc>
        <w:tc>
          <w:tcPr>
            <w:tcW w:w="484" w:type="dxa"/>
            <w:gridSpan w:val="3"/>
            <w:tcBorders>
              <w:left w:val="single" w:sz="4" w:space="0" w:color="auto"/>
              <w:right w:val="single" w:sz="4" w:space="0" w:color="auto"/>
            </w:tcBorders>
            <w:vAlign w:val="center"/>
          </w:tcPr>
          <w:p w14:paraId="19D30E2D"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50D38D5E" w14:textId="77777777" w:rsidR="005B01F1" w:rsidRDefault="005B01F1" w:rsidP="0096024B">
            <w:pPr>
              <w:pStyle w:val="TAC"/>
            </w:pPr>
          </w:p>
        </w:tc>
        <w:tc>
          <w:tcPr>
            <w:tcW w:w="578" w:type="dxa"/>
            <w:tcBorders>
              <w:left w:val="single" w:sz="4" w:space="0" w:color="auto"/>
              <w:right w:val="single" w:sz="4" w:space="0" w:color="auto"/>
            </w:tcBorders>
            <w:vAlign w:val="center"/>
          </w:tcPr>
          <w:p w14:paraId="5EE331C1" w14:textId="77777777" w:rsidR="005B01F1" w:rsidRDefault="005B01F1" w:rsidP="0096024B">
            <w:pPr>
              <w:pStyle w:val="TAC"/>
            </w:pPr>
          </w:p>
        </w:tc>
        <w:tc>
          <w:tcPr>
            <w:tcW w:w="715" w:type="dxa"/>
            <w:gridSpan w:val="2"/>
            <w:tcBorders>
              <w:left w:val="single" w:sz="4" w:space="0" w:color="auto"/>
              <w:right w:val="single" w:sz="4" w:space="0" w:color="auto"/>
            </w:tcBorders>
            <w:vAlign w:val="center"/>
          </w:tcPr>
          <w:p w14:paraId="4CF89473"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763E9B9" w14:textId="77777777" w:rsidR="005B01F1" w:rsidRDefault="005B01F1" w:rsidP="0096024B">
            <w:pPr>
              <w:pStyle w:val="TAC"/>
              <w:rPr>
                <w:lang w:eastAsia="zh-CN"/>
              </w:rPr>
            </w:pPr>
            <w:r>
              <w:rPr>
                <w:rFonts w:hint="eastAsia"/>
                <w:szCs w:val="18"/>
              </w:rPr>
              <w:t>0</w:t>
            </w:r>
          </w:p>
        </w:tc>
      </w:tr>
      <w:tr w:rsidR="005B01F1" w14:paraId="7FD5303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AE8FE7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37782727" w14:textId="77777777" w:rsidR="005B01F1" w:rsidRDefault="005B01F1" w:rsidP="0096024B">
            <w:pPr>
              <w:pStyle w:val="TAC"/>
            </w:pPr>
          </w:p>
        </w:tc>
        <w:tc>
          <w:tcPr>
            <w:tcW w:w="849" w:type="dxa"/>
            <w:tcBorders>
              <w:left w:val="single" w:sz="4" w:space="0" w:color="auto"/>
              <w:right w:val="single" w:sz="4" w:space="0" w:color="auto"/>
            </w:tcBorders>
            <w:vAlign w:val="center"/>
          </w:tcPr>
          <w:p w14:paraId="1782D4EB" w14:textId="77777777" w:rsidR="005B01F1" w:rsidRDefault="005B01F1" w:rsidP="0096024B">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112EF55E"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5187E140" w14:textId="77777777" w:rsidR="005B01F1" w:rsidRDefault="005B01F1" w:rsidP="0096024B">
            <w:pPr>
              <w:pStyle w:val="TAC"/>
            </w:pPr>
          </w:p>
        </w:tc>
        <w:tc>
          <w:tcPr>
            <w:tcW w:w="567" w:type="dxa"/>
            <w:tcBorders>
              <w:left w:val="single" w:sz="4" w:space="0" w:color="auto"/>
              <w:right w:val="single" w:sz="4" w:space="0" w:color="auto"/>
            </w:tcBorders>
            <w:vAlign w:val="center"/>
          </w:tcPr>
          <w:p w14:paraId="64D946BD"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7E7BAF7A"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6A07CDF5" w14:textId="77777777" w:rsidR="005B01F1" w:rsidRDefault="005B01F1" w:rsidP="0096024B">
            <w:pPr>
              <w:pStyle w:val="TAC"/>
            </w:pPr>
          </w:p>
        </w:tc>
        <w:tc>
          <w:tcPr>
            <w:tcW w:w="709" w:type="dxa"/>
            <w:gridSpan w:val="3"/>
            <w:tcBorders>
              <w:left w:val="single" w:sz="4" w:space="0" w:color="auto"/>
              <w:right w:val="single" w:sz="4" w:space="0" w:color="auto"/>
            </w:tcBorders>
            <w:vAlign w:val="center"/>
          </w:tcPr>
          <w:p w14:paraId="48752CE9" w14:textId="77777777" w:rsidR="005B01F1" w:rsidRDefault="005B01F1" w:rsidP="0096024B">
            <w:pPr>
              <w:pStyle w:val="TAC"/>
            </w:pPr>
          </w:p>
        </w:tc>
        <w:tc>
          <w:tcPr>
            <w:tcW w:w="781" w:type="dxa"/>
            <w:gridSpan w:val="3"/>
            <w:tcBorders>
              <w:left w:val="single" w:sz="4" w:space="0" w:color="auto"/>
              <w:right w:val="single" w:sz="4" w:space="0" w:color="auto"/>
            </w:tcBorders>
            <w:vAlign w:val="center"/>
          </w:tcPr>
          <w:p w14:paraId="5248B89E" w14:textId="77777777" w:rsidR="005B01F1" w:rsidRDefault="005B01F1" w:rsidP="0096024B">
            <w:pPr>
              <w:pStyle w:val="TAC"/>
            </w:pPr>
            <w:r>
              <w:rPr>
                <w:rFonts w:eastAsia="Yu Mincho"/>
              </w:rPr>
              <w:t>40</w:t>
            </w:r>
          </w:p>
        </w:tc>
        <w:tc>
          <w:tcPr>
            <w:tcW w:w="636" w:type="dxa"/>
            <w:gridSpan w:val="2"/>
            <w:tcBorders>
              <w:left w:val="single" w:sz="4" w:space="0" w:color="auto"/>
              <w:right w:val="single" w:sz="4" w:space="0" w:color="auto"/>
            </w:tcBorders>
            <w:vAlign w:val="center"/>
          </w:tcPr>
          <w:p w14:paraId="4ADF544C" w14:textId="77777777" w:rsidR="005B01F1" w:rsidRDefault="005B01F1" w:rsidP="0096024B">
            <w:pPr>
              <w:pStyle w:val="TAC"/>
            </w:pPr>
            <w:r>
              <w:rPr>
                <w:rFonts w:eastAsia="Yu Mincho"/>
              </w:rPr>
              <w:t>50</w:t>
            </w:r>
          </w:p>
        </w:tc>
        <w:tc>
          <w:tcPr>
            <w:tcW w:w="640" w:type="dxa"/>
            <w:gridSpan w:val="3"/>
            <w:tcBorders>
              <w:left w:val="single" w:sz="4" w:space="0" w:color="auto"/>
              <w:right w:val="single" w:sz="4" w:space="0" w:color="auto"/>
            </w:tcBorders>
            <w:vAlign w:val="center"/>
          </w:tcPr>
          <w:p w14:paraId="74B1CBB6" w14:textId="77777777" w:rsidR="005B01F1" w:rsidRDefault="005B01F1" w:rsidP="0096024B">
            <w:pPr>
              <w:pStyle w:val="TAC"/>
            </w:pPr>
            <w:r>
              <w:rPr>
                <w:rFonts w:eastAsia="Yu Mincho"/>
              </w:rPr>
              <w:t>60</w:t>
            </w:r>
          </w:p>
        </w:tc>
        <w:tc>
          <w:tcPr>
            <w:tcW w:w="567" w:type="dxa"/>
            <w:gridSpan w:val="3"/>
            <w:tcBorders>
              <w:left w:val="single" w:sz="4" w:space="0" w:color="auto"/>
              <w:right w:val="single" w:sz="4" w:space="0" w:color="auto"/>
            </w:tcBorders>
            <w:vAlign w:val="center"/>
          </w:tcPr>
          <w:p w14:paraId="63E0F8BB" w14:textId="77777777" w:rsidR="005B01F1" w:rsidRDefault="005B01F1" w:rsidP="0096024B">
            <w:pPr>
              <w:pStyle w:val="TAC"/>
            </w:pPr>
          </w:p>
        </w:tc>
        <w:tc>
          <w:tcPr>
            <w:tcW w:w="708" w:type="dxa"/>
            <w:gridSpan w:val="2"/>
            <w:tcBorders>
              <w:left w:val="single" w:sz="4" w:space="0" w:color="auto"/>
              <w:right w:val="single" w:sz="4" w:space="0" w:color="auto"/>
            </w:tcBorders>
            <w:vAlign w:val="center"/>
          </w:tcPr>
          <w:p w14:paraId="48B30243" w14:textId="77777777" w:rsidR="005B01F1" w:rsidRDefault="005B01F1" w:rsidP="0096024B">
            <w:pPr>
              <w:pStyle w:val="TAC"/>
            </w:pPr>
            <w:r>
              <w:rPr>
                <w:rFonts w:eastAsia="Yu Mincho"/>
              </w:rPr>
              <w:t>80</w:t>
            </w:r>
          </w:p>
        </w:tc>
        <w:tc>
          <w:tcPr>
            <w:tcW w:w="484" w:type="dxa"/>
            <w:gridSpan w:val="3"/>
            <w:tcBorders>
              <w:left w:val="single" w:sz="4" w:space="0" w:color="auto"/>
              <w:right w:val="single" w:sz="4" w:space="0" w:color="auto"/>
            </w:tcBorders>
            <w:vAlign w:val="center"/>
          </w:tcPr>
          <w:p w14:paraId="166AA680"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14822E08" w14:textId="77777777" w:rsidR="005B01F1" w:rsidRDefault="005B01F1" w:rsidP="0096024B">
            <w:pPr>
              <w:pStyle w:val="TAC"/>
            </w:pPr>
            <w:r>
              <w:rPr>
                <w:rFonts w:eastAsia="Yu Mincho"/>
              </w:rPr>
              <w:t>100</w:t>
            </w:r>
          </w:p>
        </w:tc>
        <w:tc>
          <w:tcPr>
            <w:tcW w:w="578" w:type="dxa"/>
            <w:tcBorders>
              <w:left w:val="single" w:sz="4" w:space="0" w:color="auto"/>
              <w:right w:val="single" w:sz="4" w:space="0" w:color="auto"/>
            </w:tcBorders>
            <w:vAlign w:val="center"/>
          </w:tcPr>
          <w:p w14:paraId="612C9EDA" w14:textId="77777777" w:rsidR="005B01F1" w:rsidRDefault="005B01F1" w:rsidP="0096024B">
            <w:pPr>
              <w:pStyle w:val="TAC"/>
            </w:pPr>
          </w:p>
        </w:tc>
        <w:tc>
          <w:tcPr>
            <w:tcW w:w="715" w:type="dxa"/>
            <w:gridSpan w:val="2"/>
            <w:tcBorders>
              <w:left w:val="single" w:sz="4" w:space="0" w:color="auto"/>
              <w:right w:val="single" w:sz="4" w:space="0" w:color="auto"/>
            </w:tcBorders>
            <w:vAlign w:val="center"/>
          </w:tcPr>
          <w:p w14:paraId="07D70902"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5F815636" w14:textId="77777777" w:rsidR="005B01F1" w:rsidRDefault="005B01F1" w:rsidP="0096024B">
            <w:pPr>
              <w:pStyle w:val="TAC"/>
              <w:rPr>
                <w:lang w:eastAsia="zh-CN"/>
              </w:rPr>
            </w:pPr>
          </w:p>
        </w:tc>
      </w:tr>
      <w:tr w:rsidR="005B01F1" w14:paraId="10CC3C38"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A72BE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4B53A6" w14:textId="77777777" w:rsidR="005B01F1" w:rsidRDefault="005B01F1" w:rsidP="0096024B">
            <w:pPr>
              <w:pStyle w:val="TAC"/>
            </w:pPr>
          </w:p>
        </w:tc>
        <w:tc>
          <w:tcPr>
            <w:tcW w:w="849" w:type="dxa"/>
            <w:tcBorders>
              <w:left w:val="single" w:sz="4" w:space="0" w:color="auto"/>
              <w:right w:val="single" w:sz="4" w:space="0" w:color="auto"/>
            </w:tcBorders>
            <w:vAlign w:val="center"/>
          </w:tcPr>
          <w:p w14:paraId="1CD4B2EA" w14:textId="77777777" w:rsidR="005B01F1" w:rsidRDefault="005B01F1" w:rsidP="0096024B">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26E089E9" w14:textId="77777777" w:rsidR="005B01F1" w:rsidRDefault="005B01F1" w:rsidP="0096024B">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F176D64" w14:textId="77777777" w:rsidR="005B01F1" w:rsidRDefault="005B01F1" w:rsidP="0096024B">
            <w:pPr>
              <w:pStyle w:val="TAC"/>
              <w:rPr>
                <w:lang w:eastAsia="zh-CN"/>
              </w:rPr>
            </w:pPr>
          </w:p>
        </w:tc>
      </w:tr>
      <w:tr w:rsidR="005B01F1" w14:paraId="41854BB4"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62EEE3D" w14:textId="77777777" w:rsidR="005B01F1" w:rsidRDefault="005B01F1" w:rsidP="0096024B">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51764EFC" w14:textId="77777777" w:rsidR="005B01F1" w:rsidRDefault="005B01F1" w:rsidP="0096024B">
            <w:pPr>
              <w:pStyle w:val="TAC"/>
              <w:rPr>
                <w:szCs w:val="18"/>
                <w:lang w:val="sv-SE"/>
              </w:rPr>
            </w:pPr>
            <w:r>
              <w:rPr>
                <w:szCs w:val="18"/>
                <w:lang w:val="sv-SE"/>
              </w:rPr>
              <w:t>CA_n257G</w:t>
            </w:r>
          </w:p>
          <w:p w14:paraId="42C0F58F" w14:textId="77777777" w:rsidR="005B01F1" w:rsidRDefault="005B01F1" w:rsidP="0096024B">
            <w:pPr>
              <w:pStyle w:val="TAC"/>
              <w:rPr>
                <w:szCs w:val="18"/>
                <w:lang w:val="sv-SE"/>
              </w:rPr>
            </w:pPr>
            <w:r>
              <w:rPr>
                <w:szCs w:val="18"/>
                <w:lang w:val="sv-SE"/>
              </w:rPr>
              <w:t>CA_n257H</w:t>
            </w:r>
          </w:p>
          <w:p w14:paraId="7F994AE2" w14:textId="77777777" w:rsidR="005B01F1" w:rsidRDefault="005B01F1" w:rsidP="0096024B">
            <w:pPr>
              <w:pStyle w:val="TAC"/>
              <w:rPr>
                <w:szCs w:val="18"/>
                <w:lang w:val="sv-SE"/>
              </w:rPr>
            </w:pPr>
            <w:r>
              <w:rPr>
                <w:szCs w:val="18"/>
                <w:lang w:val="sv-SE"/>
              </w:rPr>
              <w:t>CA_n257I</w:t>
            </w:r>
          </w:p>
          <w:p w14:paraId="36DABB6F" w14:textId="77777777" w:rsidR="005B01F1" w:rsidRDefault="005B01F1" w:rsidP="0096024B">
            <w:pPr>
              <w:pStyle w:val="TAC"/>
              <w:rPr>
                <w:szCs w:val="18"/>
                <w:lang w:val="sv-SE"/>
              </w:rPr>
            </w:pPr>
            <w:r>
              <w:rPr>
                <w:szCs w:val="18"/>
                <w:lang w:val="sv-SE"/>
              </w:rPr>
              <w:t>CA_n28A-n79A</w:t>
            </w:r>
          </w:p>
          <w:p w14:paraId="00556A91" w14:textId="77777777" w:rsidR="005B01F1" w:rsidRDefault="005B01F1" w:rsidP="0096024B">
            <w:pPr>
              <w:pStyle w:val="TAC"/>
              <w:rPr>
                <w:szCs w:val="18"/>
                <w:lang w:val="sv-SE"/>
              </w:rPr>
            </w:pPr>
            <w:r>
              <w:rPr>
                <w:szCs w:val="18"/>
                <w:lang w:val="sv-SE"/>
              </w:rPr>
              <w:t>CA_n28A-n257A</w:t>
            </w:r>
          </w:p>
          <w:p w14:paraId="67E5FCF6" w14:textId="77777777" w:rsidR="005B01F1" w:rsidRDefault="005B01F1" w:rsidP="0096024B">
            <w:pPr>
              <w:pStyle w:val="TAC"/>
              <w:rPr>
                <w:szCs w:val="18"/>
                <w:lang w:val="sv-SE"/>
              </w:rPr>
            </w:pPr>
            <w:r>
              <w:rPr>
                <w:szCs w:val="18"/>
                <w:lang w:val="sv-SE"/>
              </w:rPr>
              <w:t>CA_n28A-n257G</w:t>
            </w:r>
          </w:p>
          <w:p w14:paraId="7D2663B9" w14:textId="77777777" w:rsidR="005B01F1" w:rsidRDefault="005B01F1" w:rsidP="0096024B">
            <w:pPr>
              <w:pStyle w:val="TAC"/>
              <w:rPr>
                <w:szCs w:val="18"/>
                <w:lang w:val="sv-SE"/>
              </w:rPr>
            </w:pPr>
            <w:r>
              <w:rPr>
                <w:szCs w:val="18"/>
                <w:lang w:val="sv-SE"/>
              </w:rPr>
              <w:t>CA_n28A-n257H</w:t>
            </w:r>
          </w:p>
          <w:p w14:paraId="44CCB02F" w14:textId="77777777" w:rsidR="005B01F1" w:rsidRDefault="005B01F1" w:rsidP="0096024B">
            <w:pPr>
              <w:pStyle w:val="TAC"/>
              <w:rPr>
                <w:szCs w:val="18"/>
                <w:lang w:val="sv-SE"/>
              </w:rPr>
            </w:pPr>
            <w:r>
              <w:rPr>
                <w:szCs w:val="18"/>
                <w:lang w:val="sv-SE"/>
              </w:rPr>
              <w:t>CA_n28A-n257I</w:t>
            </w:r>
          </w:p>
          <w:p w14:paraId="7B8FDE33" w14:textId="77777777" w:rsidR="005B01F1" w:rsidRDefault="005B01F1" w:rsidP="0096024B">
            <w:pPr>
              <w:pStyle w:val="TAC"/>
              <w:rPr>
                <w:szCs w:val="18"/>
                <w:lang w:val="sv-SE"/>
              </w:rPr>
            </w:pPr>
            <w:r>
              <w:rPr>
                <w:szCs w:val="18"/>
                <w:lang w:val="sv-SE"/>
              </w:rPr>
              <w:t>CA_n79A-n257A</w:t>
            </w:r>
          </w:p>
          <w:p w14:paraId="594C56A4" w14:textId="77777777" w:rsidR="005B01F1" w:rsidRDefault="005B01F1" w:rsidP="0096024B">
            <w:pPr>
              <w:pStyle w:val="TAC"/>
              <w:rPr>
                <w:szCs w:val="18"/>
                <w:lang w:val="sv-SE"/>
              </w:rPr>
            </w:pPr>
            <w:r>
              <w:rPr>
                <w:szCs w:val="18"/>
                <w:lang w:val="sv-SE"/>
              </w:rPr>
              <w:t>CA_n79A-n257G</w:t>
            </w:r>
          </w:p>
          <w:p w14:paraId="60A4C531" w14:textId="77777777" w:rsidR="005B01F1" w:rsidRDefault="005B01F1" w:rsidP="0096024B">
            <w:pPr>
              <w:pStyle w:val="TAC"/>
              <w:rPr>
                <w:szCs w:val="18"/>
                <w:lang w:val="sv-SE"/>
              </w:rPr>
            </w:pPr>
            <w:r>
              <w:rPr>
                <w:szCs w:val="18"/>
                <w:lang w:val="sv-SE"/>
              </w:rPr>
              <w:t>CA_n79A-n257H</w:t>
            </w:r>
          </w:p>
          <w:p w14:paraId="2C2DCD0E" w14:textId="77777777" w:rsidR="005B01F1" w:rsidRDefault="005B01F1" w:rsidP="0096024B">
            <w:pPr>
              <w:pStyle w:val="TAC"/>
            </w:pPr>
            <w:r>
              <w:rPr>
                <w:szCs w:val="18"/>
                <w:lang w:val="sv-SE"/>
              </w:rPr>
              <w:t>CA_n79A-n257I</w:t>
            </w:r>
          </w:p>
        </w:tc>
        <w:tc>
          <w:tcPr>
            <w:tcW w:w="849" w:type="dxa"/>
            <w:tcBorders>
              <w:left w:val="single" w:sz="4" w:space="0" w:color="auto"/>
              <w:right w:val="single" w:sz="4" w:space="0" w:color="auto"/>
            </w:tcBorders>
            <w:vAlign w:val="center"/>
          </w:tcPr>
          <w:p w14:paraId="74206D45" w14:textId="77777777" w:rsidR="005B01F1" w:rsidRDefault="005B01F1" w:rsidP="0096024B">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B0CF272" w14:textId="77777777" w:rsidR="005B01F1" w:rsidRDefault="005B01F1" w:rsidP="0096024B">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ABDB4FD" w14:textId="77777777" w:rsidR="005B01F1" w:rsidRDefault="005B01F1" w:rsidP="0096024B">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AD522E1" w14:textId="77777777" w:rsidR="005B01F1" w:rsidRDefault="005B01F1" w:rsidP="0096024B">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1DA7EAD5" w14:textId="77777777" w:rsidR="005B01F1" w:rsidRDefault="005B01F1" w:rsidP="0096024B">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DE89FBB" w14:textId="77777777" w:rsidR="005B01F1" w:rsidRDefault="005B01F1" w:rsidP="0096024B">
            <w:pPr>
              <w:pStyle w:val="TAC"/>
            </w:pPr>
          </w:p>
        </w:tc>
        <w:tc>
          <w:tcPr>
            <w:tcW w:w="709" w:type="dxa"/>
            <w:gridSpan w:val="3"/>
            <w:tcBorders>
              <w:left w:val="single" w:sz="4" w:space="0" w:color="auto"/>
              <w:right w:val="single" w:sz="4" w:space="0" w:color="auto"/>
            </w:tcBorders>
            <w:vAlign w:val="center"/>
          </w:tcPr>
          <w:p w14:paraId="7044A52B" w14:textId="77777777" w:rsidR="005B01F1" w:rsidRDefault="005B01F1" w:rsidP="0096024B">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14815377" w14:textId="77777777" w:rsidR="005B01F1" w:rsidRDefault="005B01F1" w:rsidP="0096024B">
            <w:pPr>
              <w:pStyle w:val="TAC"/>
            </w:pPr>
          </w:p>
        </w:tc>
        <w:tc>
          <w:tcPr>
            <w:tcW w:w="636" w:type="dxa"/>
            <w:gridSpan w:val="2"/>
            <w:tcBorders>
              <w:left w:val="single" w:sz="4" w:space="0" w:color="auto"/>
              <w:right w:val="single" w:sz="4" w:space="0" w:color="auto"/>
            </w:tcBorders>
            <w:vAlign w:val="center"/>
          </w:tcPr>
          <w:p w14:paraId="406BC4FC" w14:textId="77777777" w:rsidR="005B01F1" w:rsidRDefault="005B01F1" w:rsidP="0096024B">
            <w:pPr>
              <w:pStyle w:val="TAC"/>
            </w:pPr>
          </w:p>
        </w:tc>
        <w:tc>
          <w:tcPr>
            <w:tcW w:w="640" w:type="dxa"/>
            <w:gridSpan w:val="3"/>
            <w:tcBorders>
              <w:left w:val="single" w:sz="4" w:space="0" w:color="auto"/>
              <w:right w:val="single" w:sz="4" w:space="0" w:color="auto"/>
            </w:tcBorders>
            <w:vAlign w:val="center"/>
          </w:tcPr>
          <w:p w14:paraId="0170DFB4"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62429BEF" w14:textId="77777777" w:rsidR="005B01F1" w:rsidRDefault="005B01F1" w:rsidP="0096024B">
            <w:pPr>
              <w:pStyle w:val="TAC"/>
            </w:pPr>
          </w:p>
        </w:tc>
        <w:tc>
          <w:tcPr>
            <w:tcW w:w="708" w:type="dxa"/>
            <w:gridSpan w:val="2"/>
            <w:tcBorders>
              <w:left w:val="single" w:sz="4" w:space="0" w:color="auto"/>
              <w:right w:val="single" w:sz="4" w:space="0" w:color="auto"/>
            </w:tcBorders>
            <w:vAlign w:val="center"/>
          </w:tcPr>
          <w:p w14:paraId="30650BB9" w14:textId="77777777" w:rsidR="005B01F1" w:rsidRDefault="005B01F1" w:rsidP="0096024B">
            <w:pPr>
              <w:pStyle w:val="TAC"/>
            </w:pPr>
          </w:p>
        </w:tc>
        <w:tc>
          <w:tcPr>
            <w:tcW w:w="484" w:type="dxa"/>
            <w:gridSpan w:val="3"/>
            <w:tcBorders>
              <w:left w:val="single" w:sz="4" w:space="0" w:color="auto"/>
              <w:right w:val="single" w:sz="4" w:space="0" w:color="auto"/>
            </w:tcBorders>
            <w:vAlign w:val="center"/>
          </w:tcPr>
          <w:p w14:paraId="2F7F8CBA"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4B469137" w14:textId="77777777" w:rsidR="005B01F1" w:rsidRDefault="005B01F1" w:rsidP="0096024B">
            <w:pPr>
              <w:pStyle w:val="TAC"/>
            </w:pPr>
          </w:p>
        </w:tc>
        <w:tc>
          <w:tcPr>
            <w:tcW w:w="578" w:type="dxa"/>
            <w:tcBorders>
              <w:left w:val="single" w:sz="4" w:space="0" w:color="auto"/>
              <w:right w:val="single" w:sz="4" w:space="0" w:color="auto"/>
            </w:tcBorders>
            <w:vAlign w:val="center"/>
          </w:tcPr>
          <w:p w14:paraId="6D3DB60E" w14:textId="77777777" w:rsidR="005B01F1" w:rsidRDefault="005B01F1" w:rsidP="0096024B">
            <w:pPr>
              <w:pStyle w:val="TAC"/>
            </w:pPr>
          </w:p>
        </w:tc>
        <w:tc>
          <w:tcPr>
            <w:tcW w:w="715" w:type="dxa"/>
            <w:gridSpan w:val="2"/>
            <w:tcBorders>
              <w:left w:val="single" w:sz="4" w:space="0" w:color="auto"/>
              <w:right w:val="single" w:sz="4" w:space="0" w:color="auto"/>
            </w:tcBorders>
            <w:vAlign w:val="center"/>
          </w:tcPr>
          <w:p w14:paraId="737E376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C21A35F" w14:textId="77777777" w:rsidR="005B01F1" w:rsidRDefault="005B01F1" w:rsidP="0096024B">
            <w:pPr>
              <w:pStyle w:val="TAC"/>
              <w:rPr>
                <w:lang w:eastAsia="zh-CN"/>
              </w:rPr>
            </w:pPr>
            <w:r>
              <w:rPr>
                <w:rFonts w:hint="eastAsia"/>
                <w:szCs w:val="18"/>
              </w:rPr>
              <w:t>0</w:t>
            </w:r>
          </w:p>
        </w:tc>
      </w:tr>
      <w:tr w:rsidR="005B01F1" w14:paraId="09927EE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B60A3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vAlign w:val="center"/>
          </w:tcPr>
          <w:p w14:paraId="2FB2A0F2" w14:textId="77777777" w:rsidR="005B01F1" w:rsidRDefault="005B01F1" w:rsidP="0096024B">
            <w:pPr>
              <w:pStyle w:val="TAC"/>
            </w:pPr>
          </w:p>
        </w:tc>
        <w:tc>
          <w:tcPr>
            <w:tcW w:w="849" w:type="dxa"/>
            <w:tcBorders>
              <w:left w:val="single" w:sz="4" w:space="0" w:color="auto"/>
              <w:right w:val="single" w:sz="4" w:space="0" w:color="auto"/>
            </w:tcBorders>
            <w:vAlign w:val="center"/>
          </w:tcPr>
          <w:p w14:paraId="72D529E5" w14:textId="77777777" w:rsidR="005B01F1" w:rsidRDefault="005B01F1" w:rsidP="0096024B">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76B5290E"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1EF4E976" w14:textId="77777777" w:rsidR="005B01F1" w:rsidRDefault="005B01F1" w:rsidP="0096024B">
            <w:pPr>
              <w:pStyle w:val="TAC"/>
            </w:pPr>
          </w:p>
        </w:tc>
        <w:tc>
          <w:tcPr>
            <w:tcW w:w="567" w:type="dxa"/>
            <w:tcBorders>
              <w:left w:val="single" w:sz="4" w:space="0" w:color="auto"/>
              <w:right w:val="single" w:sz="4" w:space="0" w:color="auto"/>
            </w:tcBorders>
            <w:vAlign w:val="center"/>
          </w:tcPr>
          <w:p w14:paraId="34AD1295"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6EAEB93D" w14:textId="77777777" w:rsidR="005B01F1" w:rsidRDefault="005B01F1" w:rsidP="0096024B">
            <w:pPr>
              <w:pStyle w:val="TAC"/>
            </w:pPr>
          </w:p>
        </w:tc>
        <w:tc>
          <w:tcPr>
            <w:tcW w:w="567" w:type="dxa"/>
            <w:gridSpan w:val="3"/>
            <w:tcBorders>
              <w:left w:val="single" w:sz="4" w:space="0" w:color="auto"/>
              <w:right w:val="single" w:sz="4" w:space="0" w:color="auto"/>
            </w:tcBorders>
            <w:vAlign w:val="center"/>
          </w:tcPr>
          <w:p w14:paraId="40055491" w14:textId="77777777" w:rsidR="005B01F1" w:rsidRDefault="005B01F1" w:rsidP="0096024B">
            <w:pPr>
              <w:pStyle w:val="TAC"/>
            </w:pPr>
          </w:p>
        </w:tc>
        <w:tc>
          <w:tcPr>
            <w:tcW w:w="709" w:type="dxa"/>
            <w:gridSpan w:val="3"/>
            <w:tcBorders>
              <w:left w:val="single" w:sz="4" w:space="0" w:color="auto"/>
              <w:right w:val="single" w:sz="4" w:space="0" w:color="auto"/>
            </w:tcBorders>
            <w:vAlign w:val="center"/>
          </w:tcPr>
          <w:p w14:paraId="278A1ED0" w14:textId="77777777" w:rsidR="005B01F1" w:rsidRDefault="005B01F1" w:rsidP="0096024B">
            <w:pPr>
              <w:pStyle w:val="TAC"/>
            </w:pPr>
          </w:p>
        </w:tc>
        <w:tc>
          <w:tcPr>
            <w:tcW w:w="781" w:type="dxa"/>
            <w:gridSpan w:val="3"/>
            <w:tcBorders>
              <w:left w:val="single" w:sz="4" w:space="0" w:color="auto"/>
              <w:right w:val="single" w:sz="4" w:space="0" w:color="auto"/>
            </w:tcBorders>
            <w:vAlign w:val="center"/>
          </w:tcPr>
          <w:p w14:paraId="78CCC6C2" w14:textId="77777777" w:rsidR="005B01F1" w:rsidRDefault="005B01F1" w:rsidP="0096024B">
            <w:pPr>
              <w:pStyle w:val="TAC"/>
            </w:pPr>
            <w:r>
              <w:rPr>
                <w:rFonts w:eastAsia="Yu Mincho"/>
              </w:rPr>
              <w:t>40</w:t>
            </w:r>
          </w:p>
        </w:tc>
        <w:tc>
          <w:tcPr>
            <w:tcW w:w="636" w:type="dxa"/>
            <w:gridSpan w:val="2"/>
            <w:tcBorders>
              <w:left w:val="single" w:sz="4" w:space="0" w:color="auto"/>
              <w:right w:val="single" w:sz="4" w:space="0" w:color="auto"/>
            </w:tcBorders>
            <w:vAlign w:val="center"/>
          </w:tcPr>
          <w:p w14:paraId="62F1FF54" w14:textId="77777777" w:rsidR="005B01F1" w:rsidRDefault="005B01F1" w:rsidP="0096024B">
            <w:pPr>
              <w:pStyle w:val="TAC"/>
            </w:pPr>
            <w:r>
              <w:rPr>
                <w:rFonts w:eastAsia="Yu Mincho"/>
              </w:rPr>
              <w:t>50</w:t>
            </w:r>
          </w:p>
        </w:tc>
        <w:tc>
          <w:tcPr>
            <w:tcW w:w="640" w:type="dxa"/>
            <w:gridSpan w:val="3"/>
            <w:tcBorders>
              <w:left w:val="single" w:sz="4" w:space="0" w:color="auto"/>
              <w:right w:val="single" w:sz="4" w:space="0" w:color="auto"/>
            </w:tcBorders>
            <w:vAlign w:val="center"/>
          </w:tcPr>
          <w:p w14:paraId="78DD2748" w14:textId="77777777" w:rsidR="005B01F1" w:rsidRDefault="005B01F1" w:rsidP="0096024B">
            <w:pPr>
              <w:pStyle w:val="TAC"/>
            </w:pPr>
            <w:r>
              <w:rPr>
                <w:rFonts w:eastAsia="Yu Mincho"/>
              </w:rPr>
              <w:t>60</w:t>
            </w:r>
          </w:p>
        </w:tc>
        <w:tc>
          <w:tcPr>
            <w:tcW w:w="567" w:type="dxa"/>
            <w:gridSpan w:val="3"/>
            <w:tcBorders>
              <w:left w:val="single" w:sz="4" w:space="0" w:color="auto"/>
              <w:right w:val="single" w:sz="4" w:space="0" w:color="auto"/>
            </w:tcBorders>
            <w:vAlign w:val="center"/>
          </w:tcPr>
          <w:p w14:paraId="5738F954" w14:textId="77777777" w:rsidR="005B01F1" w:rsidRDefault="005B01F1" w:rsidP="0096024B">
            <w:pPr>
              <w:pStyle w:val="TAC"/>
            </w:pPr>
          </w:p>
        </w:tc>
        <w:tc>
          <w:tcPr>
            <w:tcW w:w="708" w:type="dxa"/>
            <w:gridSpan w:val="2"/>
            <w:tcBorders>
              <w:left w:val="single" w:sz="4" w:space="0" w:color="auto"/>
              <w:right w:val="single" w:sz="4" w:space="0" w:color="auto"/>
            </w:tcBorders>
            <w:vAlign w:val="center"/>
          </w:tcPr>
          <w:p w14:paraId="3FC1F53D" w14:textId="77777777" w:rsidR="005B01F1" w:rsidRDefault="005B01F1" w:rsidP="0096024B">
            <w:pPr>
              <w:pStyle w:val="TAC"/>
            </w:pPr>
            <w:r>
              <w:rPr>
                <w:rFonts w:eastAsia="Yu Mincho"/>
              </w:rPr>
              <w:t>80</w:t>
            </w:r>
          </w:p>
        </w:tc>
        <w:tc>
          <w:tcPr>
            <w:tcW w:w="484" w:type="dxa"/>
            <w:gridSpan w:val="3"/>
            <w:tcBorders>
              <w:left w:val="single" w:sz="4" w:space="0" w:color="auto"/>
              <w:right w:val="single" w:sz="4" w:space="0" w:color="auto"/>
            </w:tcBorders>
            <w:vAlign w:val="center"/>
          </w:tcPr>
          <w:p w14:paraId="0EEA0A51" w14:textId="77777777" w:rsidR="005B01F1" w:rsidRDefault="005B01F1" w:rsidP="0096024B">
            <w:pPr>
              <w:pStyle w:val="TAC"/>
            </w:pPr>
          </w:p>
        </w:tc>
        <w:tc>
          <w:tcPr>
            <w:tcW w:w="567" w:type="dxa"/>
            <w:gridSpan w:val="2"/>
            <w:tcBorders>
              <w:left w:val="single" w:sz="4" w:space="0" w:color="auto"/>
              <w:right w:val="single" w:sz="4" w:space="0" w:color="auto"/>
            </w:tcBorders>
            <w:vAlign w:val="center"/>
          </w:tcPr>
          <w:p w14:paraId="439A8125" w14:textId="77777777" w:rsidR="005B01F1" w:rsidRDefault="005B01F1" w:rsidP="0096024B">
            <w:pPr>
              <w:pStyle w:val="TAC"/>
            </w:pPr>
            <w:r>
              <w:rPr>
                <w:rFonts w:eastAsia="Yu Mincho"/>
              </w:rPr>
              <w:t>100</w:t>
            </w:r>
          </w:p>
        </w:tc>
        <w:tc>
          <w:tcPr>
            <w:tcW w:w="578" w:type="dxa"/>
            <w:tcBorders>
              <w:left w:val="single" w:sz="4" w:space="0" w:color="auto"/>
              <w:right w:val="single" w:sz="4" w:space="0" w:color="auto"/>
            </w:tcBorders>
            <w:vAlign w:val="center"/>
          </w:tcPr>
          <w:p w14:paraId="1959395E" w14:textId="77777777" w:rsidR="005B01F1" w:rsidRDefault="005B01F1" w:rsidP="0096024B">
            <w:pPr>
              <w:pStyle w:val="TAC"/>
            </w:pPr>
          </w:p>
        </w:tc>
        <w:tc>
          <w:tcPr>
            <w:tcW w:w="715" w:type="dxa"/>
            <w:gridSpan w:val="2"/>
            <w:tcBorders>
              <w:left w:val="single" w:sz="4" w:space="0" w:color="auto"/>
              <w:right w:val="single" w:sz="4" w:space="0" w:color="auto"/>
            </w:tcBorders>
            <w:vAlign w:val="center"/>
          </w:tcPr>
          <w:p w14:paraId="0EFA853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3BD5866B" w14:textId="77777777" w:rsidR="005B01F1" w:rsidRDefault="005B01F1" w:rsidP="0096024B">
            <w:pPr>
              <w:pStyle w:val="TAC"/>
              <w:rPr>
                <w:lang w:eastAsia="zh-CN"/>
              </w:rPr>
            </w:pPr>
          </w:p>
        </w:tc>
      </w:tr>
      <w:tr w:rsidR="005B01F1" w14:paraId="79FA6541"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41A469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1217CC" w14:textId="77777777" w:rsidR="005B01F1" w:rsidRDefault="005B01F1" w:rsidP="0096024B">
            <w:pPr>
              <w:pStyle w:val="TAC"/>
            </w:pPr>
          </w:p>
        </w:tc>
        <w:tc>
          <w:tcPr>
            <w:tcW w:w="849" w:type="dxa"/>
            <w:tcBorders>
              <w:left w:val="single" w:sz="4" w:space="0" w:color="auto"/>
              <w:right w:val="single" w:sz="4" w:space="0" w:color="auto"/>
            </w:tcBorders>
            <w:vAlign w:val="center"/>
          </w:tcPr>
          <w:p w14:paraId="4427AEE6" w14:textId="77777777" w:rsidR="005B01F1" w:rsidRDefault="005B01F1" w:rsidP="0096024B">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416D7377" w14:textId="77777777" w:rsidR="005B01F1" w:rsidRDefault="005B01F1" w:rsidP="0096024B">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EF361C4" w14:textId="77777777" w:rsidR="005B01F1" w:rsidRDefault="005B01F1" w:rsidP="0096024B">
            <w:pPr>
              <w:pStyle w:val="TAC"/>
              <w:rPr>
                <w:lang w:eastAsia="zh-CN"/>
              </w:rPr>
            </w:pPr>
          </w:p>
        </w:tc>
      </w:tr>
      <w:tr w:rsidR="005B01F1" w14:paraId="20EF2F64" w14:textId="77777777" w:rsidTr="0096024B">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0B72A4" w14:textId="77777777" w:rsidR="005B01F1" w:rsidRDefault="005B01F1" w:rsidP="0096024B">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5039B327" w14:textId="77777777" w:rsidR="005B01F1" w:rsidRDefault="005B01F1" w:rsidP="0096024B">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509AB423" w14:textId="77777777" w:rsidR="005B01F1" w:rsidRDefault="005B01F1" w:rsidP="0096024B">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59FD7BCE" w14:textId="77777777" w:rsidR="005B01F1" w:rsidRDefault="005B01F1" w:rsidP="0096024B">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6C83668C" w14:textId="77777777" w:rsidR="005B01F1" w:rsidRDefault="005B01F1" w:rsidP="0096024B">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08020B77"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517E786C"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7BDE96CE"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254C594B"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D0A60D8"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12322D11"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29F79C8D"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B3D899E"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22D53550"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686AF967" w14:textId="77777777" w:rsidR="005B01F1" w:rsidRDefault="005B01F1" w:rsidP="0096024B">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6AEEDF39" w14:textId="77777777" w:rsidR="005B01F1" w:rsidRDefault="005B01F1" w:rsidP="0096024B">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68F682BE" w14:textId="77777777" w:rsidR="005B01F1" w:rsidRDefault="005B01F1" w:rsidP="0096024B">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5402A8BC" w14:textId="77777777" w:rsidR="005B01F1" w:rsidRDefault="005B01F1" w:rsidP="0096024B">
            <w:pPr>
              <w:spacing w:after="0"/>
              <w:jc w:val="center"/>
              <w:textAlignment w:val="center"/>
              <w:rPr>
                <w:sz w:val="18"/>
                <w:szCs w:val="18"/>
              </w:rPr>
            </w:pPr>
          </w:p>
        </w:tc>
        <w:tc>
          <w:tcPr>
            <w:tcW w:w="708" w:type="dxa"/>
            <w:gridSpan w:val="3"/>
            <w:tcBorders>
              <w:left w:val="single" w:sz="4" w:space="0" w:color="auto"/>
              <w:right w:val="single" w:sz="4" w:space="0" w:color="auto"/>
            </w:tcBorders>
          </w:tcPr>
          <w:p w14:paraId="05101BDA" w14:textId="77777777" w:rsidR="005B01F1" w:rsidRDefault="005B01F1" w:rsidP="0096024B">
            <w:pPr>
              <w:pStyle w:val="TAC"/>
              <w:rPr>
                <w:szCs w:val="18"/>
              </w:rPr>
            </w:pPr>
          </w:p>
        </w:tc>
        <w:tc>
          <w:tcPr>
            <w:tcW w:w="696" w:type="dxa"/>
            <w:tcBorders>
              <w:left w:val="single" w:sz="4" w:space="0" w:color="auto"/>
              <w:right w:val="single" w:sz="4" w:space="0" w:color="auto"/>
            </w:tcBorders>
          </w:tcPr>
          <w:p w14:paraId="56092EB8" w14:textId="77777777" w:rsidR="005B01F1" w:rsidRDefault="005B01F1" w:rsidP="0096024B">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39522F59" w14:textId="77777777" w:rsidR="005B01F1" w:rsidRDefault="005B01F1" w:rsidP="0096024B">
            <w:pPr>
              <w:pStyle w:val="TAC"/>
              <w:rPr>
                <w:szCs w:val="18"/>
                <w:lang w:eastAsia="zh-CN"/>
              </w:rPr>
            </w:pPr>
            <w:r>
              <w:rPr>
                <w:rFonts w:hint="eastAsia"/>
                <w:color w:val="000000" w:themeColor="text1"/>
                <w:szCs w:val="18"/>
                <w:lang w:val="en-US" w:eastAsia="zh-CN"/>
              </w:rPr>
              <w:t>0</w:t>
            </w:r>
          </w:p>
        </w:tc>
      </w:tr>
      <w:tr w:rsidR="005B01F1" w14:paraId="35CA7F24" w14:textId="77777777" w:rsidTr="0096024B">
        <w:trPr>
          <w:trHeight w:val="187"/>
          <w:jc w:val="center"/>
        </w:trPr>
        <w:tc>
          <w:tcPr>
            <w:tcW w:w="1699" w:type="dxa"/>
            <w:tcBorders>
              <w:top w:val="nil"/>
              <w:left w:val="single" w:sz="4" w:space="0" w:color="auto"/>
              <w:bottom w:val="nil"/>
              <w:right w:val="single" w:sz="4" w:space="0" w:color="auto"/>
            </w:tcBorders>
            <w:shd w:val="clear" w:color="auto" w:fill="auto"/>
          </w:tcPr>
          <w:p w14:paraId="12F9E2CD" w14:textId="77777777" w:rsidR="005B01F1" w:rsidRDefault="005B01F1" w:rsidP="0096024B">
            <w:pPr>
              <w:pStyle w:val="TAC"/>
              <w:rPr>
                <w:szCs w:val="18"/>
              </w:rPr>
            </w:pPr>
          </w:p>
        </w:tc>
        <w:tc>
          <w:tcPr>
            <w:tcW w:w="1558" w:type="dxa"/>
            <w:tcBorders>
              <w:top w:val="nil"/>
              <w:left w:val="single" w:sz="4" w:space="0" w:color="auto"/>
              <w:bottom w:val="nil"/>
              <w:right w:val="single" w:sz="4" w:space="0" w:color="auto"/>
            </w:tcBorders>
            <w:shd w:val="clear" w:color="auto" w:fill="auto"/>
          </w:tcPr>
          <w:p w14:paraId="177E934A" w14:textId="77777777" w:rsidR="005B01F1" w:rsidRDefault="005B01F1" w:rsidP="0096024B">
            <w:pPr>
              <w:pStyle w:val="TAC"/>
              <w:rPr>
                <w:szCs w:val="18"/>
              </w:rPr>
            </w:pPr>
          </w:p>
        </w:tc>
        <w:tc>
          <w:tcPr>
            <w:tcW w:w="849" w:type="dxa"/>
            <w:tcBorders>
              <w:left w:val="single" w:sz="4" w:space="0" w:color="auto"/>
              <w:right w:val="single" w:sz="4" w:space="0" w:color="auto"/>
            </w:tcBorders>
            <w:vAlign w:val="center"/>
          </w:tcPr>
          <w:p w14:paraId="6DE535ED" w14:textId="77777777" w:rsidR="005B01F1" w:rsidRDefault="005B01F1" w:rsidP="0096024B">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0D52C035" w14:textId="77777777" w:rsidR="005B01F1" w:rsidRDefault="005B01F1" w:rsidP="0096024B">
            <w:pPr>
              <w:spacing w:after="0"/>
              <w:rPr>
                <w:sz w:val="18"/>
                <w:szCs w:val="18"/>
              </w:rPr>
            </w:pPr>
          </w:p>
        </w:tc>
        <w:tc>
          <w:tcPr>
            <w:tcW w:w="617" w:type="dxa"/>
            <w:gridSpan w:val="2"/>
            <w:tcBorders>
              <w:left w:val="single" w:sz="4" w:space="0" w:color="auto"/>
              <w:right w:val="single" w:sz="4" w:space="0" w:color="auto"/>
            </w:tcBorders>
            <w:vAlign w:val="bottom"/>
          </w:tcPr>
          <w:p w14:paraId="3AA47584" w14:textId="77777777" w:rsidR="005B01F1" w:rsidRDefault="005B01F1" w:rsidP="0096024B">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523D0EA3" w14:textId="77777777" w:rsidR="005B01F1" w:rsidRDefault="005B01F1" w:rsidP="0096024B">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0B675A36" w14:textId="77777777" w:rsidR="005B01F1" w:rsidRDefault="005B01F1" w:rsidP="0096024B">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16FC78AD" w14:textId="77777777" w:rsidR="005B01F1" w:rsidRDefault="005B01F1" w:rsidP="0096024B">
            <w:pPr>
              <w:spacing w:after="0"/>
              <w:rPr>
                <w:sz w:val="18"/>
                <w:szCs w:val="18"/>
              </w:rPr>
            </w:pPr>
          </w:p>
        </w:tc>
        <w:tc>
          <w:tcPr>
            <w:tcW w:w="617" w:type="dxa"/>
            <w:gridSpan w:val="2"/>
            <w:tcBorders>
              <w:left w:val="single" w:sz="4" w:space="0" w:color="auto"/>
              <w:right w:val="single" w:sz="4" w:space="0" w:color="auto"/>
            </w:tcBorders>
            <w:vAlign w:val="center"/>
          </w:tcPr>
          <w:p w14:paraId="6EAE3B05" w14:textId="77777777" w:rsidR="005B01F1" w:rsidRDefault="005B01F1" w:rsidP="0096024B">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2D1B152C" w14:textId="77777777" w:rsidR="005B01F1" w:rsidRDefault="005B01F1" w:rsidP="0096024B">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0307F142" w14:textId="77777777" w:rsidR="005B01F1" w:rsidRDefault="005B01F1" w:rsidP="0096024B">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2BF3443" w14:textId="77777777" w:rsidR="005B01F1" w:rsidRDefault="005B01F1" w:rsidP="0096024B">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5C44CC87" w14:textId="77777777" w:rsidR="005B01F1" w:rsidRDefault="005B01F1" w:rsidP="0096024B">
            <w:pPr>
              <w:spacing w:after="0"/>
              <w:jc w:val="center"/>
              <w:rPr>
                <w:sz w:val="18"/>
                <w:szCs w:val="18"/>
              </w:rPr>
            </w:pPr>
          </w:p>
        </w:tc>
        <w:tc>
          <w:tcPr>
            <w:tcW w:w="708" w:type="dxa"/>
            <w:gridSpan w:val="3"/>
            <w:tcBorders>
              <w:left w:val="single" w:sz="4" w:space="0" w:color="auto"/>
              <w:right w:val="single" w:sz="4" w:space="0" w:color="auto"/>
            </w:tcBorders>
            <w:vAlign w:val="center"/>
          </w:tcPr>
          <w:p w14:paraId="56672DE2" w14:textId="77777777" w:rsidR="005B01F1" w:rsidRDefault="005B01F1" w:rsidP="0096024B">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F5824F2" w14:textId="77777777" w:rsidR="005B01F1" w:rsidRDefault="005B01F1" w:rsidP="0096024B">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038E3CB2" w14:textId="77777777" w:rsidR="005B01F1" w:rsidRDefault="005B01F1" w:rsidP="0096024B">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02BB37E8" w14:textId="77777777" w:rsidR="005B01F1" w:rsidRDefault="005B01F1" w:rsidP="0096024B">
            <w:pPr>
              <w:pStyle w:val="TAC"/>
              <w:rPr>
                <w:szCs w:val="18"/>
              </w:rPr>
            </w:pPr>
          </w:p>
        </w:tc>
        <w:tc>
          <w:tcPr>
            <w:tcW w:w="696" w:type="dxa"/>
            <w:tcBorders>
              <w:left w:val="single" w:sz="4" w:space="0" w:color="auto"/>
              <w:right w:val="single" w:sz="4" w:space="0" w:color="auto"/>
            </w:tcBorders>
          </w:tcPr>
          <w:p w14:paraId="635C7E72" w14:textId="77777777" w:rsidR="005B01F1" w:rsidRDefault="005B01F1" w:rsidP="0096024B">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6E6BB9F9" w14:textId="77777777" w:rsidR="005B01F1" w:rsidRDefault="005B01F1" w:rsidP="0096024B">
            <w:pPr>
              <w:pStyle w:val="TAC"/>
              <w:rPr>
                <w:szCs w:val="18"/>
                <w:lang w:eastAsia="zh-CN"/>
              </w:rPr>
            </w:pPr>
          </w:p>
        </w:tc>
      </w:tr>
      <w:tr w:rsidR="005B01F1" w14:paraId="72CC0D47" w14:textId="77777777" w:rsidTr="0096024B">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7C6152" w14:textId="77777777" w:rsidR="005B01F1" w:rsidRDefault="005B01F1" w:rsidP="0096024B">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22AE4714" w14:textId="77777777" w:rsidR="005B01F1" w:rsidRDefault="005B01F1" w:rsidP="0096024B">
            <w:pPr>
              <w:pStyle w:val="TAC"/>
              <w:rPr>
                <w:szCs w:val="18"/>
              </w:rPr>
            </w:pPr>
          </w:p>
        </w:tc>
        <w:tc>
          <w:tcPr>
            <w:tcW w:w="849" w:type="dxa"/>
            <w:tcBorders>
              <w:left w:val="single" w:sz="4" w:space="0" w:color="auto"/>
              <w:right w:val="single" w:sz="4" w:space="0" w:color="auto"/>
            </w:tcBorders>
            <w:vAlign w:val="center"/>
          </w:tcPr>
          <w:p w14:paraId="12E99E43" w14:textId="77777777" w:rsidR="005B01F1" w:rsidRDefault="005B01F1" w:rsidP="0096024B">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27693B92" w14:textId="77777777" w:rsidR="005B01F1" w:rsidRDefault="005B01F1" w:rsidP="0096024B">
            <w:pPr>
              <w:pStyle w:val="TAC"/>
              <w:rPr>
                <w:szCs w:val="18"/>
              </w:rPr>
            </w:pPr>
          </w:p>
        </w:tc>
        <w:tc>
          <w:tcPr>
            <w:tcW w:w="617" w:type="dxa"/>
            <w:gridSpan w:val="2"/>
            <w:tcBorders>
              <w:left w:val="single" w:sz="4" w:space="0" w:color="auto"/>
              <w:right w:val="single" w:sz="4" w:space="0" w:color="auto"/>
            </w:tcBorders>
          </w:tcPr>
          <w:p w14:paraId="0B1F119B" w14:textId="77777777" w:rsidR="005B01F1" w:rsidRDefault="005B01F1" w:rsidP="0096024B">
            <w:pPr>
              <w:pStyle w:val="TAC"/>
              <w:rPr>
                <w:szCs w:val="18"/>
              </w:rPr>
            </w:pPr>
          </w:p>
        </w:tc>
        <w:tc>
          <w:tcPr>
            <w:tcW w:w="617" w:type="dxa"/>
            <w:gridSpan w:val="3"/>
            <w:tcBorders>
              <w:left w:val="single" w:sz="4" w:space="0" w:color="auto"/>
              <w:right w:val="single" w:sz="4" w:space="0" w:color="auto"/>
            </w:tcBorders>
          </w:tcPr>
          <w:p w14:paraId="41F31850" w14:textId="77777777" w:rsidR="005B01F1" w:rsidRDefault="005B01F1" w:rsidP="0096024B">
            <w:pPr>
              <w:pStyle w:val="TAC"/>
              <w:rPr>
                <w:szCs w:val="18"/>
              </w:rPr>
            </w:pPr>
          </w:p>
        </w:tc>
        <w:tc>
          <w:tcPr>
            <w:tcW w:w="617" w:type="dxa"/>
            <w:gridSpan w:val="4"/>
            <w:tcBorders>
              <w:left w:val="single" w:sz="4" w:space="0" w:color="auto"/>
              <w:right w:val="single" w:sz="4" w:space="0" w:color="auto"/>
            </w:tcBorders>
          </w:tcPr>
          <w:p w14:paraId="25F886F6" w14:textId="77777777" w:rsidR="005B01F1" w:rsidRDefault="005B01F1" w:rsidP="0096024B">
            <w:pPr>
              <w:pStyle w:val="TAC"/>
              <w:rPr>
                <w:szCs w:val="18"/>
              </w:rPr>
            </w:pPr>
          </w:p>
        </w:tc>
        <w:tc>
          <w:tcPr>
            <w:tcW w:w="617" w:type="dxa"/>
            <w:gridSpan w:val="3"/>
            <w:tcBorders>
              <w:left w:val="single" w:sz="4" w:space="0" w:color="auto"/>
              <w:right w:val="single" w:sz="4" w:space="0" w:color="auto"/>
            </w:tcBorders>
          </w:tcPr>
          <w:p w14:paraId="4A5E534C" w14:textId="77777777" w:rsidR="005B01F1" w:rsidRDefault="005B01F1" w:rsidP="0096024B">
            <w:pPr>
              <w:pStyle w:val="TAC"/>
              <w:rPr>
                <w:szCs w:val="18"/>
              </w:rPr>
            </w:pPr>
          </w:p>
        </w:tc>
        <w:tc>
          <w:tcPr>
            <w:tcW w:w="617" w:type="dxa"/>
            <w:gridSpan w:val="2"/>
            <w:tcBorders>
              <w:left w:val="single" w:sz="4" w:space="0" w:color="auto"/>
              <w:right w:val="single" w:sz="4" w:space="0" w:color="auto"/>
            </w:tcBorders>
          </w:tcPr>
          <w:p w14:paraId="1FAE72D6" w14:textId="77777777" w:rsidR="005B01F1" w:rsidRDefault="005B01F1" w:rsidP="0096024B">
            <w:pPr>
              <w:pStyle w:val="TAC"/>
              <w:rPr>
                <w:szCs w:val="18"/>
              </w:rPr>
            </w:pPr>
          </w:p>
        </w:tc>
        <w:tc>
          <w:tcPr>
            <w:tcW w:w="695" w:type="dxa"/>
            <w:tcBorders>
              <w:left w:val="single" w:sz="4" w:space="0" w:color="auto"/>
              <w:right w:val="single" w:sz="4" w:space="0" w:color="auto"/>
            </w:tcBorders>
          </w:tcPr>
          <w:p w14:paraId="0278489F" w14:textId="77777777" w:rsidR="005B01F1" w:rsidRDefault="005B01F1" w:rsidP="0096024B">
            <w:pPr>
              <w:pStyle w:val="TAC"/>
              <w:rPr>
                <w:szCs w:val="18"/>
              </w:rPr>
            </w:pPr>
          </w:p>
        </w:tc>
        <w:tc>
          <w:tcPr>
            <w:tcW w:w="663" w:type="dxa"/>
            <w:gridSpan w:val="2"/>
            <w:tcBorders>
              <w:left w:val="single" w:sz="4" w:space="0" w:color="auto"/>
              <w:right w:val="single" w:sz="4" w:space="0" w:color="auto"/>
            </w:tcBorders>
          </w:tcPr>
          <w:p w14:paraId="5B86BD2C" w14:textId="77777777" w:rsidR="005B01F1" w:rsidRDefault="005B01F1" w:rsidP="0096024B">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5B1430C7" w14:textId="77777777" w:rsidR="005B01F1" w:rsidRDefault="005B01F1" w:rsidP="0096024B">
            <w:pPr>
              <w:pStyle w:val="TAC"/>
              <w:rPr>
                <w:szCs w:val="18"/>
              </w:rPr>
            </w:pPr>
          </w:p>
        </w:tc>
        <w:tc>
          <w:tcPr>
            <w:tcW w:w="567" w:type="dxa"/>
            <w:gridSpan w:val="3"/>
            <w:tcBorders>
              <w:left w:val="single" w:sz="4" w:space="0" w:color="auto"/>
              <w:right w:val="single" w:sz="4" w:space="0" w:color="auto"/>
            </w:tcBorders>
          </w:tcPr>
          <w:p w14:paraId="30A03370" w14:textId="77777777" w:rsidR="005B01F1" w:rsidRDefault="005B01F1" w:rsidP="0096024B">
            <w:pPr>
              <w:pStyle w:val="TAC"/>
              <w:rPr>
                <w:szCs w:val="18"/>
              </w:rPr>
            </w:pPr>
          </w:p>
        </w:tc>
        <w:tc>
          <w:tcPr>
            <w:tcW w:w="708" w:type="dxa"/>
            <w:gridSpan w:val="3"/>
            <w:tcBorders>
              <w:left w:val="single" w:sz="4" w:space="0" w:color="auto"/>
              <w:right w:val="single" w:sz="4" w:space="0" w:color="auto"/>
            </w:tcBorders>
          </w:tcPr>
          <w:p w14:paraId="0CE20DCE" w14:textId="77777777" w:rsidR="005B01F1" w:rsidRDefault="005B01F1" w:rsidP="0096024B">
            <w:pPr>
              <w:pStyle w:val="TAC"/>
              <w:rPr>
                <w:szCs w:val="18"/>
              </w:rPr>
            </w:pPr>
          </w:p>
        </w:tc>
        <w:tc>
          <w:tcPr>
            <w:tcW w:w="502" w:type="dxa"/>
            <w:gridSpan w:val="3"/>
            <w:tcBorders>
              <w:left w:val="single" w:sz="4" w:space="0" w:color="auto"/>
              <w:right w:val="single" w:sz="4" w:space="0" w:color="auto"/>
            </w:tcBorders>
          </w:tcPr>
          <w:p w14:paraId="57386190" w14:textId="77777777" w:rsidR="005B01F1" w:rsidRDefault="005B01F1" w:rsidP="0096024B">
            <w:pPr>
              <w:pStyle w:val="TAC"/>
              <w:rPr>
                <w:szCs w:val="18"/>
              </w:rPr>
            </w:pPr>
          </w:p>
        </w:tc>
        <w:tc>
          <w:tcPr>
            <w:tcW w:w="556" w:type="dxa"/>
            <w:gridSpan w:val="2"/>
            <w:tcBorders>
              <w:left w:val="single" w:sz="4" w:space="0" w:color="auto"/>
              <w:right w:val="single" w:sz="4" w:space="0" w:color="auto"/>
            </w:tcBorders>
          </w:tcPr>
          <w:p w14:paraId="2903C754" w14:textId="77777777" w:rsidR="005B01F1" w:rsidRDefault="005B01F1" w:rsidP="0096024B">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11029837" w14:textId="77777777" w:rsidR="005B01F1" w:rsidRDefault="005B01F1" w:rsidP="0096024B">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2B964063" w14:textId="77777777" w:rsidR="005B01F1" w:rsidRDefault="005B01F1" w:rsidP="0096024B">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E30D79A" w14:textId="77777777" w:rsidR="005B01F1" w:rsidRDefault="005B01F1" w:rsidP="0096024B">
            <w:pPr>
              <w:pStyle w:val="TAC"/>
              <w:rPr>
                <w:szCs w:val="18"/>
                <w:lang w:eastAsia="zh-CN"/>
              </w:rPr>
            </w:pPr>
          </w:p>
        </w:tc>
      </w:tr>
      <w:tr w:rsidR="005B01F1" w14:paraId="0E37AF54"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2650EF" w14:textId="77777777" w:rsidR="005B01F1" w:rsidRDefault="005B01F1" w:rsidP="0096024B">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6DFBA947" w14:textId="77777777" w:rsidR="005B01F1" w:rsidRDefault="005B01F1" w:rsidP="0096024B">
            <w:pPr>
              <w:pStyle w:val="TAC"/>
            </w:pPr>
            <w:r>
              <w:t>-</w:t>
            </w:r>
          </w:p>
        </w:tc>
        <w:tc>
          <w:tcPr>
            <w:tcW w:w="849" w:type="dxa"/>
            <w:tcBorders>
              <w:left w:val="single" w:sz="4" w:space="0" w:color="auto"/>
              <w:right w:val="single" w:sz="4" w:space="0" w:color="auto"/>
            </w:tcBorders>
          </w:tcPr>
          <w:p w14:paraId="6A99FB6E"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304FA7DE"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7AE7C19E" w14:textId="77777777" w:rsidR="005B01F1" w:rsidRDefault="005B01F1" w:rsidP="0096024B">
            <w:pPr>
              <w:pStyle w:val="TAC"/>
            </w:pPr>
            <w:r>
              <w:t>10</w:t>
            </w:r>
          </w:p>
        </w:tc>
        <w:tc>
          <w:tcPr>
            <w:tcW w:w="567" w:type="dxa"/>
            <w:tcBorders>
              <w:left w:val="single" w:sz="4" w:space="0" w:color="auto"/>
              <w:right w:val="single" w:sz="4" w:space="0" w:color="auto"/>
            </w:tcBorders>
          </w:tcPr>
          <w:p w14:paraId="27FBBFAA"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7FF49A92"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65DACD9F"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160F2CE6"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5F3A28C1"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553A4C9A"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38999DA4"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7841736B" w14:textId="77777777" w:rsidR="005B01F1" w:rsidRDefault="005B01F1" w:rsidP="0096024B">
            <w:pPr>
              <w:pStyle w:val="TAC"/>
            </w:pPr>
          </w:p>
        </w:tc>
        <w:tc>
          <w:tcPr>
            <w:tcW w:w="708" w:type="dxa"/>
            <w:gridSpan w:val="2"/>
            <w:tcBorders>
              <w:left w:val="single" w:sz="4" w:space="0" w:color="auto"/>
              <w:right w:val="single" w:sz="4" w:space="0" w:color="auto"/>
            </w:tcBorders>
          </w:tcPr>
          <w:p w14:paraId="01F5BDB8" w14:textId="77777777" w:rsidR="005B01F1" w:rsidRDefault="005B01F1" w:rsidP="0096024B">
            <w:pPr>
              <w:pStyle w:val="TAC"/>
            </w:pPr>
          </w:p>
        </w:tc>
        <w:tc>
          <w:tcPr>
            <w:tcW w:w="484" w:type="dxa"/>
            <w:gridSpan w:val="3"/>
            <w:tcBorders>
              <w:left w:val="single" w:sz="4" w:space="0" w:color="auto"/>
              <w:right w:val="single" w:sz="4" w:space="0" w:color="auto"/>
            </w:tcBorders>
          </w:tcPr>
          <w:p w14:paraId="4B7BFA69" w14:textId="77777777" w:rsidR="005B01F1" w:rsidRDefault="005B01F1" w:rsidP="0096024B">
            <w:pPr>
              <w:pStyle w:val="TAC"/>
            </w:pPr>
          </w:p>
        </w:tc>
        <w:tc>
          <w:tcPr>
            <w:tcW w:w="567" w:type="dxa"/>
            <w:gridSpan w:val="2"/>
            <w:tcBorders>
              <w:left w:val="single" w:sz="4" w:space="0" w:color="auto"/>
              <w:right w:val="single" w:sz="4" w:space="0" w:color="auto"/>
            </w:tcBorders>
          </w:tcPr>
          <w:p w14:paraId="6E425B52" w14:textId="77777777" w:rsidR="005B01F1" w:rsidRDefault="005B01F1" w:rsidP="0096024B">
            <w:pPr>
              <w:pStyle w:val="TAC"/>
            </w:pPr>
            <w:r>
              <w:t>100</w:t>
            </w:r>
          </w:p>
        </w:tc>
        <w:tc>
          <w:tcPr>
            <w:tcW w:w="578" w:type="dxa"/>
            <w:tcBorders>
              <w:left w:val="single" w:sz="4" w:space="0" w:color="auto"/>
              <w:right w:val="single" w:sz="4" w:space="0" w:color="auto"/>
            </w:tcBorders>
          </w:tcPr>
          <w:p w14:paraId="02B64D15" w14:textId="77777777" w:rsidR="005B01F1" w:rsidRDefault="005B01F1" w:rsidP="0096024B">
            <w:pPr>
              <w:pStyle w:val="TAC"/>
            </w:pPr>
          </w:p>
        </w:tc>
        <w:tc>
          <w:tcPr>
            <w:tcW w:w="715" w:type="dxa"/>
            <w:gridSpan w:val="2"/>
            <w:tcBorders>
              <w:left w:val="single" w:sz="4" w:space="0" w:color="auto"/>
              <w:right w:val="single" w:sz="4" w:space="0" w:color="auto"/>
            </w:tcBorders>
          </w:tcPr>
          <w:p w14:paraId="26B7CE83"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7A2DB0" w14:textId="77777777" w:rsidR="005B01F1" w:rsidRDefault="005B01F1" w:rsidP="0096024B">
            <w:pPr>
              <w:pStyle w:val="TAC"/>
              <w:rPr>
                <w:lang w:eastAsia="zh-CN"/>
              </w:rPr>
            </w:pPr>
            <w:r>
              <w:rPr>
                <w:lang w:eastAsia="zh-CN"/>
              </w:rPr>
              <w:t>0</w:t>
            </w:r>
          </w:p>
        </w:tc>
      </w:tr>
      <w:tr w:rsidR="005B01F1" w14:paraId="55D23AE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4DDCB2"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B184E77" w14:textId="77777777" w:rsidR="005B01F1" w:rsidRDefault="005B01F1" w:rsidP="0096024B">
            <w:pPr>
              <w:pStyle w:val="TAC"/>
            </w:pPr>
          </w:p>
        </w:tc>
        <w:tc>
          <w:tcPr>
            <w:tcW w:w="849" w:type="dxa"/>
            <w:tcBorders>
              <w:left w:val="single" w:sz="4" w:space="0" w:color="auto"/>
              <w:right w:val="single" w:sz="4" w:space="0" w:color="auto"/>
            </w:tcBorders>
          </w:tcPr>
          <w:p w14:paraId="3E86EEBE"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5981BBC0" w14:textId="77777777" w:rsidR="005B01F1" w:rsidRDefault="005B01F1" w:rsidP="0096024B">
            <w:pPr>
              <w:pStyle w:val="TAC"/>
            </w:pPr>
          </w:p>
        </w:tc>
        <w:tc>
          <w:tcPr>
            <w:tcW w:w="567" w:type="dxa"/>
            <w:gridSpan w:val="2"/>
            <w:tcBorders>
              <w:left w:val="single" w:sz="4" w:space="0" w:color="auto"/>
              <w:right w:val="single" w:sz="4" w:space="0" w:color="auto"/>
            </w:tcBorders>
          </w:tcPr>
          <w:p w14:paraId="610C8E96" w14:textId="77777777" w:rsidR="005B01F1" w:rsidRDefault="005B01F1" w:rsidP="0096024B">
            <w:pPr>
              <w:pStyle w:val="TAC"/>
            </w:pPr>
            <w:r>
              <w:t>10</w:t>
            </w:r>
          </w:p>
        </w:tc>
        <w:tc>
          <w:tcPr>
            <w:tcW w:w="567" w:type="dxa"/>
            <w:tcBorders>
              <w:left w:val="single" w:sz="4" w:space="0" w:color="auto"/>
              <w:right w:val="single" w:sz="4" w:space="0" w:color="auto"/>
            </w:tcBorders>
          </w:tcPr>
          <w:p w14:paraId="39C70887"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239EFC6F"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2546FC8D"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2F5378FA"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3054DACD"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425AA4FE"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2A7878CB"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6ABED963" w14:textId="77777777" w:rsidR="005B01F1" w:rsidRDefault="005B01F1" w:rsidP="0096024B">
            <w:pPr>
              <w:pStyle w:val="TAC"/>
            </w:pPr>
          </w:p>
        </w:tc>
        <w:tc>
          <w:tcPr>
            <w:tcW w:w="708" w:type="dxa"/>
            <w:gridSpan w:val="2"/>
            <w:tcBorders>
              <w:left w:val="single" w:sz="4" w:space="0" w:color="auto"/>
              <w:right w:val="single" w:sz="4" w:space="0" w:color="auto"/>
            </w:tcBorders>
          </w:tcPr>
          <w:p w14:paraId="36A69C68" w14:textId="77777777" w:rsidR="005B01F1" w:rsidRDefault="005B01F1" w:rsidP="0096024B">
            <w:pPr>
              <w:pStyle w:val="TAC"/>
            </w:pPr>
          </w:p>
        </w:tc>
        <w:tc>
          <w:tcPr>
            <w:tcW w:w="484" w:type="dxa"/>
            <w:gridSpan w:val="3"/>
            <w:tcBorders>
              <w:left w:val="single" w:sz="4" w:space="0" w:color="auto"/>
              <w:right w:val="single" w:sz="4" w:space="0" w:color="auto"/>
            </w:tcBorders>
          </w:tcPr>
          <w:p w14:paraId="30CB1BC5"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7AF5342C" w14:textId="77777777" w:rsidR="005B01F1" w:rsidRDefault="005B01F1" w:rsidP="0096024B">
            <w:pPr>
              <w:pStyle w:val="TAC"/>
            </w:pPr>
            <w:r>
              <w:t>100</w:t>
            </w:r>
          </w:p>
        </w:tc>
        <w:tc>
          <w:tcPr>
            <w:tcW w:w="578" w:type="dxa"/>
            <w:tcBorders>
              <w:left w:val="single" w:sz="4" w:space="0" w:color="auto"/>
              <w:right w:val="single" w:sz="4" w:space="0" w:color="auto"/>
            </w:tcBorders>
          </w:tcPr>
          <w:p w14:paraId="2BDF737F" w14:textId="77777777" w:rsidR="005B01F1" w:rsidRDefault="005B01F1" w:rsidP="0096024B">
            <w:pPr>
              <w:pStyle w:val="TAC"/>
            </w:pPr>
          </w:p>
        </w:tc>
        <w:tc>
          <w:tcPr>
            <w:tcW w:w="715" w:type="dxa"/>
            <w:gridSpan w:val="2"/>
            <w:tcBorders>
              <w:left w:val="single" w:sz="4" w:space="0" w:color="auto"/>
              <w:right w:val="single" w:sz="4" w:space="0" w:color="auto"/>
            </w:tcBorders>
          </w:tcPr>
          <w:p w14:paraId="365E9E3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6E7631D" w14:textId="77777777" w:rsidR="005B01F1" w:rsidRDefault="005B01F1" w:rsidP="0096024B">
            <w:pPr>
              <w:pStyle w:val="TAC"/>
              <w:rPr>
                <w:lang w:eastAsia="zh-CN"/>
              </w:rPr>
            </w:pPr>
          </w:p>
        </w:tc>
      </w:tr>
      <w:tr w:rsidR="005B01F1" w14:paraId="4A44370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2ABB4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5FB3A9" w14:textId="77777777" w:rsidR="005B01F1" w:rsidRDefault="005B01F1" w:rsidP="0096024B">
            <w:pPr>
              <w:pStyle w:val="TAC"/>
            </w:pPr>
          </w:p>
        </w:tc>
        <w:tc>
          <w:tcPr>
            <w:tcW w:w="849" w:type="dxa"/>
            <w:tcBorders>
              <w:left w:val="single" w:sz="4" w:space="0" w:color="auto"/>
              <w:right w:val="single" w:sz="4" w:space="0" w:color="auto"/>
            </w:tcBorders>
          </w:tcPr>
          <w:p w14:paraId="517C59FF" w14:textId="77777777" w:rsidR="005B01F1" w:rsidRDefault="005B01F1" w:rsidP="0096024B">
            <w:pPr>
              <w:pStyle w:val="TAC"/>
            </w:pPr>
            <w:r>
              <w:t>n258</w:t>
            </w:r>
          </w:p>
        </w:tc>
        <w:tc>
          <w:tcPr>
            <w:tcW w:w="567" w:type="dxa"/>
            <w:gridSpan w:val="2"/>
            <w:tcBorders>
              <w:left w:val="single" w:sz="4" w:space="0" w:color="auto"/>
              <w:right w:val="single" w:sz="4" w:space="0" w:color="auto"/>
            </w:tcBorders>
          </w:tcPr>
          <w:p w14:paraId="2A95725D" w14:textId="77777777" w:rsidR="005B01F1" w:rsidRDefault="005B01F1" w:rsidP="0096024B">
            <w:pPr>
              <w:pStyle w:val="TAC"/>
            </w:pPr>
          </w:p>
        </w:tc>
        <w:tc>
          <w:tcPr>
            <w:tcW w:w="567" w:type="dxa"/>
            <w:gridSpan w:val="2"/>
            <w:tcBorders>
              <w:left w:val="single" w:sz="4" w:space="0" w:color="auto"/>
              <w:right w:val="single" w:sz="4" w:space="0" w:color="auto"/>
            </w:tcBorders>
          </w:tcPr>
          <w:p w14:paraId="425134C0" w14:textId="77777777" w:rsidR="005B01F1" w:rsidRDefault="005B01F1" w:rsidP="0096024B">
            <w:pPr>
              <w:pStyle w:val="TAC"/>
            </w:pPr>
          </w:p>
        </w:tc>
        <w:tc>
          <w:tcPr>
            <w:tcW w:w="567" w:type="dxa"/>
            <w:tcBorders>
              <w:left w:val="single" w:sz="4" w:space="0" w:color="auto"/>
              <w:right w:val="single" w:sz="4" w:space="0" w:color="auto"/>
            </w:tcBorders>
          </w:tcPr>
          <w:p w14:paraId="406170DB" w14:textId="77777777" w:rsidR="005B01F1" w:rsidRDefault="005B01F1" w:rsidP="0096024B">
            <w:pPr>
              <w:pStyle w:val="TAC"/>
            </w:pPr>
          </w:p>
        </w:tc>
        <w:tc>
          <w:tcPr>
            <w:tcW w:w="567" w:type="dxa"/>
            <w:gridSpan w:val="3"/>
            <w:tcBorders>
              <w:left w:val="single" w:sz="4" w:space="0" w:color="auto"/>
              <w:right w:val="single" w:sz="4" w:space="0" w:color="auto"/>
            </w:tcBorders>
          </w:tcPr>
          <w:p w14:paraId="753369DB" w14:textId="77777777" w:rsidR="005B01F1" w:rsidRDefault="005B01F1" w:rsidP="0096024B">
            <w:pPr>
              <w:pStyle w:val="TAC"/>
            </w:pPr>
          </w:p>
        </w:tc>
        <w:tc>
          <w:tcPr>
            <w:tcW w:w="567" w:type="dxa"/>
            <w:gridSpan w:val="3"/>
            <w:tcBorders>
              <w:left w:val="single" w:sz="4" w:space="0" w:color="auto"/>
              <w:right w:val="single" w:sz="4" w:space="0" w:color="auto"/>
            </w:tcBorders>
          </w:tcPr>
          <w:p w14:paraId="5070F0C4" w14:textId="77777777" w:rsidR="005B01F1" w:rsidRDefault="005B01F1" w:rsidP="0096024B">
            <w:pPr>
              <w:pStyle w:val="TAC"/>
            </w:pPr>
          </w:p>
        </w:tc>
        <w:tc>
          <w:tcPr>
            <w:tcW w:w="709" w:type="dxa"/>
            <w:gridSpan w:val="3"/>
            <w:tcBorders>
              <w:left w:val="single" w:sz="4" w:space="0" w:color="auto"/>
              <w:right w:val="single" w:sz="4" w:space="0" w:color="auto"/>
            </w:tcBorders>
          </w:tcPr>
          <w:p w14:paraId="17D172EF" w14:textId="77777777" w:rsidR="005B01F1" w:rsidRDefault="005B01F1" w:rsidP="0096024B">
            <w:pPr>
              <w:pStyle w:val="TAC"/>
            </w:pPr>
          </w:p>
        </w:tc>
        <w:tc>
          <w:tcPr>
            <w:tcW w:w="781" w:type="dxa"/>
            <w:gridSpan w:val="3"/>
            <w:tcBorders>
              <w:left w:val="single" w:sz="4" w:space="0" w:color="auto"/>
              <w:right w:val="single" w:sz="4" w:space="0" w:color="auto"/>
            </w:tcBorders>
          </w:tcPr>
          <w:p w14:paraId="59330B99" w14:textId="77777777" w:rsidR="005B01F1" w:rsidRDefault="005B01F1" w:rsidP="0096024B">
            <w:pPr>
              <w:pStyle w:val="TAC"/>
            </w:pPr>
          </w:p>
        </w:tc>
        <w:tc>
          <w:tcPr>
            <w:tcW w:w="636" w:type="dxa"/>
            <w:gridSpan w:val="2"/>
            <w:tcBorders>
              <w:left w:val="single" w:sz="4" w:space="0" w:color="auto"/>
              <w:right w:val="single" w:sz="4" w:space="0" w:color="auto"/>
            </w:tcBorders>
          </w:tcPr>
          <w:p w14:paraId="1650BF15"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32BF3B95" w14:textId="77777777" w:rsidR="005B01F1" w:rsidRDefault="005B01F1" w:rsidP="0096024B">
            <w:pPr>
              <w:pStyle w:val="TAC"/>
            </w:pPr>
          </w:p>
        </w:tc>
        <w:tc>
          <w:tcPr>
            <w:tcW w:w="567" w:type="dxa"/>
            <w:gridSpan w:val="3"/>
            <w:tcBorders>
              <w:left w:val="single" w:sz="4" w:space="0" w:color="auto"/>
              <w:right w:val="single" w:sz="4" w:space="0" w:color="auto"/>
            </w:tcBorders>
          </w:tcPr>
          <w:p w14:paraId="6D5D8A62" w14:textId="77777777" w:rsidR="005B01F1" w:rsidRDefault="005B01F1" w:rsidP="0096024B">
            <w:pPr>
              <w:pStyle w:val="TAC"/>
            </w:pPr>
          </w:p>
        </w:tc>
        <w:tc>
          <w:tcPr>
            <w:tcW w:w="708" w:type="dxa"/>
            <w:gridSpan w:val="2"/>
            <w:tcBorders>
              <w:left w:val="single" w:sz="4" w:space="0" w:color="auto"/>
              <w:right w:val="single" w:sz="4" w:space="0" w:color="auto"/>
            </w:tcBorders>
          </w:tcPr>
          <w:p w14:paraId="3892C7D7" w14:textId="77777777" w:rsidR="005B01F1" w:rsidRDefault="005B01F1" w:rsidP="0096024B">
            <w:pPr>
              <w:pStyle w:val="TAC"/>
            </w:pPr>
          </w:p>
        </w:tc>
        <w:tc>
          <w:tcPr>
            <w:tcW w:w="484" w:type="dxa"/>
            <w:gridSpan w:val="3"/>
            <w:tcBorders>
              <w:left w:val="single" w:sz="4" w:space="0" w:color="auto"/>
              <w:right w:val="single" w:sz="4" w:space="0" w:color="auto"/>
            </w:tcBorders>
          </w:tcPr>
          <w:p w14:paraId="72094EDB" w14:textId="77777777" w:rsidR="005B01F1" w:rsidRDefault="005B01F1" w:rsidP="0096024B">
            <w:pPr>
              <w:pStyle w:val="TAC"/>
            </w:pPr>
          </w:p>
        </w:tc>
        <w:tc>
          <w:tcPr>
            <w:tcW w:w="567" w:type="dxa"/>
            <w:gridSpan w:val="2"/>
            <w:tcBorders>
              <w:left w:val="single" w:sz="4" w:space="0" w:color="auto"/>
              <w:right w:val="single" w:sz="4" w:space="0" w:color="auto"/>
            </w:tcBorders>
          </w:tcPr>
          <w:p w14:paraId="6A2319E6" w14:textId="77777777" w:rsidR="005B01F1" w:rsidRDefault="005B01F1" w:rsidP="0096024B">
            <w:pPr>
              <w:pStyle w:val="TAC"/>
            </w:pPr>
            <w:r>
              <w:t>100</w:t>
            </w:r>
          </w:p>
        </w:tc>
        <w:tc>
          <w:tcPr>
            <w:tcW w:w="578" w:type="dxa"/>
            <w:tcBorders>
              <w:left w:val="single" w:sz="4" w:space="0" w:color="auto"/>
              <w:right w:val="single" w:sz="4" w:space="0" w:color="auto"/>
            </w:tcBorders>
          </w:tcPr>
          <w:p w14:paraId="5FA56D96" w14:textId="77777777" w:rsidR="005B01F1" w:rsidRDefault="005B01F1" w:rsidP="0096024B">
            <w:pPr>
              <w:pStyle w:val="TAC"/>
            </w:pPr>
            <w:r>
              <w:t>200</w:t>
            </w:r>
          </w:p>
        </w:tc>
        <w:tc>
          <w:tcPr>
            <w:tcW w:w="715" w:type="dxa"/>
            <w:gridSpan w:val="2"/>
            <w:tcBorders>
              <w:left w:val="single" w:sz="4" w:space="0" w:color="auto"/>
              <w:right w:val="single" w:sz="4" w:space="0" w:color="auto"/>
            </w:tcBorders>
          </w:tcPr>
          <w:p w14:paraId="6869F5F2" w14:textId="77777777" w:rsidR="005B01F1" w:rsidRDefault="005B01F1" w:rsidP="0096024B">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440D38AE" w14:textId="77777777" w:rsidR="005B01F1" w:rsidRDefault="005B01F1" w:rsidP="0096024B">
            <w:pPr>
              <w:pStyle w:val="TAC"/>
              <w:rPr>
                <w:lang w:eastAsia="zh-CN"/>
              </w:rPr>
            </w:pPr>
          </w:p>
        </w:tc>
      </w:tr>
      <w:tr w:rsidR="005B01F1" w14:paraId="4E3E0DF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004D94" w14:textId="77777777" w:rsidR="005B01F1" w:rsidRDefault="005B01F1" w:rsidP="0096024B">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44AD0387" w14:textId="77777777" w:rsidR="005B01F1" w:rsidRDefault="005B01F1" w:rsidP="0096024B">
            <w:pPr>
              <w:pStyle w:val="TAC"/>
            </w:pPr>
            <w:r>
              <w:t>-</w:t>
            </w:r>
          </w:p>
        </w:tc>
        <w:tc>
          <w:tcPr>
            <w:tcW w:w="849" w:type="dxa"/>
            <w:tcBorders>
              <w:left w:val="single" w:sz="4" w:space="0" w:color="auto"/>
              <w:right w:val="single" w:sz="4" w:space="0" w:color="auto"/>
            </w:tcBorders>
          </w:tcPr>
          <w:p w14:paraId="3C6D26F0"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427B974F"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1A688E8A" w14:textId="77777777" w:rsidR="005B01F1" w:rsidRDefault="005B01F1" w:rsidP="0096024B">
            <w:pPr>
              <w:pStyle w:val="TAC"/>
            </w:pPr>
            <w:r>
              <w:t>10</w:t>
            </w:r>
          </w:p>
        </w:tc>
        <w:tc>
          <w:tcPr>
            <w:tcW w:w="567" w:type="dxa"/>
            <w:tcBorders>
              <w:left w:val="single" w:sz="4" w:space="0" w:color="auto"/>
              <w:right w:val="single" w:sz="4" w:space="0" w:color="auto"/>
            </w:tcBorders>
          </w:tcPr>
          <w:p w14:paraId="3830F9A2"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49E589DA"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05E64D69"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6F34671F"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4864F005"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6358CF0C"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610BFA64"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2391B1E9" w14:textId="77777777" w:rsidR="005B01F1" w:rsidRDefault="005B01F1" w:rsidP="0096024B">
            <w:pPr>
              <w:pStyle w:val="TAC"/>
            </w:pPr>
          </w:p>
        </w:tc>
        <w:tc>
          <w:tcPr>
            <w:tcW w:w="708" w:type="dxa"/>
            <w:gridSpan w:val="2"/>
            <w:tcBorders>
              <w:left w:val="single" w:sz="4" w:space="0" w:color="auto"/>
              <w:right w:val="single" w:sz="4" w:space="0" w:color="auto"/>
            </w:tcBorders>
          </w:tcPr>
          <w:p w14:paraId="2762FA7B" w14:textId="77777777" w:rsidR="005B01F1" w:rsidRDefault="005B01F1" w:rsidP="0096024B">
            <w:pPr>
              <w:pStyle w:val="TAC"/>
            </w:pPr>
          </w:p>
        </w:tc>
        <w:tc>
          <w:tcPr>
            <w:tcW w:w="484" w:type="dxa"/>
            <w:gridSpan w:val="3"/>
            <w:tcBorders>
              <w:left w:val="single" w:sz="4" w:space="0" w:color="auto"/>
              <w:right w:val="single" w:sz="4" w:space="0" w:color="auto"/>
            </w:tcBorders>
          </w:tcPr>
          <w:p w14:paraId="1B301B6D" w14:textId="77777777" w:rsidR="005B01F1" w:rsidRDefault="005B01F1" w:rsidP="0096024B">
            <w:pPr>
              <w:pStyle w:val="TAC"/>
            </w:pPr>
          </w:p>
        </w:tc>
        <w:tc>
          <w:tcPr>
            <w:tcW w:w="567" w:type="dxa"/>
            <w:gridSpan w:val="2"/>
            <w:tcBorders>
              <w:left w:val="single" w:sz="4" w:space="0" w:color="auto"/>
              <w:right w:val="single" w:sz="4" w:space="0" w:color="auto"/>
            </w:tcBorders>
          </w:tcPr>
          <w:p w14:paraId="1F98D6CD" w14:textId="77777777" w:rsidR="005B01F1" w:rsidRDefault="005B01F1" w:rsidP="0096024B">
            <w:pPr>
              <w:pStyle w:val="TAC"/>
            </w:pPr>
          </w:p>
        </w:tc>
        <w:tc>
          <w:tcPr>
            <w:tcW w:w="578" w:type="dxa"/>
            <w:tcBorders>
              <w:left w:val="single" w:sz="4" w:space="0" w:color="auto"/>
              <w:right w:val="single" w:sz="4" w:space="0" w:color="auto"/>
            </w:tcBorders>
          </w:tcPr>
          <w:p w14:paraId="457544C6" w14:textId="77777777" w:rsidR="005B01F1" w:rsidRDefault="005B01F1" w:rsidP="0096024B">
            <w:pPr>
              <w:pStyle w:val="TAC"/>
            </w:pPr>
          </w:p>
        </w:tc>
        <w:tc>
          <w:tcPr>
            <w:tcW w:w="715" w:type="dxa"/>
            <w:gridSpan w:val="2"/>
            <w:tcBorders>
              <w:left w:val="single" w:sz="4" w:space="0" w:color="auto"/>
              <w:right w:val="single" w:sz="4" w:space="0" w:color="auto"/>
            </w:tcBorders>
          </w:tcPr>
          <w:p w14:paraId="3EDC32A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08FF887" w14:textId="77777777" w:rsidR="005B01F1" w:rsidRDefault="005B01F1" w:rsidP="0096024B">
            <w:pPr>
              <w:pStyle w:val="TAC"/>
              <w:rPr>
                <w:lang w:eastAsia="zh-CN"/>
              </w:rPr>
            </w:pPr>
            <w:r>
              <w:rPr>
                <w:lang w:eastAsia="zh-CN"/>
              </w:rPr>
              <w:t>0</w:t>
            </w:r>
          </w:p>
        </w:tc>
      </w:tr>
      <w:tr w:rsidR="005B01F1" w14:paraId="69540223"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A9812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ACDCF7A" w14:textId="77777777" w:rsidR="005B01F1" w:rsidRDefault="005B01F1" w:rsidP="0096024B">
            <w:pPr>
              <w:pStyle w:val="TAC"/>
            </w:pPr>
          </w:p>
        </w:tc>
        <w:tc>
          <w:tcPr>
            <w:tcW w:w="849" w:type="dxa"/>
            <w:tcBorders>
              <w:left w:val="single" w:sz="4" w:space="0" w:color="auto"/>
              <w:right w:val="single" w:sz="4" w:space="0" w:color="auto"/>
            </w:tcBorders>
          </w:tcPr>
          <w:p w14:paraId="349D4846"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10EA6DD0" w14:textId="77777777" w:rsidR="005B01F1" w:rsidRDefault="005B01F1" w:rsidP="0096024B">
            <w:pPr>
              <w:pStyle w:val="TAC"/>
            </w:pPr>
          </w:p>
        </w:tc>
        <w:tc>
          <w:tcPr>
            <w:tcW w:w="567" w:type="dxa"/>
            <w:gridSpan w:val="2"/>
            <w:tcBorders>
              <w:left w:val="single" w:sz="4" w:space="0" w:color="auto"/>
              <w:right w:val="single" w:sz="4" w:space="0" w:color="auto"/>
            </w:tcBorders>
          </w:tcPr>
          <w:p w14:paraId="0C8389E0" w14:textId="77777777" w:rsidR="005B01F1" w:rsidRDefault="005B01F1" w:rsidP="0096024B">
            <w:pPr>
              <w:pStyle w:val="TAC"/>
            </w:pPr>
            <w:r>
              <w:t>10</w:t>
            </w:r>
          </w:p>
        </w:tc>
        <w:tc>
          <w:tcPr>
            <w:tcW w:w="567" w:type="dxa"/>
            <w:tcBorders>
              <w:left w:val="single" w:sz="4" w:space="0" w:color="auto"/>
              <w:right w:val="single" w:sz="4" w:space="0" w:color="auto"/>
            </w:tcBorders>
          </w:tcPr>
          <w:p w14:paraId="2D4D0A87"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7F99A0B3"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43B6F40E" w14:textId="77777777" w:rsidR="005B01F1" w:rsidRDefault="005B01F1" w:rsidP="0096024B">
            <w:pPr>
              <w:pStyle w:val="TAC"/>
            </w:pPr>
          </w:p>
        </w:tc>
        <w:tc>
          <w:tcPr>
            <w:tcW w:w="709" w:type="dxa"/>
            <w:gridSpan w:val="3"/>
            <w:tcBorders>
              <w:left w:val="single" w:sz="4" w:space="0" w:color="auto"/>
              <w:right w:val="single" w:sz="4" w:space="0" w:color="auto"/>
            </w:tcBorders>
          </w:tcPr>
          <w:p w14:paraId="5CBD8ED5" w14:textId="77777777" w:rsidR="005B01F1" w:rsidRDefault="005B01F1" w:rsidP="0096024B">
            <w:pPr>
              <w:pStyle w:val="TAC"/>
            </w:pPr>
          </w:p>
        </w:tc>
        <w:tc>
          <w:tcPr>
            <w:tcW w:w="781" w:type="dxa"/>
            <w:gridSpan w:val="3"/>
            <w:tcBorders>
              <w:left w:val="single" w:sz="4" w:space="0" w:color="auto"/>
              <w:right w:val="single" w:sz="4" w:space="0" w:color="auto"/>
            </w:tcBorders>
          </w:tcPr>
          <w:p w14:paraId="6F1D61BC"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553B59C3"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60EF8067"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5F1DE534" w14:textId="77777777" w:rsidR="005B01F1" w:rsidRDefault="005B01F1" w:rsidP="0096024B">
            <w:pPr>
              <w:pStyle w:val="TAC"/>
            </w:pPr>
          </w:p>
        </w:tc>
        <w:tc>
          <w:tcPr>
            <w:tcW w:w="708" w:type="dxa"/>
            <w:gridSpan w:val="2"/>
            <w:tcBorders>
              <w:left w:val="single" w:sz="4" w:space="0" w:color="auto"/>
              <w:right w:val="single" w:sz="4" w:space="0" w:color="auto"/>
            </w:tcBorders>
          </w:tcPr>
          <w:p w14:paraId="18EEEA6A" w14:textId="77777777" w:rsidR="005B01F1" w:rsidRDefault="005B01F1" w:rsidP="0096024B">
            <w:pPr>
              <w:pStyle w:val="TAC"/>
            </w:pPr>
          </w:p>
        </w:tc>
        <w:tc>
          <w:tcPr>
            <w:tcW w:w="484" w:type="dxa"/>
            <w:gridSpan w:val="3"/>
            <w:tcBorders>
              <w:left w:val="single" w:sz="4" w:space="0" w:color="auto"/>
              <w:right w:val="single" w:sz="4" w:space="0" w:color="auto"/>
            </w:tcBorders>
          </w:tcPr>
          <w:p w14:paraId="20A394EA"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3E949586" w14:textId="77777777" w:rsidR="005B01F1" w:rsidRDefault="005B01F1" w:rsidP="0096024B">
            <w:pPr>
              <w:pStyle w:val="TAC"/>
            </w:pPr>
            <w:r>
              <w:t>100</w:t>
            </w:r>
          </w:p>
        </w:tc>
        <w:tc>
          <w:tcPr>
            <w:tcW w:w="578" w:type="dxa"/>
            <w:tcBorders>
              <w:left w:val="single" w:sz="4" w:space="0" w:color="auto"/>
              <w:right w:val="single" w:sz="4" w:space="0" w:color="auto"/>
            </w:tcBorders>
          </w:tcPr>
          <w:p w14:paraId="6538F837" w14:textId="77777777" w:rsidR="005B01F1" w:rsidRDefault="005B01F1" w:rsidP="0096024B">
            <w:pPr>
              <w:pStyle w:val="TAC"/>
            </w:pPr>
          </w:p>
        </w:tc>
        <w:tc>
          <w:tcPr>
            <w:tcW w:w="715" w:type="dxa"/>
            <w:gridSpan w:val="2"/>
            <w:tcBorders>
              <w:left w:val="single" w:sz="4" w:space="0" w:color="auto"/>
              <w:right w:val="single" w:sz="4" w:space="0" w:color="auto"/>
            </w:tcBorders>
          </w:tcPr>
          <w:p w14:paraId="55973B35"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5C7494E" w14:textId="77777777" w:rsidR="005B01F1" w:rsidRDefault="005B01F1" w:rsidP="0096024B">
            <w:pPr>
              <w:pStyle w:val="TAC"/>
              <w:rPr>
                <w:lang w:eastAsia="zh-CN"/>
              </w:rPr>
            </w:pPr>
          </w:p>
        </w:tc>
      </w:tr>
      <w:tr w:rsidR="005B01F1" w14:paraId="57A658A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E2D98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7BFB73B" w14:textId="77777777" w:rsidR="005B01F1" w:rsidRDefault="005B01F1" w:rsidP="0096024B">
            <w:pPr>
              <w:pStyle w:val="TAC"/>
            </w:pPr>
          </w:p>
        </w:tc>
        <w:tc>
          <w:tcPr>
            <w:tcW w:w="849" w:type="dxa"/>
            <w:tcBorders>
              <w:left w:val="single" w:sz="4" w:space="0" w:color="auto"/>
              <w:right w:val="single" w:sz="4" w:space="0" w:color="auto"/>
            </w:tcBorders>
          </w:tcPr>
          <w:p w14:paraId="70E52C32"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22DD6B3C" w14:textId="77777777" w:rsidR="005B01F1" w:rsidRDefault="005B01F1" w:rsidP="0096024B">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23679405" w14:textId="77777777" w:rsidR="005B01F1" w:rsidRDefault="005B01F1" w:rsidP="0096024B">
            <w:pPr>
              <w:pStyle w:val="TAC"/>
              <w:rPr>
                <w:lang w:eastAsia="zh-CN"/>
              </w:rPr>
            </w:pPr>
          </w:p>
        </w:tc>
      </w:tr>
      <w:tr w:rsidR="005B01F1" w14:paraId="759D87EF"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A3305F" w14:textId="77777777" w:rsidR="005B01F1" w:rsidRDefault="005B01F1" w:rsidP="0096024B">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4683671B" w14:textId="77777777" w:rsidR="005B01F1" w:rsidRDefault="005B01F1" w:rsidP="0096024B">
            <w:pPr>
              <w:pStyle w:val="TAC"/>
            </w:pPr>
            <w:r>
              <w:t>-</w:t>
            </w:r>
          </w:p>
        </w:tc>
        <w:tc>
          <w:tcPr>
            <w:tcW w:w="849" w:type="dxa"/>
            <w:tcBorders>
              <w:left w:val="single" w:sz="4" w:space="0" w:color="auto"/>
              <w:right w:val="single" w:sz="4" w:space="0" w:color="auto"/>
            </w:tcBorders>
          </w:tcPr>
          <w:p w14:paraId="3A17524C"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2BBCFF22"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0C9486CF" w14:textId="77777777" w:rsidR="005B01F1" w:rsidRDefault="005B01F1" w:rsidP="0096024B">
            <w:pPr>
              <w:pStyle w:val="TAC"/>
            </w:pPr>
            <w:r>
              <w:t>10</w:t>
            </w:r>
          </w:p>
        </w:tc>
        <w:tc>
          <w:tcPr>
            <w:tcW w:w="567" w:type="dxa"/>
            <w:tcBorders>
              <w:left w:val="single" w:sz="4" w:space="0" w:color="auto"/>
              <w:right w:val="single" w:sz="4" w:space="0" w:color="auto"/>
            </w:tcBorders>
          </w:tcPr>
          <w:p w14:paraId="3904634E"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78627256"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73C946A0"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0BA74BDC"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2C15E168"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5E752C3E"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502F4214"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4006E743" w14:textId="77777777" w:rsidR="005B01F1" w:rsidRDefault="005B01F1" w:rsidP="0096024B">
            <w:pPr>
              <w:pStyle w:val="TAC"/>
            </w:pPr>
          </w:p>
        </w:tc>
        <w:tc>
          <w:tcPr>
            <w:tcW w:w="708" w:type="dxa"/>
            <w:gridSpan w:val="2"/>
            <w:tcBorders>
              <w:left w:val="single" w:sz="4" w:space="0" w:color="auto"/>
              <w:right w:val="single" w:sz="4" w:space="0" w:color="auto"/>
            </w:tcBorders>
          </w:tcPr>
          <w:p w14:paraId="63E2C1B1" w14:textId="77777777" w:rsidR="005B01F1" w:rsidRDefault="005B01F1" w:rsidP="0096024B">
            <w:pPr>
              <w:pStyle w:val="TAC"/>
            </w:pPr>
          </w:p>
        </w:tc>
        <w:tc>
          <w:tcPr>
            <w:tcW w:w="484" w:type="dxa"/>
            <w:gridSpan w:val="3"/>
            <w:tcBorders>
              <w:left w:val="single" w:sz="4" w:space="0" w:color="auto"/>
              <w:right w:val="single" w:sz="4" w:space="0" w:color="auto"/>
            </w:tcBorders>
          </w:tcPr>
          <w:p w14:paraId="0D2D80AA" w14:textId="77777777" w:rsidR="005B01F1" w:rsidRDefault="005B01F1" w:rsidP="0096024B">
            <w:pPr>
              <w:pStyle w:val="TAC"/>
            </w:pPr>
          </w:p>
        </w:tc>
        <w:tc>
          <w:tcPr>
            <w:tcW w:w="567" w:type="dxa"/>
            <w:gridSpan w:val="2"/>
            <w:tcBorders>
              <w:left w:val="single" w:sz="4" w:space="0" w:color="auto"/>
              <w:right w:val="single" w:sz="4" w:space="0" w:color="auto"/>
            </w:tcBorders>
          </w:tcPr>
          <w:p w14:paraId="25ADB9AC" w14:textId="77777777" w:rsidR="005B01F1" w:rsidRDefault="005B01F1" w:rsidP="0096024B">
            <w:pPr>
              <w:pStyle w:val="TAC"/>
            </w:pPr>
          </w:p>
        </w:tc>
        <w:tc>
          <w:tcPr>
            <w:tcW w:w="578" w:type="dxa"/>
            <w:tcBorders>
              <w:left w:val="single" w:sz="4" w:space="0" w:color="auto"/>
              <w:right w:val="single" w:sz="4" w:space="0" w:color="auto"/>
            </w:tcBorders>
          </w:tcPr>
          <w:p w14:paraId="14B8D301" w14:textId="77777777" w:rsidR="005B01F1" w:rsidRDefault="005B01F1" w:rsidP="0096024B">
            <w:pPr>
              <w:pStyle w:val="TAC"/>
            </w:pPr>
          </w:p>
        </w:tc>
        <w:tc>
          <w:tcPr>
            <w:tcW w:w="715" w:type="dxa"/>
            <w:gridSpan w:val="2"/>
            <w:tcBorders>
              <w:left w:val="single" w:sz="4" w:space="0" w:color="auto"/>
              <w:right w:val="single" w:sz="4" w:space="0" w:color="auto"/>
            </w:tcBorders>
          </w:tcPr>
          <w:p w14:paraId="118386D6"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DD87F6E" w14:textId="77777777" w:rsidR="005B01F1" w:rsidRDefault="005B01F1" w:rsidP="0096024B">
            <w:pPr>
              <w:pStyle w:val="TAC"/>
              <w:rPr>
                <w:lang w:eastAsia="zh-CN"/>
              </w:rPr>
            </w:pPr>
            <w:r>
              <w:rPr>
                <w:lang w:eastAsia="zh-CN"/>
              </w:rPr>
              <w:t>0</w:t>
            </w:r>
          </w:p>
        </w:tc>
      </w:tr>
      <w:tr w:rsidR="005B01F1" w14:paraId="07E3C46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74C819"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62D2CB1" w14:textId="77777777" w:rsidR="005B01F1" w:rsidRDefault="005B01F1" w:rsidP="0096024B">
            <w:pPr>
              <w:pStyle w:val="TAC"/>
            </w:pPr>
          </w:p>
        </w:tc>
        <w:tc>
          <w:tcPr>
            <w:tcW w:w="849" w:type="dxa"/>
            <w:tcBorders>
              <w:left w:val="single" w:sz="4" w:space="0" w:color="auto"/>
              <w:right w:val="single" w:sz="4" w:space="0" w:color="auto"/>
            </w:tcBorders>
          </w:tcPr>
          <w:p w14:paraId="5E185253"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661B13B1" w14:textId="77777777" w:rsidR="005B01F1" w:rsidRDefault="005B01F1" w:rsidP="0096024B">
            <w:pPr>
              <w:pStyle w:val="TAC"/>
            </w:pPr>
          </w:p>
        </w:tc>
        <w:tc>
          <w:tcPr>
            <w:tcW w:w="567" w:type="dxa"/>
            <w:gridSpan w:val="2"/>
            <w:tcBorders>
              <w:left w:val="single" w:sz="4" w:space="0" w:color="auto"/>
              <w:right w:val="single" w:sz="4" w:space="0" w:color="auto"/>
            </w:tcBorders>
          </w:tcPr>
          <w:p w14:paraId="37CF4977" w14:textId="77777777" w:rsidR="005B01F1" w:rsidRDefault="005B01F1" w:rsidP="0096024B">
            <w:pPr>
              <w:pStyle w:val="TAC"/>
            </w:pPr>
            <w:r>
              <w:t>10</w:t>
            </w:r>
          </w:p>
        </w:tc>
        <w:tc>
          <w:tcPr>
            <w:tcW w:w="567" w:type="dxa"/>
            <w:tcBorders>
              <w:left w:val="single" w:sz="4" w:space="0" w:color="auto"/>
              <w:right w:val="single" w:sz="4" w:space="0" w:color="auto"/>
            </w:tcBorders>
          </w:tcPr>
          <w:p w14:paraId="26421DBE"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517BCEC0"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15B77598" w14:textId="77777777" w:rsidR="005B01F1" w:rsidRDefault="005B01F1" w:rsidP="0096024B">
            <w:pPr>
              <w:pStyle w:val="TAC"/>
            </w:pPr>
          </w:p>
        </w:tc>
        <w:tc>
          <w:tcPr>
            <w:tcW w:w="709" w:type="dxa"/>
            <w:gridSpan w:val="3"/>
            <w:tcBorders>
              <w:left w:val="single" w:sz="4" w:space="0" w:color="auto"/>
              <w:right w:val="single" w:sz="4" w:space="0" w:color="auto"/>
            </w:tcBorders>
          </w:tcPr>
          <w:p w14:paraId="3A26F387" w14:textId="77777777" w:rsidR="005B01F1" w:rsidRDefault="005B01F1" w:rsidP="0096024B">
            <w:pPr>
              <w:pStyle w:val="TAC"/>
            </w:pPr>
          </w:p>
        </w:tc>
        <w:tc>
          <w:tcPr>
            <w:tcW w:w="781" w:type="dxa"/>
            <w:gridSpan w:val="3"/>
            <w:tcBorders>
              <w:left w:val="single" w:sz="4" w:space="0" w:color="auto"/>
              <w:right w:val="single" w:sz="4" w:space="0" w:color="auto"/>
            </w:tcBorders>
          </w:tcPr>
          <w:p w14:paraId="03595B70"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16157F8D"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51CB0FF9"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7630B5CB" w14:textId="77777777" w:rsidR="005B01F1" w:rsidRDefault="005B01F1" w:rsidP="0096024B">
            <w:pPr>
              <w:pStyle w:val="TAC"/>
            </w:pPr>
          </w:p>
        </w:tc>
        <w:tc>
          <w:tcPr>
            <w:tcW w:w="708" w:type="dxa"/>
            <w:gridSpan w:val="2"/>
            <w:tcBorders>
              <w:left w:val="single" w:sz="4" w:space="0" w:color="auto"/>
              <w:right w:val="single" w:sz="4" w:space="0" w:color="auto"/>
            </w:tcBorders>
          </w:tcPr>
          <w:p w14:paraId="45BB33FE" w14:textId="77777777" w:rsidR="005B01F1" w:rsidRDefault="005B01F1" w:rsidP="0096024B">
            <w:pPr>
              <w:pStyle w:val="TAC"/>
            </w:pPr>
          </w:p>
        </w:tc>
        <w:tc>
          <w:tcPr>
            <w:tcW w:w="484" w:type="dxa"/>
            <w:gridSpan w:val="3"/>
            <w:tcBorders>
              <w:left w:val="single" w:sz="4" w:space="0" w:color="auto"/>
              <w:right w:val="single" w:sz="4" w:space="0" w:color="auto"/>
            </w:tcBorders>
          </w:tcPr>
          <w:p w14:paraId="39C66BDE"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0C250043" w14:textId="77777777" w:rsidR="005B01F1" w:rsidRDefault="005B01F1" w:rsidP="0096024B">
            <w:pPr>
              <w:pStyle w:val="TAC"/>
            </w:pPr>
            <w:r>
              <w:t>100</w:t>
            </w:r>
          </w:p>
        </w:tc>
        <w:tc>
          <w:tcPr>
            <w:tcW w:w="578" w:type="dxa"/>
            <w:tcBorders>
              <w:left w:val="single" w:sz="4" w:space="0" w:color="auto"/>
              <w:right w:val="single" w:sz="4" w:space="0" w:color="auto"/>
            </w:tcBorders>
          </w:tcPr>
          <w:p w14:paraId="0287D14D" w14:textId="77777777" w:rsidR="005B01F1" w:rsidRDefault="005B01F1" w:rsidP="0096024B">
            <w:pPr>
              <w:pStyle w:val="TAC"/>
            </w:pPr>
          </w:p>
        </w:tc>
        <w:tc>
          <w:tcPr>
            <w:tcW w:w="715" w:type="dxa"/>
            <w:gridSpan w:val="2"/>
            <w:tcBorders>
              <w:left w:val="single" w:sz="4" w:space="0" w:color="auto"/>
              <w:right w:val="single" w:sz="4" w:space="0" w:color="auto"/>
            </w:tcBorders>
          </w:tcPr>
          <w:p w14:paraId="2F752AF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CFE6E8C" w14:textId="77777777" w:rsidR="005B01F1" w:rsidRDefault="005B01F1" w:rsidP="0096024B">
            <w:pPr>
              <w:pStyle w:val="TAC"/>
              <w:rPr>
                <w:lang w:eastAsia="zh-CN"/>
              </w:rPr>
            </w:pPr>
          </w:p>
        </w:tc>
      </w:tr>
      <w:tr w:rsidR="005B01F1" w14:paraId="15F336C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F2919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C71B9A" w14:textId="77777777" w:rsidR="005B01F1" w:rsidRDefault="005B01F1" w:rsidP="0096024B">
            <w:pPr>
              <w:pStyle w:val="TAC"/>
            </w:pPr>
          </w:p>
        </w:tc>
        <w:tc>
          <w:tcPr>
            <w:tcW w:w="849" w:type="dxa"/>
            <w:tcBorders>
              <w:left w:val="single" w:sz="4" w:space="0" w:color="auto"/>
              <w:right w:val="single" w:sz="4" w:space="0" w:color="auto"/>
            </w:tcBorders>
          </w:tcPr>
          <w:p w14:paraId="547AB810"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02F424D8" w14:textId="77777777" w:rsidR="005B01F1" w:rsidRDefault="005B01F1" w:rsidP="0096024B">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6B361C93" w14:textId="77777777" w:rsidR="005B01F1" w:rsidRDefault="005B01F1" w:rsidP="0096024B">
            <w:pPr>
              <w:pStyle w:val="TAC"/>
              <w:rPr>
                <w:lang w:eastAsia="zh-CN"/>
              </w:rPr>
            </w:pPr>
          </w:p>
        </w:tc>
      </w:tr>
      <w:tr w:rsidR="005B01F1" w14:paraId="426206C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88648E" w14:textId="77777777" w:rsidR="005B01F1" w:rsidRDefault="005B01F1" w:rsidP="0096024B">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41865847" w14:textId="77777777" w:rsidR="005B01F1" w:rsidRDefault="005B01F1" w:rsidP="0096024B">
            <w:pPr>
              <w:pStyle w:val="TAC"/>
            </w:pPr>
            <w:r>
              <w:t>-</w:t>
            </w:r>
          </w:p>
        </w:tc>
        <w:tc>
          <w:tcPr>
            <w:tcW w:w="849" w:type="dxa"/>
            <w:tcBorders>
              <w:left w:val="single" w:sz="4" w:space="0" w:color="auto"/>
              <w:right w:val="single" w:sz="4" w:space="0" w:color="auto"/>
            </w:tcBorders>
          </w:tcPr>
          <w:p w14:paraId="59F57A93"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396C50FD"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0B6BCFDB" w14:textId="77777777" w:rsidR="005B01F1" w:rsidRDefault="005B01F1" w:rsidP="0096024B">
            <w:pPr>
              <w:pStyle w:val="TAC"/>
            </w:pPr>
            <w:r>
              <w:t>10</w:t>
            </w:r>
          </w:p>
        </w:tc>
        <w:tc>
          <w:tcPr>
            <w:tcW w:w="567" w:type="dxa"/>
            <w:tcBorders>
              <w:left w:val="single" w:sz="4" w:space="0" w:color="auto"/>
              <w:right w:val="single" w:sz="4" w:space="0" w:color="auto"/>
            </w:tcBorders>
          </w:tcPr>
          <w:p w14:paraId="4211C526"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3EC50C4F"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287613CF"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54E2AF42"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176A669F"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67EFADF6"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70F1AC27"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026642B1" w14:textId="77777777" w:rsidR="005B01F1" w:rsidRDefault="005B01F1" w:rsidP="0096024B">
            <w:pPr>
              <w:pStyle w:val="TAC"/>
            </w:pPr>
          </w:p>
        </w:tc>
        <w:tc>
          <w:tcPr>
            <w:tcW w:w="708" w:type="dxa"/>
            <w:gridSpan w:val="2"/>
            <w:tcBorders>
              <w:left w:val="single" w:sz="4" w:space="0" w:color="auto"/>
              <w:right w:val="single" w:sz="4" w:space="0" w:color="auto"/>
            </w:tcBorders>
          </w:tcPr>
          <w:p w14:paraId="281930C8" w14:textId="77777777" w:rsidR="005B01F1" w:rsidRDefault="005B01F1" w:rsidP="0096024B">
            <w:pPr>
              <w:pStyle w:val="TAC"/>
            </w:pPr>
          </w:p>
        </w:tc>
        <w:tc>
          <w:tcPr>
            <w:tcW w:w="484" w:type="dxa"/>
            <w:gridSpan w:val="3"/>
            <w:tcBorders>
              <w:left w:val="single" w:sz="4" w:space="0" w:color="auto"/>
              <w:right w:val="single" w:sz="4" w:space="0" w:color="auto"/>
            </w:tcBorders>
          </w:tcPr>
          <w:p w14:paraId="69713023" w14:textId="77777777" w:rsidR="005B01F1" w:rsidRDefault="005B01F1" w:rsidP="0096024B">
            <w:pPr>
              <w:pStyle w:val="TAC"/>
            </w:pPr>
          </w:p>
        </w:tc>
        <w:tc>
          <w:tcPr>
            <w:tcW w:w="567" w:type="dxa"/>
            <w:gridSpan w:val="2"/>
            <w:tcBorders>
              <w:left w:val="single" w:sz="4" w:space="0" w:color="auto"/>
              <w:right w:val="single" w:sz="4" w:space="0" w:color="auto"/>
            </w:tcBorders>
          </w:tcPr>
          <w:p w14:paraId="3650AA7F" w14:textId="77777777" w:rsidR="005B01F1" w:rsidRDefault="005B01F1" w:rsidP="0096024B">
            <w:pPr>
              <w:pStyle w:val="TAC"/>
            </w:pPr>
          </w:p>
        </w:tc>
        <w:tc>
          <w:tcPr>
            <w:tcW w:w="578" w:type="dxa"/>
            <w:tcBorders>
              <w:left w:val="single" w:sz="4" w:space="0" w:color="auto"/>
              <w:right w:val="single" w:sz="4" w:space="0" w:color="auto"/>
            </w:tcBorders>
          </w:tcPr>
          <w:p w14:paraId="4FA9A6AC" w14:textId="77777777" w:rsidR="005B01F1" w:rsidRDefault="005B01F1" w:rsidP="0096024B">
            <w:pPr>
              <w:pStyle w:val="TAC"/>
            </w:pPr>
          </w:p>
        </w:tc>
        <w:tc>
          <w:tcPr>
            <w:tcW w:w="715" w:type="dxa"/>
            <w:gridSpan w:val="2"/>
            <w:tcBorders>
              <w:left w:val="single" w:sz="4" w:space="0" w:color="auto"/>
              <w:right w:val="single" w:sz="4" w:space="0" w:color="auto"/>
            </w:tcBorders>
          </w:tcPr>
          <w:p w14:paraId="3A6BFAD6"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B82C23A" w14:textId="77777777" w:rsidR="005B01F1" w:rsidRDefault="005B01F1" w:rsidP="0096024B">
            <w:pPr>
              <w:pStyle w:val="TAC"/>
              <w:rPr>
                <w:lang w:eastAsia="zh-CN"/>
              </w:rPr>
            </w:pPr>
            <w:r>
              <w:rPr>
                <w:lang w:eastAsia="zh-CN"/>
              </w:rPr>
              <w:t>0</w:t>
            </w:r>
          </w:p>
        </w:tc>
      </w:tr>
      <w:tr w:rsidR="005B01F1" w14:paraId="79566F12"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AB0D1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E21C415" w14:textId="77777777" w:rsidR="005B01F1" w:rsidRDefault="005B01F1" w:rsidP="0096024B">
            <w:pPr>
              <w:pStyle w:val="TAC"/>
            </w:pPr>
          </w:p>
        </w:tc>
        <w:tc>
          <w:tcPr>
            <w:tcW w:w="849" w:type="dxa"/>
            <w:tcBorders>
              <w:left w:val="single" w:sz="4" w:space="0" w:color="auto"/>
              <w:right w:val="single" w:sz="4" w:space="0" w:color="auto"/>
            </w:tcBorders>
          </w:tcPr>
          <w:p w14:paraId="006C3139"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51A91825" w14:textId="77777777" w:rsidR="005B01F1" w:rsidRDefault="005B01F1" w:rsidP="0096024B">
            <w:pPr>
              <w:pStyle w:val="TAC"/>
            </w:pPr>
          </w:p>
        </w:tc>
        <w:tc>
          <w:tcPr>
            <w:tcW w:w="567" w:type="dxa"/>
            <w:gridSpan w:val="2"/>
            <w:tcBorders>
              <w:left w:val="single" w:sz="4" w:space="0" w:color="auto"/>
              <w:right w:val="single" w:sz="4" w:space="0" w:color="auto"/>
            </w:tcBorders>
          </w:tcPr>
          <w:p w14:paraId="5F10255F" w14:textId="77777777" w:rsidR="005B01F1" w:rsidRDefault="005B01F1" w:rsidP="0096024B">
            <w:pPr>
              <w:pStyle w:val="TAC"/>
            </w:pPr>
            <w:r>
              <w:t>10</w:t>
            </w:r>
          </w:p>
        </w:tc>
        <w:tc>
          <w:tcPr>
            <w:tcW w:w="567" w:type="dxa"/>
            <w:tcBorders>
              <w:left w:val="single" w:sz="4" w:space="0" w:color="auto"/>
              <w:right w:val="single" w:sz="4" w:space="0" w:color="auto"/>
            </w:tcBorders>
          </w:tcPr>
          <w:p w14:paraId="0976A254"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273E2AD0"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16FD2D2E" w14:textId="77777777" w:rsidR="005B01F1" w:rsidRDefault="005B01F1" w:rsidP="0096024B">
            <w:pPr>
              <w:pStyle w:val="TAC"/>
            </w:pPr>
          </w:p>
        </w:tc>
        <w:tc>
          <w:tcPr>
            <w:tcW w:w="709" w:type="dxa"/>
            <w:gridSpan w:val="3"/>
            <w:tcBorders>
              <w:left w:val="single" w:sz="4" w:space="0" w:color="auto"/>
              <w:right w:val="single" w:sz="4" w:space="0" w:color="auto"/>
            </w:tcBorders>
          </w:tcPr>
          <w:p w14:paraId="09BAF95C" w14:textId="77777777" w:rsidR="005B01F1" w:rsidRDefault="005B01F1" w:rsidP="0096024B">
            <w:pPr>
              <w:pStyle w:val="TAC"/>
            </w:pPr>
          </w:p>
        </w:tc>
        <w:tc>
          <w:tcPr>
            <w:tcW w:w="781" w:type="dxa"/>
            <w:gridSpan w:val="3"/>
            <w:tcBorders>
              <w:left w:val="single" w:sz="4" w:space="0" w:color="auto"/>
              <w:right w:val="single" w:sz="4" w:space="0" w:color="auto"/>
            </w:tcBorders>
          </w:tcPr>
          <w:p w14:paraId="64FCE203"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547771A5"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054F97A5"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59793A1B" w14:textId="77777777" w:rsidR="005B01F1" w:rsidRDefault="005B01F1" w:rsidP="0096024B">
            <w:pPr>
              <w:pStyle w:val="TAC"/>
            </w:pPr>
          </w:p>
        </w:tc>
        <w:tc>
          <w:tcPr>
            <w:tcW w:w="708" w:type="dxa"/>
            <w:gridSpan w:val="2"/>
            <w:tcBorders>
              <w:left w:val="single" w:sz="4" w:space="0" w:color="auto"/>
              <w:right w:val="single" w:sz="4" w:space="0" w:color="auto"/>
            </w:tcBorders>
          </w:tcPr>
          <w:p w14:paraId="1AB6FB3F" w14:textId="77777777" w:rsidR="005B01F1" w:rsidRDefault="005B01F1" w:rsidP="0096024B">
            <w:pPr>
              <w:pStyle w:val="TAC"/>
            </w:pPr>
          </w:p>
        </w:tc>
        <w:tc>
          <w:tcPr>
            <w:tcW w:w="484" w:type="dxa"/>
            <w:gridSpan w:val="3"/>
            <w:tcBorders>
              <w:left w:val="single" w:sz="4" w:space="0" w:color="auto"/>
              <w:right w:val="single" w:sz="4" w:space="0" w:color="auto"/>
            </w:tcBorders>
          </w:tcPr>
          <w:p w14:paraId="78D166C4"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146066F7" w14:textId="77777777" w:rsidR="005B01F1" w:rsidRDefault="005B01F1" w:rsidP="0096024B">
            <w:pPr>
              <w:pStyle w:val="TAC"/>
            </w:pPr>
            <w:r>
              <w:t>100</w:t>
            </w:r>
          </w:p>
        </w:tc>
        <w:tc>
          <w:tcPr>
            <w:tcW w:w="578" w:type="dxa"/>
            <w:tcBorders>
              <w:left w:val="single" w:sz="4" w:space="0" w:color="auto"/>
              <w:right w:val="single" w:sz="4" w:space="0" w:color="auto"/>
            </w:tcBorders>
          </w:tcPr>
          <w:p w14:paraId="515ACBA6" w14:textId="77777777" w:rsidR="005B01F1" w:rsidRDefault="005B01F1" w:rsidP="0096024B">
            <w:pPr>
              <w:pStyle w:val="TAC"/>
            </w:pPr>
          </w:p>
        </w:tc>
        <w:tc>
          <w:tcPr>
            <w:tcW w:w="715" w:type="dxa"/>
            <w:gridSpan w:val="2"/>
            <w:tcBorders>
              <w:left w:val="single" w:sz="4" w:space="0" w:color="auto"/>
              <w:right w:val="single" w:sz="4" w:space="0" w:color="auto"/>
            </w:tcBorders>
          </w:tcPr>
          <w:p w14:paraId="234388C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0E41715" w14:textId="77777777" w:rsidR="005B01F1" w:rsidRDefault="005B01F1" w:rsidP="0096024B">
            <w:pPr>
              <w:pStyle w:val="TAC"/>
              <w:rPr>
                <w:lang w:eastAsia="zh-CN"/>
              </w:rPr>
            </w:pPr>
          </w:p>
        </w:tc>
      </w:tr>
      <w:tr w:rsidR="005B01F1" w14:paraId="1DD325A0"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EFFBD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9DACD8" w14:textId="77777777" w:rsidR="005B01F1" w:rsidRDefault="005B01F1" w:rsidP="0096024B">
            <w:pPr>
              <w:pStyle w:val="TAC"/>
            </w:pPr>
          </w:p>
        </w:tc>
        <w:tc>
          <w:tcPr>
            <w:tcW w:w="849" w:type="dxa"/>
            <w:tcBorders>
              <w:left w:val="single" w:sz="4" w:space="0" w:color="auto"/>
              <w:right w:val="single" w:sz="4" w:space="0" w:color="auto"/>
            </w:tcBorders>
          </w:tcPr>
          <w:p w14:paraId="43FC9B5B"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4CE0D770" w14:textId="77777777" w:rsidR="005B01F1" w:rsidRDefault="005B01F1" w:rsidP="0096024B">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68B5B44F" w14:textId="77777777" w:rsidR="005B01F1" w:rsidRDefault="005B01F1" w:rsidP="0096024B">
            <w:pPr>
              <w:pStyle w:val="TAC"/>
              <w:rPr>
                <w:lang w:eastAsia="zh-CN"/>
              </w:rPr>
            </w:pPr>
          </w:p>
        </w:tc>
      </w:tr>
      <w:tr w:rsidR="005B01F1" w14:paraId="1752594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572651" w14:textId="77777777" w:rsidR="005B01F1" w:rsidRDefault="005B01F1" w:rsidP="0096024B">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5265DE4C" w14:textId="77777777" w:rsidR="005B01F1" w:rsidRDefault="005B01F1" w:rsidP="0096024B">
            <w:pPr>
              <w:pStyle w:val="TAC"/>
            </w:pPr>
            <w:r>
              <w:t>-</w:t>
            </w:r>
          </w:p>
        </w:tc>
        <w:tc>
          <w:tcPr>
            <w:tcW w:w="849" w:type="dxa"/>
            <w:tcBorders>
              <w:left w:val="single" w:sz="4" w:space="0" w:color="auto"/>
              <w:right w:val="single" w:sz="4" w:space="0" w:color="auto"/>
            </w:tcBorders>
          </w:tcPr>
          <w:p w14:paraId="290DE087"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146B697F"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77BAE76E" w14:textId="77777777" w:rsidR="005B01F1" w:rsidRDefault="005B01F1" w:rsidP="0096024B">
            <w:pPr>
              <w:pStyle w:val="TAC"/>
            </w:pPr>
            <w:r>
              <w:t>10</w:t>
            </w:r>
          </w:p>
        </w:tc>
        <w:tc>
          <w:tcPr>
            <w:tcW w:w="567" w:type="dxa"/>
            <w:tcBorders>
              <w:left w:val="single" w:sz="4" w:space="0" w:color="auto"/>
              <w:right w:val="single" w:sz="4" w:space="0" w:color="auto"/>
            </w:tcBorders>
          </w:tcPr>
          <w:p w14:paraId="584D4CF0"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288D7545"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55D8A8FD"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73D7D257"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39AD4B0B"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4824AD27"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421387EF"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0252C2B4" w14:textId="77777777" w:rsidR="005B01F1" w:rsidRDefault="005B01F1" w:rsidP="0096024B">
            <w:pPr>
              <w:pStyle w:val="TAC"/>
            </w:pPr>
          </w:p>
        </w:tc>
        <w:tc>
          <w:tcPr>
            <w:tcW w:w="708" w:type="dxa"/>
            <w:gridSpan w:val="2"/>
            <w:tcBorders>
              <w:left w:val="single" w:sz="4" w:space="0" w:color="auto"/>
              <w:right w:val="single" w:sz="4" w:space="0" w:color="auto"/>
            </w:tcBorders>
          </w:tcPr>
          <w:p w14:paraId="3C0435ED" w14:textId="77777777" w:rsidR="005B01F1" w:rsidRDefault="005B01F1" w:rsidP="0096024B">
            <w:pPr>
              <w:pStyle w:val="TAC"/>
            </w:pPr>
          </w:p>
        </w:tc>
        <w:tc>
          <w:tcPr>
            <w:tcW w:w="484" w:type="dxa"/>
            <w:gridSpan w:val="3"/>
            <w:tcBorders>
              <w:left w:val="single" w:sz="4" w:space="0" w:color="auto"/>
              <w:right w:val="single" w:sz="4" w:space="0" w:color="auto"/>
            </w:tcBorders>
          </w:tcPr>
          <w:p w14:paraId="0895AA55" w14:textId="77777777" w:rsidR="005B01F1" w:rsidRDefault="005B01F1" w:rsidP="0096024B">
            <w:pPr>
              <w:pStyle w:val="TAC"/>
            </w:pPr>
          </w:p>
        </w:tc>
        <w:tc>
          <w:tcPr>
            <w:tcW w:w="567" w:type="dxa"/>
            <w:gridSpan w:val="2"/>
            <w:tcBorders>
              <w:left w:val="single" w:sz="4" w:space="0" w:color="auto"/>
              <w:right w:val="single" w:sz="4" w:space="0" w:color="auto"/>
            </w:tcBorders>
          </w:tcPr>
          <w:p w14:paraId="70B43234" w14:textId="77777777" w:rsidR="005B01F1" w:rsidRDefault="005B01F1" w:rsidP="0096024B">
            <w:pPr>
              <w:pStyle w:val="TAC"/>
            </w:pPr>
          </w:p>
        </w:tc>
        <w:tc>
          <w:tcPr>
            <w:tcW w:w="578" w:type="dxa"/>
            <w:tcBorders>
              <w:left w:val="single" w:sz="4" w:space="0" w:color="auto"/>
              <w:right w:val="single" w:sz="4" w:space="0" w:color="auto"/>
            </w:tcBorders>
          </w:tcPr>
          <w:p w14:paraId="4BF6DEFD" w14:textId="77777777" w:rsidR="005B01F1" w:rsidRDefault="005B01F1" w:rsidP="0096024B">
            <w:pPr>
              <w:pStyle w:val="TAC"/>
            </w:pPr>
          </w:p>
        </w:tc>
        <w:tc>
          <w:tcPr>
            <w:tcW w:w="715" w:type="dxa"/>
            <w:gridSpan w:val="2"/>
            <w:tcBorders>
              <w:left w:val="single" w:sz="4" w:space="0" w:color="auto"/>
              <w:right w:val="single" w:sz="4" w:space="0" w:color="auto"/>
            </w:tcBorders>
          </w:tcPr>
          <w:p w14:paraId="58D5718A"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F71AEFA" w14:textId="77777777" w:rsidR="005B01F1" w:rsidRDefault="005B01F1" w:rsidP="0096024B">
            <w:pPr>
              <w:pStyle w:val="TAC"/>
              <w:rPr>
                <w:lang w:eastAsia="zh-CN"/>
              </w:rPr>
            </w:pPr>
            <w:r>
              <w:rPr>
                <w:lang w:eastAsia="zh-CN"/>
              </w:rPr>
              <w:t>0</w:t>
            </w:r>
          </w:p>
        </w:tc>
      </w:tr>
      <w:tr w:rsidR="005B01F1" w14:paraId="1D6CACAA"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36E17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D7362D3" w14:textId="77777777" w:rsidR="005B01F1" w:rsidRDefault="005B01F1" w:rsidP="0096024B">
            <w:pPr>
              <w:pStyle w:val="TAC"/>
            </w:pPr>
          </w:p>
        </w:tc>
        <w:tc>
          <w:tcPr>
            <w:tcW w:w="849" w:type="dxa"/>
            <w:tcBorders>
              <w:left w:val="single" w:sz="4" w:space="0" w:color="auto"/>
              <w:right w:val="single" w:sz="4" w:space="0" w:color="auto"/>
            </w:tcBorders>
          </w:tcPr>
          <w:p w14:paraId="5EA30A06"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2FC46C0F" w14:textId="77777777" w:rsidR="005B01F1" w:rsidRDefault="005B01F1" w:rsidP="0096024B">
            <w:pPr>
              <w:pStyle w:val="TAC"/>
            </w:pPr>
          </w:p>
        </w:tc>
        <w:tc>
          <w:tcPr>
            <w:tcW w:w="567" w:type="dxa"/>
            <w:gridSpan w:val="2"/>
            <w:tcBorders>
              <w:left w:val="single" w:sz="4" w:space="0" w:color="auto"/>
              <w:right w:val="single" w:sz="4" w:space="0" w:color="auto"/>
            </w:tcBorders>
          </w:tcPr>
          <w:p w14:paraId="1D725A29" w14:textId="77777777" w:rsidR="005B01F1" w:rsidRDefault="005B01F1" w:rsidP="0096024B">
            <w:pPr>
              <w:pStyle w:val="TAC"/>
            </w:pPr>
            <w:r>
              <w:t>10</w:t>
            </w:r>
          </w:p>
        </w:tc>
        <w:tc>
          <w:tcPr>
            <w:tcW w:w="567" w:type="dxa"/>
            <w:tcBorders>
              <w:left w:val="single" w:sz="4" w:space="0" w:color="auto"/>
              <w:right w:val="single" w:sz="4" w:space="0" w:color="auto"/>
            </w:tcBorders>
          </w:tcPr>
          <w:p w14:paraId="46F9A126"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71A808DE"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56691339" w14:textId="77777777" w:rsidR="005B01F1" w:rsidRDefault="005B01F1" w:rsidP="0096024B">
            <w:pPr>
              <w:pStyle w:val="TAC"/>
            </w:pPr>
          </w:p>
        </w:tc>
        <w:tc>
          <w:tcPr>
            <w:tcW w:w="709" w:type="dxa"/>
            <w:gridSpan w:val="3"/>
            <w:tcBorders>
              <w:left w:val="single" w:sz="4" w:space="0" w:color="auto"/>
              <w:right w:val="single" w:sz="4" w:space="0" w:color="auto"/>
            </w:tcBorders>
          </w:tcPr>
          <w:p w14:paraId="1813652D" w14:textId="77777777" w:rsidR="005B01F1" w:rsidRDefault="005B01F1" w:rsidP="0096024B">
            <w:pPr>
              <w:pStyle w:val="TAC"/>
            </w:pPr>
          </w:p>
        </w:tc>
        <w:tc>
          <w:tcPr>
            <w:tcW w:w="781" w:type="dxa"/>
            <w:gridSpan w:val="3"/>
            <w:tcBorders>
              <w:left w:val="single" w:sz="4" w:space="0" w:color="auto"/>
              <w:right w:val="single" w:sz="4" w:space="0" w:color="auto"/>
            </w:tcBorders>
          </w:tcPr>
          <w:p w14:paraId="3B1D1F4D"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6746B067"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1DEA3AAF"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3DDA0831" w14:textId="77777777" w:rsidR="005B01F1" w:rsidRDefault="005B01F1" w:rsidP="0096024B">
            <w:pPr>
              <w:pStyle w:val="TAC"/>
            </w:pPr>
          </w:p>
        </w:tc>
        <w:tc>
          <w:tcPr>
            <w:tcW w:w="708" w:type="dxa"/>
            <w:gridSpan w:val="2"/>
            <w:tcBorders>
              <w:left w:val="single" w:sz="4" w:space="0" w:color="auto"/>
              <w:right w:val="single" w:sz="4" w:space="0" w:color="auto"/>
            </w:tcBorders>
          </w:tcPr>
          <w:p w14:paraId="7079179D" w14:textId="77777777" w:rsidR="005B01F1" w:rsidRDefault="005B01F1" w:rsidP="0096024B">
            <w:pPr>
              <w:pStyle w:val="TAC"/>
            </w:pPr>
          </w:p>
        </w:tc>
        <w:tc>
          <w:tcPr>
            <w:tcW w:w="484" w:type="dxa"/>
            <w:gridSpan w:val="3"/>
            <w:tcBorders>
              <w:left w:val="single" w:sz="4" w:space="0" w:color="auto"/>
              <w:right w:val="single" w:sz="4" w:space="0" w:color="auto"/>
            </w:tcBorders>
          </w:tcPr>
          <w:p w14:paraId="708BDDBD"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40C697AB" w14:textId="77777777" w:rsidR="005B01F1" w:rsidRDefault="005B01F1" w:rsidP="0096024B">
            <w:pPr>
              <w:pStyle w:val="TAC"/>
            </w:pPr>
            <w:r>
              <w:t>100</w:t>
            </w:r>
          </w:p>
        </w:tc>
        <w:tc>
          <w:tcPr>
            <w:tcW w:w="578" w:type="dxa"/>
            <w:tcBorders>
              <w:left w:val="single" w:sz="4" w:space="0" w:color="auto"/>
              <w:right w:val="single" w:sz="4" w:space="0" w:color="auto"/>
            </w:tcBorders>
          </w:tcPr>
          <w:p w14:paraId="1DB54647" w14:textId="77777777" w:rsidR="005B01F1" w:rsidRDefault="005B01F1" w:rsidP="0096024B">
            <w:pPr>
              <w:pStyle w:val="TAC"/>
            </w:pPr>
          </w:p>
        </w:tc>
        <w:tc>
          <w:tcPr>
            <w:tcW w:w="715" w:type="dxa"/>
            <w:gridSpan w:val="2"/>
            <w:tcBorders>
              <w:left w:val="single" w:sz="4" w:space="0" w:color="auto"/>
              <w:right w:val="single" w:sz="4" w:space="0" w:color="auto"/>
            </w:tcBorders>
          </w:tcPr>
          <w:p w14:paraId="4E55CC6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C8ECD74" w14:textId="77777777" w:rsidR="005B01F1" w:rsidRDefault="005B01F1" w:rsidP="0096024B">
            <w:pPr>
              <w:pStyle w:val="TAC"/>
              <w:rPr>
                <w:lang w:eastAsia="zh-CN"/>
              </w:rPr>
            </w:pPr>
          </w:p>
        </w:tc>
      </w:tr>
      <w:tr w:rsidR="005B01F1" w14:paraId="117CF405"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28C13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890B15" w14:textId="77777777" w:rsidR="005B01F1" w:rsidRDefault="005B01F1" w:rsidP="0096024B">
            <w:pPr>
              <w:pStyle w:val="TAC"/>
            </w:pPr>
          </w:p>
        </w:tc>
        <w:tc>
          <w:tcPr>
            <w:tcW w:w="849" w:type="dxa"/>
            <w:tcBorders>
              <w:left w:val="single" w:sz="4" w:space="0" w:color="auto"/>
              <w:right w:val="single" w:sz="4" w:space="0" w:color="auto"/>
            </w:tcBorders>
          </w:tcPr>
          <w:p w14:paraId="577B1625"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280D6A67" w14:textId="77777777" w:rsidR="005B01F1" w:rsidRDefault="005B01F1" w:rsidP="0096024B">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25B7A68B" w14:textId="77777777" w:rsidR="005B01F1" w:rsidRDefault="005B01F1" w:rsidP="0096024B">
            <w:pPr>
              <w:pStyle w:val="TAC"/>
              <w:rPr>
                <w:lang w:eastAsia="zh-CN"/>
              </w:rPr>
            </w:pPr>
          </w:p>
        </w:tc>
      </w:tr>
      <w:tr w:rsidR="005B01F1" w14:paraId="200A541E"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AA2F46" w14:textId="77777777" w:rsidR="005B01F1" w:rsidRDefault="005B01F1" w:rsidP="0096024B">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78E44088" w14:textId="77777777" w:rsidR="005B01F1" w:rsidRDefault="005B01F1" w:rsidP="0096024B">
            <w:pPr>
              <w:pStyle w:val="TAC"/>
            </w:pPr>
            <w:r>
              <w:t>-</w:t>
            </w:r>
          </w:p>
        </w:tc>
        <w:tc>
          <w:tcPr>
            <w:tcW w:w="849" w:type="dxa"/>
            <w:tcBorders>
              <w:left w:val="single" w:sz="4" w:space="0" w:color="auto"/>
              <w:right w:val="single" w:sz="4" w:space="0" w:color="auto"/>
            </w:tcBorders>
          </w:tcPr>
          <w:p w14:paraId="678C92C6"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16E79491"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4D3B41F6" w14:textId="77777777" w:rsidR="005B01F1" w:rsidRDefault="005B01F1" w:rsidP="0096024B">
            <w:pPr>
              <w:pStyle w:val="TAC"/>
            </w:pPr>
            <w:r>
              <w:t>10</w:t>
            </w:r>
          </w:p>
        </w:tc>
        <w:tc>
          <w:tcPr>
            <w:tcW w:w="567" w:type="dxa"/>
            <w:tcBorders>
              <w:left w:val="single" w:sz="4" w:space="0" w:color="auto"/>
              <w:right w:val="single" w:sz="4" w:space="0" w:color="auto"/>
            </w:tcBorders>
          </w:tcPr>
          <w:p w14:paraId="755E588D"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3F77FF6D"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798EC924"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75C77465"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7FC92C84"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63BDBE76"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01408E1C"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24988876" w14:textId="77777777" w:rsidR="005B01F1" w:rsidRDefault="005B01F1" w:rsidP="0096024B">
            <w:pPr>
              <w:pStyle w:val="TAC"/>
            </w:pPr>
          </w:p>
        </w:tc>
        <w:tc>
          <w:tcPr>
            <w:tcW w:w="708" w:type="dxa"/>
            <w:gridSpan w:val="2"/>
            <w:tcBorders>
              <w:left w:val="single" w:sz="4" w:space="0" w:color="auto"/>
              <w:right w:val="single" w:sz="4" w:space="0" w:color="auto"/>
            </w:tcBorders>
          </w:tcPr>
          <w:p w14:paraId="0AB7EADE" w14:textId="77777777" w:rsidR="005B01F1" w:rsidRDefault="005B01F1" w:rsidP="0096024B">
            <w:pPr>
              <w:pStyle w:val="TAC"/>
            </w:pPr>
          </w:p>
        </w:tc>
        <w:tc>
          <w:tcPr>
            <w:tcW w:w="484" w:type="dxa"/>
            <w:gridSpan w:val="3"/>
            <w:tcBorders>
              <w:left w:val="single" w:sz="4" w:space="0" w:color="auto"/>
              <w:right w:val="single" w:sz="4" w:space="0" w:color="auto"/>
            </w:tcBorders>
          </w:tcPr>
          <w:p w14:paraId="4CB9F704" w14:textId="77777777" w:rsidR="005B01F1" w:rsidRDefault="005B01F1" w:rsidP="0096024B">
            <w:pPr>
              <w:pStyle w:val="TAC"/>
            </w:pPr>
          </w:p>
        </w:tc>
        <w:tc>
          <w:tcPr>
            <w:tcW w:w="567" w:type="dxa"/>
            <w:gridSpan w:val="2"/>
            <w:tcBorders>
              <w:left w:val="single" w:sz="4" w:space="0" w:color="auto"/>
              <w:right w:val="single" w:sz="4" w:space="0" w:color="auto"/>
            </w:tcBorders>
          </w:tcPr>
          <w:p w14:paraId="154624AB" w14:textId="77777777" w:rsidR="005B01F1" w:rsidRDefault="005B01F1" w:rsidP="0096024B">
            <w:pPr>
              <w:pStyle w:val="TAC"/>
            </w:pPr>
          </w:p>
        </w:tc>
        <w:tc>
          <w:tcPr>
            <w:tcW w:w="578" w:type="dxa"/>
            <w:tcBorders>
              <w:left w:val="single" w:sz="4" w:space="0" w:color="auto"/>
              <w:right w:val="single" w:sz="4" w:space="0" w:color="auto"/>
            </w:tcBorders>
          </w:tcPr>
          <w:p w14:paraId="3EF96593" w14:textId="77777777" w:rsidR="005B01F1" w:rsidRDefault="005B01F1" w:rsidP="0096024B">
            <w:pPr>
              <w:pStyle w:val="TAC"/>
            </w:pPr>
          </w:p>
        </w:tc>
        <w:tc>
          <w:tcPr>
            <w:tcW w:w="715" w:type="dxa"/>
            <w:gridSpan w:val="2"/>
            <w:tcBorders>
              <w:left w:val="single" w:sz="4" w:space="0" w:color="auto"/>
              <w:right w:val="single" w:sz="4" w:space="0" w:color="auto"/>
            </w:tcBorders>
          </w:tcPr>
          <w:p w14:paraId="00BA8DC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FDCADF5" w14:textId="77777777" w:rsidR="005B01F1" w:rsidRDefault="005B01F1" w:rsidP="0096024B">
            <w:pPr>
              <w:pStyle w:val="TAC"/>
              <w:rPr>
                <w:lang w:eastAsia="zh-CN"/>
              </w:rPr>
            </w:pPr>
            <w:r>
              <w:rPr>
                <w:lang w:eastAsia="zh-CN"/>
              </w:rPr>
              <w:t>0</w:t>
            </w:r>
          </w:p>
        </w:tc>
      </w:tr>
      <w:tr w:rsidR="005B01F1" w14:paraId="07DFD7D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49C62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4436752" w14:textId="77777777" w:rsidR="005B01F1" w:rsidRDefault="005B01F1" w:rsidP="0096024B">
            <w:pPr>
              <w:pStyle w:val="TAC"/>
            </w:pPr>
          </w:p>
        </w:tc>
        <w:tc>
          <w:tcPr>
            <w:tcW w:w="849" w:type="dxa"/>
            <w:tcBorders>
              <w:left w:val="single" w:sz="4" w:space="0" w:color="auto"/>
              <w:right w:val="single" w:sz="4" w:space="0" w:color="auto"/>
            </w:tcBorders>
          </w:tcPr>
          <w:p w14:paraId="58DFB045"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187A2E18" w14:textId="77777777" w:rsidR="005B01F1" w:rsidRDefault="005B01F1" w:rsidP="0096024B">
            <w:pPr>
              <w:pStyle w:val="TAC"/>
            </w:pPr>
          </w:p>
        </w:tc>
        <w:tc>
          <w:tcPr>
            <w:tcW w:w="567" w:type="dxa"/>
            <w:gridSpan w:val="2"/>
            <w:tcBorders>
              <w:left w:val="single" w:sz="4" w:space="0" w:color="auto"/>
              <w:right w:val="single" w:sz="4" w:space="0" w:color="auto"/>
            </w:tcBorders>
          </w:tcPr>
          <w:p w14:paraId="22471F32" w14:textId="77777777" w:rsidR="005B01F1" w:rsidRDefault="005B01F1" w:rsidP="0096024B">
            <w:pPr>
              <w:pStyle w:val="TAC"/>
            </w:pPr>
            <w:r>
              <w:t>10</w:t>
            </w:r>
          </w:p>
        </w:tc>
        <w:tc>
          <w:tcPr>
            <w:tcW w:w="567" w:type="dxa"/>
            <w:tcBorders>
              <w:left w:val="single" w:sz="4" w:space="0" w:color="auto"/>
              <w:right w:val="single" w:sz="4" w:space="0" w:color="auto"/>
            </w:tcBorders>
          </w:tcPr>
          <w:p w14:paraId="1D8477CA"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7DF443D1"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1EDA950D" w14:textId="77777777" w:rsidR="005B01F1" w:rsidRDefault="005B01F1" w:rsidP="0096024B">
            <w:pPr>
              <w:pStyle w:val="TAC"/>
            </w:pPr>
          </w:p>
        </w:tc>
        <w:tc>
          <w:tcPr>
            <w:tcW w:w="709" w:type="dxa"/>
            <w:gridSpan w:val="3"/>
            <w:tcBorders>
              <w:left w:val="single" w:sz="4" w:space="0" w:color="auto"/>
              <w:right w:val="single" w:sz="4" w:space="0" w:color="auto"/>
            </w:tcBorders>
          </w:tcPr>
          <w:p w14:paraId="4294CB65" w14:textId="77777777" w:rsidR="005B01F1" w:rsidRDefault="005B01F1" w:rsidP="0096024B">
            <w:pPr>
              <w:pStyle w:val="TAC"/>
            </w:pPr>
          </w:p>
        </w:tc>
        <w:tc>
          <w:tcPr>
            <w:tcW w:w="781" w:type="dxa"/>
            <w:gridSpan w:val="3"/>
            <w:tcBorders>
              <w:left w:val="single" w:sz="4" w:space="0" w:color="auto"/>
              <w:right w:val="single" w:sz="4" w:space="0" w:color="auto"/>
            </w:tcBorders>
          </w:tcPr>
          <w:p w14:paraId="614BB9F5"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3129C4CC"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2A6F82F4"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12FF9100" w14:textId="77777777" w:rsidR="005B01F1" w:rsidRDefault="005B01F1" w:rsidP="0096024B">
            <w:pPr>
              <w:pStyle w:val="TAC"/>
            </w:pPr>
          </w:p>
        </w:tc>
        <w:tc>
          <w:tcPr>
            <w:tcW w:w="708" w:type="dxa"/>
            <w:gridSpan w:val="2"/>
            <w:tcBorders>
              <w:left w:val="single" w:sz="4" w:space="0" w:color="auto"/>
              <w:right w:val="single" w:sz="4" w:space="0" w:color="auto"/>
            </w:tcBorders>
          </w:tcPr>
          <w:p w14:paraId="716A75FA" w14:textId="77777777" w:rsidR="005B01F1" w:rsidRDefault="005B01F1" w:rsidP="0096024B">
            <w:pPr>
              <w:pStyle w:val="TAC"/>
            </w:pPr>
          </w:p>
        </w:tc>
        <w:tc>
          <w:tcPr>
            <w:tcW w:w="484" w:type="dxa"/>
            <w:gridSpan w:val="3"/>
            <w:tcBorders>
              <w:left w:val="single" w:sz="4" w:space="0" w:color="auto"/>
              <w:right w:val="single" w:sz="4" w:space="0" w:color="auto"/>
            </w:tcBorders>
          </w:tcPr>
          <w:p w14:paraId="1C3CF4E1"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698B155B" w14:textId="77777777" w:rsidR="005B01F1" w:rsidRDefault="005B01F1" w:rsidP="0096024B">
            <w:pPr>
              <w:pStyle w:val="TAC"/>
            </w:pPr>
            <w:r>
              <w:t>100</w:t>
            </w:r>
          </w:p>
        </w:tc>
        <w:tc>
          <w:tcPr>
            <w:tcW w:w="578" w:type="dxa"/>
            <w:tcBorders>
              <w:left w:val="single" w:sz="4" w:space="0" w:color="auto"/>
              <w:right w:val="single" w:sz="4" w:space="0" w:color="auto"/>
            </w:tcBorders>
          </w:tcPr>
          <w:p w14:paraId="17BF380D" w14:textId="77777777" w:rsidR="005B01F1" w:rsidRDefault="005B01F1" w:rsidP="0096024B">
            <w:pPr>
              <w:pStyle w:val="TAC"/>
            </w:pPr>
          </w:p>
        </w:tc>
        <w:tc>
          <w:tcPr>
            <w:tcW w:w="715" w:type="dxa"/>
            <w:gridSpan w:val="2"/>
            <w:tcBorders>
              <w:left w:val="single" w:sz="4" w:space="0" w:color="auto"/>
              <w:right w:val="single" w:sz="4" w:space="0" w:color="auto"/>
            </w:tcBorders>
          </w:tcPr>
          <w:p w14:paraId="1DD6051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68E304D" w14:textId="77777777" w:rsidR="005B01F1" w:rsidRDefault="005B01F1" w:rsidP="0096024B">
            <w:pPr>
              <w:pStyle w:val="TAC"/>
              <w:rPr>
                <w:lang w:eastAsia="zh-CN"/>
              </w:rPr>
            </w:pPr>
          </w:p>
        </w:tc>
      </w:tr>
      <w:tr w:rsidR="005B01F1" w14:paraId="0E383FE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68DD4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CC149" w14:textId="77777777" w:rsidR="005B01F1" w:rsidRDefault="005B01F1" w:rsidP="0096024B">
            <w:pPr>
              <w:pStyle w:val="TAC"/>
            </w:pPr>
          </w:p>
        </w:tc>
        <w:tc>
          <w:tcPr>
            <w:tcW w:w="849" w:type="dxa"/>
            <w:tcBorders>
              <w:left w:val="single" w:sz="4" w:space="0" w:color="auto"/>
              <w:right w:val="single" w:sz="4" w:space="0" w:color="auto"/>
            </w:tcBorders>
          </w:tcPr>
          <w:p w14:paraId="618FC99C"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6436596F" w14:textId="77777777" w:rsidR="005B01F1" w:rsidRDefault="005B01F1" w:rsidP="0096024B">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1411E985" w14:textId="77777777" w:rsidR="005B01F1" w:rsidRDefault="005B01F1" w:rsidP="0096024B">
            <w:pPr>
              <w:pStyle w:val="TAC"/>
              <w:rPr>
                <w:lang w:eastAsia="zh-CN"/>
              </w:rPr>
            </w:pPr>
          </w:p>
        </w:tc>
      </w:tr>
      <w:tr w:rsidR="005B01F1" w14:paraId="6334A28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F83751" w14:textId="77777777" w:rsidR="005B01F1" w:rsidRDefault="005B01F1" w:rsidP="0096024B">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336EF352" w14:textId="77777777" w:rsidR="005B01F1" w:rsidRDefault="005B01F1" w:rsidP="0096024B">
            <w:pPr>
              <w:pStyle w:val="TAC"/>
            </w:pPr>
            <w:r>
              <w:t>-</w:t>
            </w:r>
          </w:p>
        </w:tc>
        <w:tc>
          <w:tcPr>
            <w:tcW w:w="849" w:type="dxa"/>
            <w:tcBorders>
              <w:left w:val="single" w:sz="4" w:space="0" w:color="auto"/>
              <w:right w:val="single" w:sz="4" w:space="0" w:color="auto"/>
            </w:tcBorders>
          </w:tcPr>
          <w:p w14:paraId="427962E9"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45D4617B"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7FAC878B" w14:textId="77777777" w:rsidR="005B01F1" w:rsidRDefault="005B01F1" w:rsidP="0096024B">
            <w:pPr>
              <w:pStyle w:val="TAC"/>
            </w:pPr>
            <w:r>
              <w:t>10</w:t>
            </w:r>
          </w:p>
        </w:tc>
        <w:tc>
          <w:tcPr>
            <w:tcW w:w="567" w:type="dxa"/>
            <w:tcBorders>
              <w:left w:val="single" w:sz="4" w:space="0" w:color="auto"/>
              <w:right w:val="single" w:sz="4" w:space="0" w:color="auto"/>
            </w:tcBorders>
          </w:tcPr>
          <w:p w14:paraId="18D8D3DD"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51447C35"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4B5DDC90"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6AE35BF3"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2F4B58BD"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78980E04"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7C5EBAF7"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59379E53" w14:textId="77777777" w:rsidR="005B01F1" w:rsidRDefault="005B01F1" w:rsidP="0096024B">
            <w:pPr>
              <w:pStyle w:val="TAC"/>
            </w:pPr>
          </w:p>
        </w:tc>
        <w:tc>
          <w:tcPr>
            <w:tcW w:w="708" w:type="dxa"/>
            <w:gridSpan w:val="2"/>
            <w:tcBorders>
              <w:left w:val="single" w:sz="4" w:space="0" w:color="auto"/>
              <w:right w:val="single" w:sz="4" w:space="0" w:color="auto"/>
            </w:tcBorders>
          </w:tcPr>
          <w:p w14:paraId="45C1B516" w14:textId="77777777" w:rsidR="005B01F1" w:rsidRDefault="005B01F1" w:rsidP="0096024B">
            <w:pPr>
              <w:pStyle w:val="TAC"/>
            </w:pPr>
          </w:p>
        </w:tc>
        <w:tc>
          <w:tcPr>
            <w:tcW w:w="484" w:type="dxa"/>
            <w:gridSpan w:val="3"/>
            <w:tcBorders>
              <w:left w:val="single" w:sz="4" w:space="0" w:color="auto"/>
              <w:right w:val="single" w:sz="4" w:space="0" w:color="auto"/>
            </w:tcBorders>
          </w:tcPr>
          <w:p w14:paraId="334CEC27" w14:textId="77777777" w:rsidR="005B01F1" w:rsidRDefault="005B01F1" w:rsidP="0096024B">
            <w:pPr>
              <w:pStyle w:val="TAC"/>
            </w:pPr>
          </w:p>
        </w:tc>
        <w:tc>
          <w:tcPr>
            <w:tcW w:w="567" w:type="dxa"/>
            <w:gridSpan w:val="2"/>
            <w:tcBorders>
              <w:left w:val="single" w:sz="4" w:space="0" w:color="auto"/>
              <w:right w:val="single" w:sz="4" w:space="0" w:color="auto"/>
            </w:tcBorders>
          </w:tcPr>
          <w:p w14:paraId="290C61DF" w14:textId="77777777" w:rsidR="005B01F1" w:rsidRDefault="005B01F1" w:rsidP="0096024B">
            <w:pPr>
              <w:pStyle w:val="TAC"/>
            </w:pPr>
          </w:p>
        </w:tc>
        <w:tc>
          <w:tcPr>
            <w:tcW w:w="578" w:type="dxa"/>
            <w:tcBorders>
              <w:left w:val="single" w:sz="4" w:space="0" w:color="auto"/>
              <w:right w:val="single" w:sz="4" w:space="0" w:color="auto"/>
            </w:tcBorders>
          </w:tcPr>
          <w:p w14:paraId="5B136959" w14:textId="77777777" w:rsidR="005B01F1" w:rsidRDefault="005B01F1" w:rsidP="0096024B">
            <w:pPr>
              <w:pStyle w:val="TAC"/>
            </w:pPr>
          </w:p>
        </w:tc>
        <w:tc>
          <w:tcPr>
            <w:tcW w:w="715" w:type="dxa"/>
            <w:gridSpan w:val="2"/>
            <w:tcBorders>
              <w:left w:val="single" w:sz="4" w:space="0" w:color="auto"/>
              <w:right w:val="single" w:sz="4" w:space="0" w:color="auto"/>
            </w:tcBorders>
          </w:tcPr>
          <w:p w14:paraId="12BD642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6B830CB" w14:textId="77777777" w:rsidR="005B01F1" w:rsidRDefault="005B01F1" w:rsidP="0096024B">
            <w:pPr>
              <w:pStyle w:val="TAC"/>
              <w:rPr>
                <w:lang w:eastAsia="zh-CN"/>
              </w:rPr>
            </w:pPr>
            <w:r>
              <w:rPr>
                <w:lang w:eastAsia="zh-CN"/>
              </w:rPr>
              <w:t>0</w:t>
            </w:r>
          </w:p>
        </w:tc>
      </w:tr>
      <w:tr w:rsidR="005B01F1" w14:paraId="5D23BCFA"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4CEE0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353CD6C" w14:textId="77777777" w:rsidR="005B01F1" w:rsidRDefault="005B01F1" w:rsidP="0096024B">
            <w:pPr>
              <w:pStyle w:val="TAC"/>
            </w:pPr>
          </w:p>
        </w:tc>
        <w:tc>
          <w:tcPr>
            <w:tcW w:w="849" w:type="dxa"/>
            <w:tcBorders>
              <w:left w:val="single" w:sz="4" w:space="0" w:color="auto"/>
              <w:right w:val="single" w:sz="4" w:space="0" w:color="auto"/>
            </w:tcBorders>
          </w:tcPr>
          <w:p w14:paraId="60FC641A"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4D99184E" w14:textId="77777777" w:rsidR="005B01F1" w:rsidRDefault="005B01F1" w:rsidP="0096024B">
            <w:pPr>
              <w:pStyle w:val="TAC"/>
            </w:pPr>
          </w:p>
        </w:tc>
        <w:tc>
          <w:tcPr>
            <w:tcW w:w="567" w:type="dxa"/>
            <w:gridSpan w:val="2"/>
            <w:tcBorders>
              <w:left w:val="single" w:sz="4" w:space="0" w:color="auto"/>
              <w:right w:val="single" w:sz="4" w:space="0" w:color="auto"/>
            </w:tcBorders>
          </w:tcPr>
          <w:p w14:paraId="05464088" w14:textId="77777777" w:rsidR="005B01F1" w:rsidRDefault="005B01F1" w:rsidP="0096024B">
            <w:pPr>
              <w:pStyle w:val="TAC"/>
            </w:pPr>
            <w:r>
              <w:t>10</w:t>
            </w:r>
          </w:p>
        </w:tc>
        <w:tc>
          <w:tcPr>
            <w:tcW w:w="567" w:type="dxa"/>
            <w:tcBorders>
              <w:left w:val="single" w:sz="4" w:space="0" w:color="auto"/>
              <w:right w:val="single" w:sz="4" w:space="0" w:color="auto"/>
            </w:tcBorders>
          </w:tcPr>
          <w:p w14:paraId="73264CDD"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1F5FA19D"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32C7CA18" w14:textId="77777777" w:rsidR="005B01F1" w:rsidRDefault="005B01F1" w:rsidP="0096024B">
            <w:pPr>
              <w:pStyle w:val="TAC"/>
            </w:pPr>
          </w:p>
        </w:tc>
        <w:tc>
          <w:tcPr>
            <w:tcW w:w="709" w:type="dxa"/>
            <w:gridSpan w:val="3"/>
            <w:tcBorders>
              <w:left w:val="single" w:sz="4" w:space="0" w:color="auto"/>
              <w:right w:val="single" w:sz="4" w:space="0" w:color="auto"/>
            </w:tcBorders>
          </w:tcPr>
          <w:p w14:paraId="35A0CE31" w14:textId="77777777" w:rsidR="005B01F1" w:rsidRDefault="005B01F1" w:rsidP="0096024B">
            <w:pPr>
              <w:pStyle w:val="TAC"/>
            </w:pPr>
          </w:p>
        </w:tc>
        <w:tc>
          <w:tcPr>
            <w:tcW w:w="781" w:type="dxa"/>
            <w:gridSpan w:val="3"/>
            <w:tcBorders>
              <w:left w:val="single" w:sz="4" w:space="0" w:color="auto"/>
              <w:right w:val="single" w:sz="4" w:space="0" w:color="auto"/>
            </w:tcBorders>
          </w:tcPr>
          <w:p w14:paraId="7512EE9C"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7258DB71"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55E77928"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2C1FDE28" w14:textId="77777777" w:rsidR="005B01F1" w:rsidRDefault="005B01F1" w:rsidP="0096024B">
            <w:pPr>
              <w:pStyle w:val="TAC"/>
            </w:pPr>
          </w:p>
        </w:tc>
        <w:tc>
          <w:tcPr>
            <w:tcW w:w="708" w:type="dxa"/>
            <w:gridSpan w:val="2"/>
            <w:tcBorders>
              <w:left w:val="single" w:sz="4" w:space="0" w:color="auto"/>
              <w:right w:val="single" w:sz="4" w:space="0" w:color="auto"/>
            </w:tcBorders>
          </w:tcPr>
          <w:p w14:paraId="5D9A6A37" w14:textId="77777777" w:rsidR="005B01F1" w:rsidRDefault="005B01F1" w:rsidP="0096024B">
            <w:pPr>
              <w:pStyle w:val="TAC"/>
            </w:pPr>
          </w:p>
        </w:tc>
        <w:tc>
          <w:tcPr>
            <w:tcW w:w="484" w:type="dxa"/>
            <w:gridSpan w:val="3"/>
            <w:tcBorders>
              <w:left w:val="single" w:sz="4" w:space="0" w:color="auto"/>
              <w:right w:val="single" w:sz="4" w:space="0" w:color="auto"/>
            </w:tcBorders>
          </w:tcPr>
          <w:p w14:paraId="07E996FA"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2751A3E1" w14:textId="77777777" w:rsidR="005B01F1" w:rsidRDefault="005B01F1" w:rsidP="0096024B">
            <w:pPr>
              <w:pStyle w:val="TAC"/>
            </w:pPr>
            <w:r>
              <w:t>100</w:t>
            </w:r>
          </w:p>
        </w:tc>
        <w:tc>
          <w:tcPr>
            <w:tcW w:w="578" w:type="dxa"/>
            <w:tcBorders>
              <w:left w:val="single" w:sz="4" w:space="0" w:color="auto"/>
              <w:right w:val="single" w:sz="4" w:space="0" w:color="auto"/>
            </w:tcBorders>
          </w:tcPr>
          <w:p w14:paraId="0208A4EA" w14:textId="77777777" w:rsidR="005B01F1" w:rsidRDefault="005B01F1" w:rsidP="0096024B">
            <w:pPr>
              <w:pStyle w:val="TAC"/>
            </w:pPr>
          </w:p>
        </w:tc>
        <w:tc>
          <w:tcPr>
            <w:tcW w:w="715" w:type="dxa"/>
            <w:gridSpan w:val="2"/>
            <w:tcBorders>
              <w:left w:val="single" w:sz="4" w:space="0" w:color="auto"/>
              <w:right w:val="single" w:sz="4" w:space="0" w:color="auto"/>
            </w:tcBorders>
          </w:tcPr>
          <w:p w14:paraId="20AB650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A4E691F" w14:textId="77777777" w:rsidR="005B01F1" w:rsidRDefault="005B01F1" w:rsidP="0096024B">
            <w:pPr>
              <w:pStyle w:val="TAC"/>
              <w:rPr>
                <w:lang w:eastAsia="zh-CN"/>
              </w:rPr>
            </w:pPr>
          </w:p>
        </w:tc>
      </w:tr>
      <w:tr w:rsidR="005B01F1" w14:paraId="520E6210"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15A02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AEEAFD" w14:textId="77777777" w:rsidR="005B01F1" w:rsidRDefault="005B01F1" w:rsidP="0096024B">
            <w:pPr>
              <w:pStyle w:val="TAC"/>
            </w:pPr>
          </w:p>
        </w:tc>
        <w:tc>
          <w:tcPr>
            <w:tcW w:w="849" w:type="dxa"/>
            <w:tcBorders>
              <w:left w:val="single" w:sz="4" w:space="0" w:color="auto"/>
              <w:right w:val="single" w:sz="4" w:space="0" w:color="auto"/>
            </w:tcBorders>
          </w:tcPr>
          <w:p w14:paraId="4079C36D"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1A4B0C6F" w14:textId="77777777" w:rsidR="005B01F1" w:rsidRDefault="005B01F1" w:rsidP="0096024B">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4C28BE03" w14:textId="77777777" w:rsidR="005B01F1" w:rsidRDefault="005B01F1" w:rsidP="0096024B">
            <w:pPr>
              <w:pStyle w:val="TAC"/>
              <w:rPr>
                <w:lang w:eastAsia="zh-CN"/>
              </w:rPr>
            </w:pPr>
          </w:p>
        </w:tc>
      </w:tr>
      <w:tr w:rsidR="005B01F1" w14:paraId="440986EF"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D4EC03" w14:textId="77777777" w:rsidR="005B01F1" w:rsidRDefault="005B01F1" w:rsidP="0096024B">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5F6EEDA7" w14:textId="77777777" w:rsidR="005B01F1" w:rsidRDefault="005B01F1" w:rsidP="0096024B">
            <w:pPr>
              <w:pStyle w:val="TAC"/>
            </w:pPr>
            <w:r>
              <w:t>-</w:t>
            </w:r>
          </w:p>
        </w:tc>
        <w:tc>
          <w:tcPr>
            <w:tcW w:w="849" w:type="dxa"/>
            <w:tcBorders>
              <w:left w:val="single" w:sz="4" w:space="0" w:color="auto"/>
              <w:right w:val="single" w:sz="4" w:space="0" w:color="auto"/>
            </w:tcBorders>
          </w:tcPr>
          <w:p w14:paraId="3DA01335"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410DB58A"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45FA4E71" w14:textId="77777777" w:rsidR="005B01F1" w:rsidRDefault="005B01F1" w:rsidP="0096024B">
            <w:pPr>
              <w:pStyle w:val="TAC"/>
            </w:pPr>
            <w:r>
              <w:t>10</w:t>
            </w:r>
          </w:p>
        </w:tc>
        <w:tc>
          <w:tcPr>
            <w:tcW w:w="567" w:type="dxa"/>
            <w:tcBorders>
              <w:left w:val="single" w:sz="4" w:space="0" w:color="auto"/>
              <w:right w:val="single" w:sz="4" w:space="0" w:color="auto"/>
            </w:tcBorders>
          </w:tcPr>
          <w:p w14:paraId="2EA020B1"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5012DF65"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7F110F43"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4C837AEB"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6B0F73B1"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4AD643D6"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18F5505F"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16190802" w14:textId="77777777" w:rsidR="005B01F1" w:rsidRDefault="005B01F1" w:rsidP="0096024B">
            <w:pPr>
              <w:pStyle w:val="TAC"/>
            </w:pPr>
          </w:p>
        </w:tc>
        <w:tc>
          <w:tcPr>
            <w:tcW w:w="708" w:type="dxa"/>
            <w:gridSpan w:val="2"/>
            <w:tcBorders>
              <w:left w:val="single" w:sz="4" w:space="0" w:color="auto"/>
              <w:right w:val="single" w:sz="4" w:space="0" w:color="auto"/>
            </w:tcBorders>
          </w:tcPr>
          <w:p w14:paraId="5954F0BE" w14:textId="77777777" w:rsidR="005B01F1" w:rsidRDefault="005B01F1" w:rsidP="0096024B">
            <w:pPr>
              <w:pStyle w:val="TAC"/>
            </w:pPr>
          </w:p>
        </w:tc>
        <w:tc>
          <w:tcPr>
            <w:tcW w:w="484" w:type="dxa"/>
            <w:gridSpan w:val="3"/>
            <w:tcBorders>
              <w:left w:val="single" w:sz="4" w:space="0" w:color="auto"/>
              <w:right w:val="single" w:sz="4" w:space="0" w:color="auto"/>
            </w:tcBorders>
          </w:tcPr>
          <w:p w14:paraId="2AA495D2" w14:textId="77777777" w:rsidR="005B01F1" w:rsidRDefault="005B01F1" w:rsidP="0096024B">
            <w:pPr>
              <w:pStyle w:val="TAC"/>
            </w:pPr>
          </w:p>
        </w:tc>
        <w:tc>
          <w:tcPr>
            <w:tcW w:w="567" w:type="dxa"/>
            <w:gridSpan w:val="2"/>
            <w:tcBorders>
              <w:left w:val="single" w:sz="4" w:space="0" w:color="auto"/>
              <w:right w:val="single" w:sz="4" w:space="0" w:color="auto"/>
            </w:tcBorders>
          </w:tcPr>
          <w:p w14:paraId="0714693E" w14:textId="77777777" w:rsidR="005B01F1" w:rsidRDefault="005B01F1" w:rsidP="0096024B">
            <w:pPr>
              <w:pStyle w:val="TAC"/>
            </w:pPr>
          </w:p>
        </w:tc>
        <w:tc>
          <w:tcPr>
            <w:tcW w:w="578" w:type="dxa"/>
            <w:tcBorders>
              <w:left w:val="single" w:sz="4" w:space="0" w:color="auto"/>
              <w:right w:val="single" w:sz="4" w:space="0" w:color="auto"/>
            </w:tcBorders>
          </w:tcPr>
          <w:p w14:paraId="35161BBB" w14:textId="77777777" w:rsidR="005B01F1" w:rsidRDefault="005B01F1" w:rsidP="0096024B">
            <w:pPr>
              <w:pStyle w:val="TAC"/>
            </w:pPr>
          </w:p>
        </w:tc>
        <w:tc>
          <w:tcPr>
            <w:tcW w:w="715" w:type="dxa"/>
            <w:gridSpan w:val="2"/>
            <w:tcBorders>
              <w:left w:val="single" w:sz="4" w:space="0" w:color="auto"/>
              <w:right w:val="single" w:sz="4" w:space="0" w:color="auto"/>
            </w:tcBorders>
          </w:tcPr>
          <w:p w14:paraId="2C32B53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05EE87B" w14:textId="77777777" w:rsidR="005B01F1" w:rsidRDefault="005B01F1" w:rsidP="0096024B">
            <w:pPr>
              <w:pStyle w:val="TAC"/>
              <w:rPr>
                <w:lang w:eastAsia="zh-CN"/>
              </w:rPr>
            </w:pPr>
            <w:r>
              <w:rPr>
                <w:lang w:eastAsia="zh-CN"/>
              </w:rPr>
              <w:t>0</w:t>
            </w:r>
          </w:p>
        </w:tc>
      </w:tr>
      <w:tr w:rsidR="005B01F1" w14:paraId="5541D232"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8A46E8"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FCF0215" w14:textId="77777777" w:rsidR="005B01F1" w:rsidRDefault="005B01F1" w:rsidP="0096024B">
            <w:pPr>
              <w:pStyle w:val="TAC"/>
            </w:pPr>
          </w:p>
        </w:tc>
        <w:tc>
          <w:tcPr>
            <w:tcW w:w="849" w:type="dxa"/>
            <w:tcBorders>
              <w:left w:val="single" w:sz="4" w:space="0" w:color="auto"/>
              <w:right w:val="single" w:sz="4" w:space="0" w:color="auto"/>
            </w:tcBorders>
          </w:tcPr>
          <w:p w14:paraId="638FA443"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189D86DE" w14:textId="77777777" w:rsidR="005B01F1" w:rsidRDefault="005B01F1" w:rsidP="0096024B">
            <w:pPr>
              <w:pStyle w:val="TAC"/>
            </w:pPr>
          </w:p>
        </w:tc>
        <w:tc>
          <w:tcPr>
            <w:tcW w:w="567" w:type="dxa"/>
            <w:gridSpan w:val="2"/>
            <w:tcBorders>
              <w:left w:val="single" w:sz="4" w:space="0" w:color="auto"/>
              <w:right w:val="single" w:sz="4" w:space="0" w:color="auto"/>
            </w:tcBorders>
          </w:tcPr>
          <w:p w14:paraId="6E4BB508" w14:textId="77777777" w:rsidR="005B01F1" w:rsidRDefault="005B01F1" w:rsidP="0096024B">
            <w:pPr>
              <w:pStyle w:val="TAC"/>
            </w:pPr>
            <w:r>
              <w:t>10</w:t>
            </w:r>
          </w:p>
        </w:tc>
        <w:tc>
          <w:tcPr>
            <w:tcW w:w="567" w:type="dxa"/>
            <w:tcBorders>
              <w:left w:val="single" w:sz="4" w:space="0" w:color="auto"/>
              <w:right w:val="single" w:sz="4" w:space="0" w:color="auto"/>
            </w:tcBorders>
          </w:tcPr>
          <w:p w14:paraId="696CF18F"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137BEC52"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1425B273" w14:textId="77777777" w:rsidR="005B01F1" w:rsidRDefault="005B01F1" w:rsidP="0096024B">
            <w:pPr>
              <w:pStyle w:val="TAC"/>
            </w:pPr>
          </w:p>
        </w:tc>
        <w:tc>
          <w:tcPr>
            <w:tcW w:w="709" w:type="dxa"/>
            <w:gridSpan w:val="3"/>
            <w:tcBorders>
              <w:left w:val="single" w:sz="4" w:space="0" w:color="auto"/>
              <w:right w:val="single" w:sz="4" w:space="0" w:color="auto"/>
            </w:tcBorders>
          </w:tcPr>
          <w:p w14:paraId="053BA326" w14:textId="77777777" w:rsidR="005B01F1" w:rsidRDefault="005B01F1" w:rsidP="0096024B">
            <w:pPr>
              <w:pStyle w:val="TAC"/>
            </w:pPr>
          </w:p>
        </w:tc>
        <w:tc>
          <w:tcPr>
            <w:tcW w:w="781" w:type="dxa"/>
            <w:gridSpan w:val="3"/>
            <w:tcBorders>
              <w:left w:val="single" w:sz="4" w:space="0" w:color="auto"/>
              <w:right w:val="single" w:sz="4" w:space="0" w:color="auto"/>
            </w:tcBorders>
          </w:tcPr>
          <w:p w14:paraId="5BEE9336"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6A927779"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0FFE5CA3"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2C34A079" w14:textId="77777777" w:rsidR="005B01F1" w:rsidRDefault="005B01F1" w:rsidP="0096024B">
            <w:pPr>
              <w:pStyle w:val="TAC"/>
            </w:pPr>
          </w:p>
        </w:tc>
        <w:tc>
          <w:tcPr>
            <w:tcW w:w="708" w:type="dxa"/>
            <w:gridSpan w:val="2"/>
            <w:tcBorders>
              <w:left w:val="single" w:sz="4" w:space="0" w:color="auto"/>
              <w:right w:val="single" w:sz="4" w:space="0" w:color="auto"/>
            </w:tcBorders>
          </w:tcPr>
          <w:p w14:paraId="79FD11D4" w14:textId="77777777" w:rsidR="005B01F1" w:rsidRDefault="005B01F1" w:rsidP="0096024B">
            <w:pPr>
              <w:pStyle w:val="TAC"/>
            </w:pPr>
          </w:p>
        </w:tc>
        <w:tc>
          <w:tcPr>
            <w:tcW w:w="484" w:type="dxa"/>
            <w:gridSpan w:val="3"/>
            <w:tcBorders>
              <w:left w:val="single" w:sz="4" w:space="0" w:color="auto"/>
              <w:right w:val="single" w:sz="4" w:space="0" w:color="auto"/>
            </w:tcBorders>
          </w:tcPr>
          <w:p w14:paraId="7CA1E3FA"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69B3F8A9" w14:textId="77777777" w:rsidR="005B01F1" w:rsidRDefault="005B01F1" w:rsidP="0096024B">
            <w:pPr>
              <w:pStyle w:val="TAC"/>
            </w:pPr>
            <w:r>
              <w:t>100</w:t>
            </w:r>
          </w:p>
        </w:tc>
        <w:tc>
          <w:tcPr>
            <w:tcW w:w="578" w:type="dxa"/>
            <w:tcBorders>
              <w:left w:val="single" w:sz="4" w:space="0" w:color="auto"/>
              <w:right w:val="single" w:sz="4" w:space="0" w:color="auto"/>
            </w:tcBorders>
          </w:tcPr>
          <w:p w14:paraId="38575B90" w14:textId="77777777" w:rsidR="005B01F1" w:rsidRDefault="005B01F1" w:rsidP="0096024B">
            <w:pPr>
              <w:pStyle w:val="TAC"/>
            </w:pPr>
          </w:p>
        </w:tc>
        <w:tc>
          <w:tcPr>
            <w:tcW w:w="715" w:type="dxa"/>
            <w:gridSpan w:val="2"/>
            <w:tcBorders>
              <w:left w:val="single" w:sz="4" w:space="0" w:color="auto"/>
              <w:right w:val="single" w:sz="4" w:space="0" w:color="auto"/>
            </w:tcBorders>
          </w:tcPr>
          <w:p w14:paraId="0A6079E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2327867" w14:textId="77777777" w:rsidR="005B01F1" w:rsidRDefault="005B01F1" w:rsidP="0096024B">
            <w:pPr>
              <w:pStyle w:val="TAC"/>
              <w:rPr>
                <w:lang w:eastAsia="zh-CN"/>
              </w:rPr>
            </w:pPr>
          </w:p>
        </w:tc>
      </w:tr>
      <w:tr w:rsidR="005B01F1" w14:paraId="0246C8A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29ACA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D0FFAC" w14:textId="77777777" w:rsidR="005B01F1" w:rsidRDefault="005B01F1" w:rsidP="0096024B">
            <w:pPr>
              <w:pStyle w:val="TAC"/>
            </w:pPr>
          </w:p>
        </w:tc>
        <w:tc>
          <w:tcPr>
            <w:tcW w:w="849" w:type="dxa"/>
            <w:tcBorders>
              <w:left w:val="single" w:sz="4" w:space="0" w:color="auto"/>
              <w:right w:val="single" w:sz="4" w:space="0" w:color="auto"/>
            </w:tcBorders>
          </w:tcPr>
          <w:p w14:paraId="22ED3923"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01B5AA6B" w14:textId="77777777" w:rsidR="005B01F1" w:rsidRDefault="005B01F1" w:rsidP="0096024B">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31576EEA" w14:textId="77777777" w:rsidR="005B01F1" w:rsidRDefault="005B01F1" w:rsidP="0096024B">
            <w:pPr>
              <w:pStyle w:val="TAC"/>
              <w:rPr>
                <w:lang w:eastAsia="zh-CN"/>
              </w:rPr>
            </w:pPr>
          </w:p>
        </w:tc>
      </w:tr>
      <w:tr w:rsidR="005B01F1" w14:paraId="4963E92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8C5747" w14:textId="77777777" w:rsidR="005B01F1" w:rsidRDefault="005B01F1" w:rsidP="0096024B">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52FD29DE" w14:textId="77777777" w:rsidR="005B01F1" w:rsidRDefault="005B01F1" w:rsidP="0096024B">
            <w:pPr>
              <w:pStyle w:val="TAC"/>
            </w:pPr>
            <w:r>
              <w:t>-</w:t>
            </w:r>
          </w:p>
        </w:tc>
        <w:tc>
          <w:tcPr>
            <w:tcW w:w="849" w:type="dxa"/>
            <w:tcBorders>
              <w:left w:val="single" w:sz="4" w:space="0" w:color="auto"/>
              <w:right w:val="single" w:sz="4" w:space="0" w:color="auto"/>
            </w:tcBorders>
          </w:tcPr>
          <w:p w14:paraId="553C09C8"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7B501937"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4AE451D5" w14:textId="77777777" w:rsidR="005B01F1" w:rsidRDefault="005B01F1" w:rsidP="0096024B">
            <w:pPr>
              <w:pStyle w:val="TAC"/>
            </w:pPr>
            <w:r>
              <w:t>10</w:t>
            </w:r>
          </w:p>
        </w:tc>
        <w:tc>
          <w:tcPr>
            <w:tcW w:w="567" w:type="dxa"/>
            <w:tcBorders>
              <w:left w:val="single" w:sz="4" w:space="0" w:color="auto"/>
              <w:right w:val="single" w:sz="4" w:space="0" w:color="auto"/>
            </w:tcBorders>
          </w:tcPr>
          <w:p w14:paraId="34244626"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6EA3FD9D"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244559C3"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13914CB5"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48387E71"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3A5781DA"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4A1D6901"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655218EA" w14:textId="77777777" w:rsidR="005B01F1" w:rsidRDefault="005B01F1" w:rsidP="0096024B">
            <w:pPr>
              <w:pStyle w:val="TAC"/>
            </w:pPr>
          </w:p>
        </w:tc>
        <w:tc>
          <w:tcPr>
            <w:tcW w:w="708" w:type="dxa"/>
            <w:gridSpan w:val="2"/>
            <w:tcBorders>
              <w:left w:val="single" w:sz="4" w:space="0" w:color="auto"/>
              <w:right w:val="single" w:sz="4" w:space="0" w:color="auto"/>
            </w:tcBorders>
          </w:tcPr>
          <w:p w14:paraId="1992A2C6" w14:textId="77777777" w:rsidR="005B01F1" w:rsidRDefault="005B01F1" w:rsidP="0096024B">
            <w:pPr>
              <w:pStyle w:val="TAC"/>
            </w:pPr>
          </w:p>
        </w:tc>
        <w:tc>
          <w:tcPr>
            <w:tcW w:w="484" w:type="dxa"/>
            <w:gridSpan w:val="3"/>
            <w:tcBorders>
              <w:left w:val="single" w:sz="4" w:space="0" w:color="auto"/>
              <w:right w:val="single" w:sz="4" w:space="0" w:color="auto"/>
            </w:tcBorders>
          </w:tcPr>
          <w:p w14:paraId="297B50A3" w14:textId="77777777" w:rsidR="005B01F1" w:rsidRDefault="005B01F1" w:rsidP="0096024B">
            <w:pPr>
              <w:pStyle w:val="TAC"/>
            </w:pPr>
          </w:p>
        </w:tc>
        <w:tc>
          <w:tcPr>
            <w:tcW w:w="567" w:type="dxa"/>
            <w:gridSpan w:val="2"/>
            <w:tcBorders>
              <w:left w:val="single" w:sz="4" w:space="0" w:color="auto"/>
              <w:right w:val="single" w:sz="4" w:space="0" w:color="auto"/>
            </w:tcBorders>
          </w:tcPr>
          <w:p w14:paraId="7AD1345C" w14:textId="77777777" w:rsidR="005B01F1" w:rsidRDefault="005B01F1" w:rsidP="0096024B">
            <w:pPr>
              <w:pStyle w:val="TAC"/>
            </w:pPr>
          </w:p>
        </w:tc>
        <w:tc>
          <w:tcPr>
            <w:tcW w:w="578" w:type="dxa"/>
            <w:tcBorders>
              <w:left w:val="single" w:sz="4" w:space="0" w:color="auto"/>
              <w:right w:val="single" w:sz="4" w:space="0" w:color="auto"/>
            </w:tcBorders>
          </w:tcPr>
          <w:p w14:paraId="46D2A1A3" w14:textId="77777777" w:rsidR="005B01F1" w:rsidRDefault="005B01F1" w:rsidP="0096024B">
            <w:pPr>
              <w:pStyle w:val="TAC"/>
            </w:pPr>
          </w:p>
        </w:tc>
        <w:tc>
          <w:tcPr>
            <w:tcW w:w="715" w:type="dxa"/>
            <w:gridSpan w:val="2"/>
            <w:tcBorders>
              <w:left w:val="single" w:sz="4" w:space="0" w:color="auto"/>
              <w:right w:val="single" w:sz="4" w:space="0" w:color="auto"/>
            </w:tcBorders>
          </w:tcPr>
          <w:p w14:paraId="198FB99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9CEB0DD" w14:textId="77777777" w:rsidR="005B01F1" w:rsidRDefault="005B01F1" w:rsidP="0096024B">
            <w:pPr>
              <w:pStyle w:val="TAC"/>
              <w:rPr>
                <w:lang w:eastAsia="zh-CN"/>
              </w:rPr>
            </w:pPr>
            <w:r>
              <w:rPr>
                <w:lang w:eastAsia="zh-CN"/>
              </w:rPr>
              <w:t>0</w:t>
            </w:r>
          </w:p>
        </w:tc>
      </w:tr>
      <w:tr w:rsidR="005B01F1" w14:paraId="24DEE83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F5237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F5F3879" w14:textId="77777777" w:rsidR="005B01F1" w:rsidRDefault="005B01F1" w:rsidP="0096024B">
            <w:pPr>
              <w:pStyle w:val="TAC"/>
            </w:pPr>
          </w:p>
        </w:tc>
        <w:tc>
          <w:tcPr>
            <w:tcW w:w="849" w:type="dxa"/>
            <w:tcBorders>
              <w:left w:val="single" w:sz="4" w:space="0" w:color="auto"/>
              <w:right w:val="single" w:sz="4" w:space="0" w:color="auto"/>
            </w:tcBorders>
          </w:tcPr>
          <w:p w14:paraId="53062710"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2E1577FD" w14:textId="77777777" w:rsidR="005B01F1" w:rsidRDefault="005B01F1" w:rsidP="0096024B">
            <w:pPr>
              <w:pStyle w:val="TAC"/>
            </w:pPr>
          </w:p>
        </w:tc>
        <w:tc>
          <w:tcPr>
            <w:tcW w:w="567" w:type="dxa"/>
            <w:gridSpan w:val="2"/>
            <w:tcBorders>
              <w:left w:val="single" w:sz="4" w:space="0" w:color="auto"/>
              <w:right w:val="single" w:sz="4" w:space="0" w:color="auto"/>
            </w:tcBorders>
          </w:tcPr>
          <w:p w14:paraId="08A90353" w14:textId="77777777" w:rsidR="005B01F1" w:rsidRDefault="005B01F1" w:rsidP="0096024B">
            <w:pPr>
              <w:pStyle w:val="TAC"/>
            </w:pPr>
            <w:r>
              <w:t>10</w:t>
            </w:r>
          </w:p>
        </w:tc>
        <w:tc>
          <w:tcPr>
            <w:tcW w:w="567" w:type="dxa"/>
            <w:tcBorders>
              <w:left w:val="single" w:sz="4" w:space="0" w:color="auto"/>
              <w:right w:val="single" w:sz="4" w:space="0" w:color="auto"/>
            </w:tcBorders>
          </w:tcPr>
          <w:p w14:paraId="56F13588"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7E9F8CF3"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49EF51B8" w14:textId="77777777" w:rsidR="005B01F1" w:rsidRDefault="005B01F1" w:rsidP="0096024B">
            <w:pPr>
              <w:pStyle w:val="TAC"/>
            </w:pPr>
          </w:p>
        </w:tc>
        <w:tc>
          <w:tcPr>
            <w:tcW w:w="709" w:type="dxa"/>
            <w:gridSpan w:val="3"/>
            <w:tcBorders>
              <w:left w:val="single" w:sz="4" w:space="0" w:color="auto"/>
              <w:right w:val="single" w:sz="4" w:space="0" w:color="auto"/>
            </w:tcBorders>
          </w:tcPr>
          <w:p w14:paraId="7D1EDB07" w14:textId="77777777" w:rsidR="005B01F1" w:rsidRDefault="005B01F1" w:rsidP="0096024B">
            <w:pPr>
              <w:pStyle w:val="TAC"/>
            </w:pPr>
          </w:p>
        </w:tc>
        <w:tc>
          <w:tcPr>
            <w:tcW w:w="781" w:type="dxa"/>
            <w:gridSpan w:val="3"/>
            <w:tcBorders>
              <w:left w:val="single" w:sz="4" w:space="0" w:color="auto"/>
              <w:right w:val="single" w:sz="4" w:space="0" w:color="auto"/>
            </w:tcBorders>
          </w:tcPr>
          <w:p w14:paraId="23C59DEC"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6F481C4E"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3C72D7AB"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1CC8945D" w14:textId="77777777" w:rsidR="005B01F1" w:rsidRDefault="005B01F1" w:rsidP="0096024B">
            <w:pPr>
              <w:pStyle w:val="TAC"/>
            </w:pPr>
          </w:p>
        </w:tc>
        <w:tc>
          <w:tcPr>
            <w:tcW w:w="708" w:type="dxa"/>
            <w:gridSpan w:val="2"/>
            <w:tcBorders>
              <w:left w:val="single" w:sz="4" w:space="0" w:color="auto"/>
              <w:right w:val="single" w:sz="4" w:space="0" w:color="auto"/>
            </w:tcBorders>
          </w:tcPr>
          <w:p w14:paraId="55F07413" w14:textId="77777777" w:rsidR="005B01F1" w:rsidRDefault="005B01F1" w:rsidP="0096024B">
            <w:pPr>
              <w:pStyle w:val="TAC"/>
            </w:pPr>
          </w:p>
        </w:tc>
        <w:tc>
          <w:tcPr>
            <w:tcW w:w="484" w:type="dxa"/>
            <w:gridSpan w:val="3"/>
            <w:tcBorders>
              <w:left w:val="single" w:sz="4" w:space="0" w:color="auto"/>
              <w:right w:val="single" w:sz="4" w:space="0" w:color="auto"/>
            </w:tcBorders>
          </w:tcPr>
          <w:p w14:paraId="04A1D0E7"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4ED7D2C8" w14:textId="77777777" w:rsidR="005B01F1" w:rsidRDefault="005B01F1" w:rsidP="0096024B">
            <w:pPr>
              <w:pStyle w:val="TAC"/>
            </w:pPr>
            <w:r>
              <w:t>100</w:t>
            </w:r>
          </w:p>
        </w:tc>
        <w:tc>
          <w:tcPr>
            <w:tcW w:w="578" w:type="dxa"/>
            <w:tcBorders>
              <w:left w:val="single" w:sz="4" w:space="0" w:color="auto"/>
              <w:right w:val="single" w:sz="4" w:space="0" w:color="auto"/>
            </w:tcBorders>
          </w:tcPr>
          <w:p w14:paraId="48BE2A95" w14:textId="77777777" w:rsidR="005B01F1" w:rsidRDefault="005B01F1" w:rsidP="0096024B">
            <w:pPr>
              <w:pStyle w:val="TAC"/>
            </w:pPr>
          </w:p>
        </w:tc>
        <w:tc>
          <w:tcPr>
            <w:tcW w:w="715" w:type="dxa"/>
            <w:gridSpan w:val="2"/>
            <w:tcBorders>
              <w:left w:val="single" w:sz="4" w:space="0" w:color="auto"/>
              <w:right w:val="single" w:sz="4" w:space="0" w:color="auto"/>
            </w:tcBorders>
          </w:tcPr>
          <w:p w14:paraId="42746D7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799730A" w14:textId="77777777" w:rsidR="005B01F1" w:rsidRDefault="005B01F1" w:rsidP="0096024B">
            <w:pPr>
              <w:pStyle w:val="TAC"/>
              <w:rPr>
                <w:lang w:eastAsia="zh-CN"/>
              </w:rPr>
            </w:pPr>
          </w:p>
        </w:tc>
      </w:tr>
      <w:tr w:rsidR="005B01F1" w14:paraId="48FCD011"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7ED4C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B4BCFE" w14:textId="77777777" w:rsidR="005B01F1" w:rsidRDefault="005B01F1" w:rsidP="0096024B">
            <w:pPr>
              <w:pStyle w:val="TAC"/>
            </w:pPr>
          </w:p>
        </w:tc>
        <w:tc>
          <w:tcPr>
            <w:tcW w:w="849" w:type="dxa"/>
            <w:tcBorders>
              <w:left w:val="single" w:sz="4" w:space="0" w:color="auto"/>
              <w:right w:val="single" w:sz="4" w:space="0" w:color="auto"/>
            </w:tcBorders>
          </w:tcPr>
          <w:p w14:paraId="22C31DB0"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3256B25E" w14:textId="77777777" w:rsidR="005B01F1" w:rsidRDefault="005B01F1" w:rsidP="0096024B">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43059A4A" w14:textId="77777777" w:rsidR="005B01F1" w:rsidRDefault="005B01F1" w:rsidP="0096024B">
            <w:pPr>
              <w:pStyle w:val="TAC"/>
              <w:rPr>
                <w:lang w:eastAsia="zh-CN"/>
              </w:rPr>
            </w:pPr>
          </w:p>
        </w:tc>
      </w:tr>
      <w:tr w:rsidR="005B01F1" w14:paraId="2B1B63D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C6E515" w14:textId="77777777" w:rsidR="005B01F1" w:rsidRDefault="005B01F1" w:rsidP="0096024B">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5A4F265A" w14:textId="77777777" w:rsidR="005B01F1" w:rsidRDefault="005B01F1" w:rsidP="0096024B">
            <w:pPr>
              <w:pStyle w:val="TAC"/>
            </w:pPr>
            <w:r>
              <w:t>-</w:t>
            </w:r>
          </w:p>
        </w:tc>
        <w:tc>
          <w:tcPr>
            <w:tcW w:w="849" w:type="dxa"/>
            <w:tcBorders>
              <w:left w:val="single" w:sz="4" w:space="0" w:color="auto"/>
              <w:right w:val="single" w:sz="4" w:space="0" w:color="auto"/>
            </w:tcBorders>
          </w:tcPr>
          <w:p w14:paraId="297F2EBA"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0F305BDB"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4D40A292" w14:textId="77777777" w:rsidR="005B01F1" w:rsidRDefault="005B01F1" w:rsidP="0096024B">
            <w:pPr>
              <w:pStyle w:val="TAC"/>
            </w:pPr>
            <w:r>
              <w:t>10</w:t>
            </w:r>
          </w:p>
        </w:tc>
        <w:tc>
          <w:tcPr>
            <w:tcW w:w="567" w:type="dxa"/>
            <w:tcBorders>
              <w:left w:val="single" w:sz="4" w:space="0" w:color="auto"/>
              <w:right w:val="single" w:sz="4" w:space="0" w:color="auto"/>
            </w:tcBorders>
          </w:tcPr>
          <w:p w14:paraId="43A995DA"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5BE6ABBA"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3B56EF1D"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111FFEA2"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13785130"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09CF6B18"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754C2439"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05169ADE" w14:textId="77777777" w:rsidR="005B01F1" w:rsidRDefault="005B01F1" w:rsidP="0096024B">
            <w:pPr>
              <w:pStyle w:val="TAC"/>
            </w:pPr>
          </w:p>
        </w:tc>
        <w:tc>
          <w:tcPr>
            <w:tcW w:w="708" w:type="dxa"/>
            <w:gridSpan w:val="2"/>
            <w:tcBorders>
              <w:left w:val="single" w:sz="4" w:space="0" w:color="auto"/>
              <w:right w:val="single" w:sz="4" w:space="0" w:color="auto"/>
            </w:tcBorders>
          </w:tcPr>
          <w:p w14:paraId="4F3FE960" w14:textId="77777777" w:rsidR="005B01F1" w:rsidRDefault="005B01F1" w:rsidP="0096024B">
            <w:pPr>
              <w:pStyle w:val="TAC"/>
            </w:pPr>
          </w:p>
        </w:tc>
        <w:tc>
          <w:tcPr>
            <w:tcW w:w="484" w:type="dxa"/>
            <w:gridSpan w:val="3"/>
            <w:tcBorders>
              <w:left w:val="single" w:sz="4" w:space="0" w:color="auto"/>
              <w:right w:val="single" w:sz="4" w:space="0" w:color="auto"/>
            </w:tcBorders>
          </w:tcPr>
          <w:p w14:paraId="61E8E097" w14:textId="77777777" w:rsidR="005B01F1" w:rsidRDefault="005B01F1" w:rsidP="0096024B">
            <w:pPr>
              <w:pStyle w:val="TAC"/>
            </w:pPr>
          </w:p>
        </w:tc>
        <w:tc>
          <w:tcPr>
            <w:tcW w:w="567" w:type="dxa"/>
            <w:gridSpan w:val="2"/>
            <w:tcBorders>
              <w:left w:val="single" w:sz="4" w:space="0" w:color="auto"/>
              <w:right w:val="single" w:sz="4" w:space="0" w:color="auto"/>
            </w:tcBorders>
          </w:tcPr>
          <w:p w14:paraId="3DFCDD18" w14:textId="77777777" w:rsidR="005B01F1" w:rsidRDefault="005B01F1" w:rsidP="0096024B">
            <w:pPr>
              <w:pStyle w:val="TAC"/>
            </w:pPr>
          </w:p>
        </w:tc>
        <w:tc>
          <w:tcPr>
            <w:tcW w:w="578" w:type="dxa"/>
            <w:tcBorders>
              <w:left w:val="single" w:sz="4" w:space="0" w:color="auto"/>
              <w:right w:val="single" w:sz="4" w:space="0" w:color="auto"/>
            </w:tcBorders>
          </w:tcPr>
          <w:p w14:paraId="28BAAC33" w14:textId="77777777" w:rsidR="005B01F1" w:rsidRDefault="005B01F1" w:rsidP="0096024B">
            <w:pPr>
              <w:pStyle w:val="TAC"/>
            </w:pPr>
          </w:p>
        </w:tc>
        <w:tc>
          <w:tcPr>
            <w:tcW w:w="715" w:type="dxa"/>
            <w:gridSpan w:val="2"/>
            <w:tcBorders>
              <w:left w:val="single" w:sz="4" w:space="0" w:color="auto"/>
              <w:right w:val="single" w:sz="4" w:space="0" w:color="auto"/>
            </w:tcBorders>
          </w:tcPr>
          <w:p w14:paraId="1C6CE92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9389791" w14:textId="77777777" w:rsidR="005B01F1" w:rsidRDefault="005B01F1" w:rsidP="0096024B">
            <w:pPr>
              <w:pStyle w:val="TAC"/>
              <w:rPr>
                <w:lang w:eastAsia="zh-CN"/>
              </w:rPr>
            </w:pPr>
            <w:r>
              <w:rPr>
                <w:lang w:eastAsia="zh-CN"/>
              </w:rPr>
              <w:t>0</w:t>
            </w:r>
          </w:p>
        </w:tc>
      </w:tr>
      <w:tr w:rsidR="005B01F1" w14:paraId="1699B5C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D180C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4470893" w14:textId="77777777" w:rsidR="005B01F1" w:rsidRDefault="005B01F1" w:rsidP="0096024B">
            <w:pPr>
              <w:pStyle w:val="TAC"/>
            </w:pPr>
          </w:p>
        </w:tc>
        <w:tc>
          <w:tcPr>
            <w:tcW w:w="849" w:type="dxa"/>
            <w:tcBorders>
              <w:left w:val="single" w:sz="4" w:space="0" w:color="auto"/>
              <w:right w:val="single" w:sz="4" w:space="0" w:color="auto"/>
            </w:tcBorders>
          </w:tcPr>
          <w:p w14:paraId="3420A98C"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641537E6" w14:textId="77777777" w:rsidR="005B01F1" w:rsidRDefault="005B01F1" w:rsidP="0096024B">
            <w:pPr>
              <w:pStyle w:val="TAC"/>
            </w:pPr>
          </w:p>
        </w:tc>
        <w:tc>
          <w:tcPr>
            <w:tcW w:w="567" w:type="dxa"/>
            <w:gridSpan w:val="2"/>
            <w:tcBorders>
              <w:left w:val="single" w:sz="4" w:space="0" w:color="auto"/>
              <w:right w:val="single" w:sz="4" w:space="0" w:color="auto"/>
            </w:tcBorders>
          </w:tcPr>
          <w:p w14:paraId="1D0E5CCE" w14:textId="77777777" w:rsidR="005B01F1" w:rsidRDefault="005B01F1" w:rsidP="0096024B">
            <w:pPr>
              <w:pStyle w:val="TAC"/>
            </w:pPr>
            <w:r>
              <w:t>10</w:t>
            </w:r>
          </w:p>
        </w:tc>
        <w:tc>
          <w:tcPr>
            <w:tcW w:w="567" w:type="dxa"/>
            <w:tcBorders>
              <w:left w:val="single" w:sz="4" w:space="0" w:color="auto"/>
              <w:right w:val="single" w:sz="4" w:space="0" w:color="auto"/>
            </w:tcBorders>
          </w:tcPr>
          <w:p w14:paraId="4B0B140A"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030CAF3C"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18AB3DFB" w14:textId="77777777" w:rsidR="005B01F1" w:rsidRDefault="005B01F1" w:rsidP="0096024B">
            <w:pPr>
              <w:pStyle w:val="TAC"/>
            </w:pPr>
          </w:p>
        </w:tc>
        <w:tc>
          <w:tcPr>
            <w:tcW w:w="709" w:type="dxa"/>
            <w:gridSpan w:val="3"/>
            <w:tcBorders>
              <w:left w:val="single" w:sz="4" w:space="0" w:color="auto"/>
              <w:right w:val="single" w:sz="4" w:space="0" w:color="auto"/>
            </w:tcBorders>
          </w:tcPr>
          <w:p w14:paraId="7C758DF7" w14:textId="77777777" w:rsidR="005B01F1" w:rsidRDefault="005B01F1" w:rsidP="0096024B">
            <w:pPr>
              <w:pStyle w:val="TAC"/>
            </w:pPr>
          </w:p>
        </w:tc>
        <w:tc>
          <w:tcPr>
            <w:tcW w:w="781" w:type="dxa"/>
            <w:gridSpan w:val="3"/>
            <w:tcBorders>
              <w:left w:val="single" w:sz="4" w:space="0" w:color="auto"/>
              <w:right w:val="single" w:sz="4" w:space="0" w:color="auto"/>
            </w:tcBorders>
          </w:tcPr>
          <w:p w14:paraId="44D42E06"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1AF6683C"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7A098748"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5A97CBEB" w14:textId="77777777" w:rsidR="005B01F1" w:rsidRDefault="005B01F1" w:rsidP="0096024B">
            <w:pPr>
              <w:pStyle w:val="TAC"/>
            </w:pPr>
          </w:p>
        </w:tc>
        <w:tc>
          <w:tcPr>
            <w:tcW w:w="708" w:type="dxa"/>
            <w:gridSpan w:val="2"/>
            <w:tcBorders>
              <w:left w:val="single" w:sz="4" w:space="0" w:color="auto"/>
              <w:right w:val="single" w:sz="4" w:space="0" w:color="auto"/>
            </w:tcBorders>
          </w:tcPr>
          <w:p w14:paraId="0C76CC78" w14:textId="77777777" w:rsidR="005B01F1" w:rsidRDefault="005B01F1" w:rsidP="0096024B">
            <w:pPr>
              <w:pStyle w:val="TAC"/>
            </w:pPr>
          </w:p>
        </w:tc>
        <w:tc>
          <w:tcPr>
            <w:tcW w:w="484" w:type="dxa"/>
            <w:gridSpan w:val="3"/>
            <w:tcBorders>
              <w:left w:val="single" w:sz="4" w:space="0" w:color="auto"/>
              <w:right w:val="single" w:sz="4" w:space="0" w:color="auto"/>
            </w:tcBorders>
          </w:tcPr>
          <w:p w14:paraId="448EBFC1"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335F36BD" w14:textId="77777777" w:rsidR="005B01F1" w:rsidRDefault="005B01F1" w:rsidP="0096024B">
            <w:pPr>
              <w:pStyle w:val="TAC"/>
            </w:pPr>
            <w:r>
              <w:t>100</w:t>
            </w:r>
          </w:p>
        </w:tc>
        <w:tc>
          <w:tcPr>
            <w:tcW w:w="578" w:type="dxa"/>
            <w:tcBorders>
              <w:left w:val="single" w:sz="4" w:space="0" w:color="auto"/>
              <w:right w:val="single" w:sz="4" w:space="0" w:color="auto"/>
            </w:tcBorders>
          </w:tcPr>
          <w:p w14:paraId="66C3D284" w14:textId="77777777" w:rsidR="005B01F1" w:rsidRDefault="005B01F1" w:rsidP="0096024B">
            <w:pPr>
              <w:pStyle w:val="TAC"/>
            </w:pPr>
          </w:p>
        </w:tc>
        <w:tc>
          <w:tcPr>
            <w:tcW w:w="715" w:type="dxa"/>
            <w:gridSpan w:val="2"/>
            <w:tcBorders>
              <w:left w:val="single" w:sz="4" w:space="0" w:color="auto"/>
              <w:right w:val="single" w:sz="4" w:space="0" w:color="auto"/>
            </w:tcBorders>
          </w:tcPr>
          <w:p w14:paraId="016FF45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EFD4DAD" w14:textId="77777777" w:rsidR="005B01F1" w:rsidRDefault="005B01F1" w:rsidP="0096024B">
            <w:pPr>
              <w:pStyle w:val="TAC"/>
              <w:rPr>
                <w:lang w:eastAsia="zh-CN"/>
              </w:rPr>
            </w:pPr>
          </w:p>
        </w:tc>
      </w:tr>
      <w:tr w:rsidR="005B01F1" w14:paraId="7170A8B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E0312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CA30B5" w14:textId="77777777" w:rsidR="005B01F1" w:rsidRDefault="005B01F1" w:rsidP="0096024B">
            <w:pPr>
              <w:pStyle w:val="TAC"/>
            </w:pPr>
          </w:p>
        </w:tc>
        <w:tc>
          <w:tcPr>
            <w:tcW w:w="849" w:type="dxa"/>
            <w:tcBorders>
              <w:left w:val="single" w:sz="4" w:space="0" w:color="auto"/>
              <w:right w:val="single" w:sz="4" w:space="0" w:color="auto"/>
            </w:tcBorders>
          </w:tcPr>
          <w:p w14:paraId="57BB688B"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4BA67FB3" w14:textId="77777777" w:rsidR="005B01F1" w:rsidRDefault="005B01F1" w:rsidP="0096024B">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4D7DE2BF" w14:textId="77777777" w:rsidR="005B01F1" w:rsidRDefault="005B01F1" w:rsidP="0096024B">
            <w:pPr>
              <w:pStyle w:val="TAC"/>
              <w:rPr>
                <w:lang w:eastAsia="zh-CN"/>
              </w:rPr>
            </w:pPr>
          </w:p>
        </w:tc>
      </w:tr>
      <w:tr w:rsidR="005B01F1" w14:paraId="097E686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05E4A1" w14:textId="77777777" w:rsidR="005B01F1" w:rsidRDefault="005B01F1" w:rsidP="0096024B">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1F20AE1C" w14:textId="77777777" w:rsidR="005B01F1" w:rsidRDefault="005B01F1" w:rsidP="0096024B">
            <w:pPr>
              <w:pStyle w:val="TAC"/>
            </w:pPr>
            <w:r>
              <w:t>-</w:t>
            </w:r>
          </w:p>
        </w:tc>
        <w:tc>
          <w:tcPr>
            <w:tcW w:w="849" w:type="dxa"/>
            <w:tcBorders>
              <w:left w:val="single" w:sz="4" w:space="0" w:color="auto"/>
              <w:right w:val="single" w:sz="4" w:space="0" w:color="auto"/>
            </w:tcBorders>
          </w:tcPr>
          <w:p w14:paraId="43C435CC" w14:textId="77777777" w:rsidR="005B01F1" w:rsidRDefault="005B01F1" w:rsidP="0096024B">
            <w:pPr>
              <w:pStyle w:val="TAC"/>
            </w:pPr>
            <w:r>
              <w:rPr>
                <w:color w:val="000000"/>
              </w:rPr>
              <w:t>n40</w:t>
            </w:r>
          </w:p>
        </w:tc>
        <w:tc>
          <w:tcPr>
            <w:tcW w:w="567" w:type="dxa"/>
            <w:gridSpan w:val="2"/>
            <w:tcBorders>
              <w:left w:val="single" w:sz="4" w:space="0" w:color="auto"/>
              <w:right w:val="single" w:sz="4" w:space="0" w:color="auto"/>
            </w:tcBorders>
          </w:tcPr>
          <w:p w14:paraId="5950B3D7" w14:textId="77777777" w:rsidR="005B01F1" w:rsidRDefault="005B01F1" w:rsidP="0096024B">
            <w:pPr>
              <w:pStyle w:val="TAC"/>
            </w:pPr>
            <w:r>
              <w:t>5</w:t>
            </w:r>
          </w:p>
        </w:tc>
        <w:tc>
          <w:tcPr>
            <w:tcW w:w="567" w:type="dxa"/>
            <w:gridSpan w:val="2"/>
            <w:tcBorders>
              <w:left w:val="single" w:sz="4" w:space="0" w:color="auto"/>
              <w:right w:val="single" w:sz="4" w:space="0" w:color="auto"/>
            </w:tcBorders>
          </w:tcPr>
          <w:p w14:paraId="08102C0E" w14:textId="77777777" w:rsidR="005B01F1" w:rsidRDefault="005B01F1" w:rsidP="0096024B">
            <w:pPr>
              <w:pStyle w:val="TAC"/>
            </w:pPr>
            <w:r>
              <w:t>10</w:t>
            </w:r>
          </w:p>
        </w:tc>
        <w:tc>
          <w:tcPr>
            <w:tcW w:w="567" w:type="dxa"/>
            <w:tcBorders>
              <w:left w:val="single" w:sz="4" w:space="0" w:color="auto"/>
              <w:right w:val="single" w:sz="4" w:space="0" w:color="auto"/>
            </w:tcBorders>
          </w:tcPr>
          <w:p w14:paraId="6F76CC9B"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3B944700"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4274AC08" w14:textId="77777777" w:rsidR="005B01F1" w:rsidRDefault="005B01F1" w:rsidP="0096024B">
            <w:pPr>
              <w:pStyle w:val="TAC"/>
            </w:pPr>
            <w:r>
              <w:t>25</w:t>
            </w:r>
          </w:p>
        </w:tc>
        <w:tc>
          <w:tcPr>
            <w:tcW w:w="709" w:type="dxa"/>
            <w:gridSpan w:val="3"/>
            <w:tcBorders>
              <w:left w:val="single" w:sz="4" w:space="0" w:color="auto"/>
              <w:right w:val="single" w:sz="4" w:space="0" w:color="auto"/>
            </w:tcBorders>
          </w:tcPr>
          <w:p w14:paraId="10F8915D" w14:textId="77777777" w:rsidR="005B01F1" w:rsidRDefault="005B01F1" w:rsidP="0096024B">
            <w:pPr>
              <w:pStyle w:val="TAC"/>
            </w:pPr>
            <w:r>
              <w:t>30</w:t>
            </w:r>
          </w:p>
        </w:tc>
        <w:tc>
          <w:tcPr>
            <w:tcW w:w="781" w:type="dxa"/>
            <w:gridSpan w:val="3"/>
            <w:tcBorders>
              <w:left w:val="single" w:sz="4" w:space="0" w:color="auto"/>
              <w:right w:val="single" w:sz="4" w:space="0" w:color="auto"/>
            </w:tcBorders>
          </w:tcPr>
          <w:p w14:paraId="2AED6A30"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710F7F43"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7A9226A5"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53E18B24" w14:textId="77777777" w:rsidR="005B01F1" w:rsidRDefault="005B01F1" w:rsidP="0096024B">
            <w:pPr>
              <w:pStyle w:val="TAC"/>
            </w:pPr>
          </w:p>
        </w:tc>
        <w:tc>
          <w:tcPr>
            <w:tcW w:w="708" w:type="dxa"/>
            <w:gridSpan w:val="2"/>
            <w:tcBorders>
              <w:left w:val="single" w:sz="4" w:space="0" w:color="auto"/>
              <w:right w:val="single" w:sz="4" w:space="0" w:color="auto"/>
            </w:tcBorders>
          </w:tcPr>
          <w:p w14:paraId="0EA3C005" w14:textId="77777777" w:rsidR="005B01F1" w:rsidRDefault="005B01F1" w:rsidP="0096024B">
            <w:pPr>
              <w:pStyle w:val="TAC"/>
            </w:pPr>
          </w:p>
        </w:tc>
        <w:tc>
          <w:tcPr>
            <w:tcW w:w="484" w:type="dxa"/>
            <w:gridSpan w:val="3"/>
            <w:tcBorders>
              <w:left w:val="single" w:sz="4" w:space="0" w:color="auto"/>
              <w:right w:val="single" w:sz="4" w:space="0" w:color="auto"/>
            </w:tcBorders>
          </w:tcPr>
          <w:p w14:paraId="3B0A2E6C" w14:textId="77777777" w:rsidR="005B01F1" w:rsidRDefault="005B01F1" w:rsidP="0096024B">
            <w:pPr>
              <w:pStyle w:val="TAC"/>
            </w:pPr>
          </w:p>
        </w:tc>
        <w:tc>
          <w:tcPr>
            <w:tcW w:w="567" w:type="dxa"/>
            <w:gridSpan w:val="2"/>
            <w:tcBorders>
              <w:left w:val="single" w:sz="4" w:space="0" w:color="auto"/>
              <w:right w:val="single" w:sz="4" w:space="0" w:color="auto"/>
            </w:tcBorders>
          </w:tcPr>
          <w:p w14:paraId="10A3BE54" w14:textId="77777777" w:rsidR="005B01F1" w:rsidRDefault="005B01F1" w:rsidP="0096024B">
            <w:pPr>
              <w:pStyle w:val="TAC"/>
            </w:pPr>
          </w:p>
        </w:tc>
        <w:tc>
          <w:tcPr>
            <w:tcW w:w="578" w:type="dxa"/>
            <w:tcBorders>
              <w:left w:val="single" w:sz="4" w:space="0" w:color="auto"/>
              <w:right w:val="single" w:sz="4" w:space="0" w:color="auto"/>
            </w:tcBorders>
          </w:tcPr>
          <w:p w14:paraId="74C94EDD" w14:textId="77777777" w:rsidR="005B01F1" w:rsidRDefault="005B01F1" w:rsidP="0096024B">
            <w:pPr>
              <w:pStyle w:val="TAC"/>
            </w:pPr>
          </w:p>
        </w:tc>
        <w:tc>
          <w:tcPr>
            <w:tcW w:w="715" w:type="dxa"/>
            <w:gridSpan w:val="2"/>
            <w:tcBorders>
              <w:left w:val="single" w:sz="4" w:space="0" w:color="auto"/>
              <w:right w:val="single" w:sz="4" w:space="0" w:color="auto"/>
            </w:tcBorders>
          </w:tcPr>
          <w:p w14:paraId="69E376E2"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654AD04" w14:textId="77777777" w:rsidR="005B01F1" w:rsidRDefault="005B01F1" w:rsidP="0096024B">
            <w:pPr>
              <w:pStyle w:val="TAC"/>
              <w:rPr>
                <w:lang w:eastAsia="zh-CN"/>
              </w:rPr>
            </w:pPr>
            <w:r>
              <w:rPr>
                <w:lang w:eastAsia="zh-CN"/>
              </w:rPr>
              <w:t>0</w:t>
            </w:r>
          </w:p>
        </w:tc>
      </w:tr>
      <w:tr w:rsidR="005B01F1" w14:paraId="7C2E4DA4"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779A6C"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46BEFC2" w14:textId="77777777" w:rsidR="005B01F1" w:rsidRDefault="005B01F1" w:rsidP="0096024B">
            <w:pPr>
              <w:pStyle w:val="TAC"/>
            </w:pPr>
          </w:p>
        </w:tc>
        <w:tc>
          <w:tcPr>
            <w:tcW w:w="849" w:type="dxa"/>
            <w:tcBorders>
              <w:left w:val="single" w:sz="4" w:space="0" w:color="auto"/>
              <w:right w:val="single" w:sz="4" w:space="0" w:color="auto"/>
            </w:tcBorders>
          </w:tcPr>
          <w:p w14:paraId="6BD9CD1A" w14:textId="77777777" w:rsidR="005B01F1" w:rsidRDefault="005B01F1" w:rsidP="0096024B">
            <w:pPr>
              <w:pStyle w:val="TAC"/>
            </w:pPr>
            <w:r>
              <w:rPr>
                <w:color w:val="000000"/>
              </w:rPr>
              <w:t>n78</w:t>
            </w:r>
          </w:p>
        </w:tc>
        <w:tc>
          <w:tcPr>
            <w:tcW w:w="567" w:type="dxa"/>
            <w:gridSpan w:val="2"/>
            <w:tcBorders>
              <w:left w:val="single" w:sz="4" w:space="0" w:color="auto"/>
              <w:right w:val="single" w:sz="4" w:space="0" w:color="auto"/>
            </w:tcBorders>
          </w:tcPr>
          <w:p w14:paraId="1D9E4061" w14:textId="77777777" w:rsidR="005B01F1" w:rsidRDefault="005B01F1" w:rsidP="0096024B">
            <w:pPr>
              <w:pStyle w:val="TAC"/>
            </w:pPr>
          </w:p>
        </w:tc>
        <w:tc>
          <w:tcPr>
            <w:tcW w:w="567" w:type="dxa"/>
            <w:gridSpan w:val="2"/>
            <w:tcBorders>
              <w:left w:val="single" w:sz="4" w:space="0" w:color="auto"/>
              <w:right w:val="single" w:sz="4" w:space="0" w:color="auto"/>
            </w:tcBorders>
          </w:tcPr>
          <w:p w14:paraId="5B188C4C" w14:textId="77777777" w:rsidR="005B01F1" w:rsidRDefault="005B01F1" w:rsidP="0096024B">
            <w:pPr>
              <w:pStyle w:val="TAC"/>
            </w:pPr>
            <w:r>
              <w:t>10</w:t>
            </w:r>
          </w:p>
        </w:tc>
        <w:tc>
          <w:tcPr>
            <w:tcW w:w="567" w:type="dxa"/>
            <w:tcBorders>
              <w:left w:val="single" w:sz="4" w:space="0" w:color="auto"/>
              <w:right w:val="single" w:sz="4" w:space="0" w:color="auto"/>
            </w:tcBorders>
          </w:tcPr>
          <w:p w14:paraId="57CB2F40" w14:textId="77777777" w:rsidR="005B01F1" w:rsidRDefault="005B01F1" w:rsidP="0096024B">
            <w:pPr>
              <w:pStyle w:val="TAC"/>
            </w:pPr>
            <w:r>
              <w:t>15</w:t>
            </w:r>
          </w:p>
        </w:tc>
        <w:tc>
          <w:tcPr>
            <w:tcW w:w="567" w:type="dxa"/>
            <w:gridSpan w:val="3"/>
            <w:tcBorders>
              <w:left w:val="single" w:sz="4" w:space="0" w:color="auto"/>
              <w:right w:val="single" w:sz="4" w:space="0" w:color="auto"/>
            </w:tcBorders>
          </w:tcPr>
          <w:p w14:paraId="28E09CD1" w14:textId="77777777" w:rsidR="005B01F1" w:rsidRDefault="005B01F1" w:rsidP="0096024B">
            <w:pPr>
              <w:pStyle w:val="TAC"/>
            </w:pPr>
            <w:r>
              <w:t>20</w:t>
            </w:r>
          </w:p>
        </w:tc>
        <w:tc>
          <w:tcPr>
            <w:tcW w:w="567" w:type="dxa"/>
            <w:gridSpan w:val="3"/>
            <w:tcBorders>
              <w:left w:val="single" w:sz="4" w:space="0" w:color="auto"/>
              <w:right w:val="single" w:sz="4" w:space="0" w:color="auto"/>
            </w:tcBorders>
          </w:tcPr>
          <w:p w14:paraId="4BECCD59" w14:textId="77777777" w:rsidR="005B01F1" w:rsidRDefault="005B01F1" w:rsidP="0096024B">
            <w:pPr>
              <w:pStyle w:val="TAC"/>
            </w:pPr>
          </w:p>
        </w:tc>
        <w:tc>
          <w:tcPr>
            <w:tcW w:w="709" w:type="dxa"/>
            <w:gridSpan w:val="3"/>
            <w:tcBorders>
              <w:left w:val="single" w:sz="4" w:space="0" w:color="auto"/>
              <w:right w:val="single" w:sz="4" w:space="0" w:color="auto"/>
            </w:tcBorders>
          </w:tcPr>
          <w:p w14:paraId="568EBDDA" w14:textId="77777777" w:rsidR="005B01F1" w:rsidRDefault="005B01F1" w:rsidP="0096024B">
            <w:pPr>
              <w:pStyle w:val="TAC"/>
            </w:pPr>
          </w:p>
        </w:tc>
        <w:tc>
          <w:tcPr>
            <w:tcW w:w="781" w:type="dxa"/>
            <w:gridSpan w:val="3"/>
            <w:tcBorders>
              <w:left w:val="single" w:sz="4" w:space="0" w:color="auto"/>
              <w:right w:val="single" w:sz="4" w:space="0" w:color="auto"/>
            </w:tcBorders>
          </w:tcPr>
          <w:p w14:paraId="3D162AF6" w14:textId="77777777" w:rsidR="005B01F1" w:rsidRDefault="005B01F1" w:rsidP="0096024B">
            <w:pPr>
              <w:pStyle w:val="TAC"/>
            </w:pPr>
            <w:r>
              <w:t>40</w:t>
            </w:r>
          </w:p>
        </w:tc>
        <w:tc>
          <w:tcPr>
            <w:tcW w:w="636" w:type="dxa"/>
            <w:gridSpan w:val="2"/>
            <w:tcBorders>
              <w:left w:val="single" w:sz="4" w:space="0" w:color="auto"/>
              <w:right w:val="single" w:sz="4" w:space="0" w:color="auto"/>
            </w:tcBorders>
          </w:tcPr>
          <w:p w14:paraId="167B063F" w14:textId="77777777" w:rsidR="005B01F1" w:rsidRDefault="005B01F1" w:rsidP="0096024B">
            <w:pPr>
              <w:pStyle w:val="TAC"/>
            </w:pPr>
            <w:r>
              <w:t>50</w:t>
            </w:r>
          </w:p>
        </w:tc>
        <w:tc>
          <w:tcPr>
            <w:tcW w:w="640" w:type="dxa"/>
            <w:gridSpan w:val="3"/>
            <w:tcBorders>
              <w:left w:val="single" w:sz="4" w:space="0" w:color="auto"/>
              <w:right w:val="single" w:sz="4" w:space="0" w:color="auto"/>
            </w:tcBorders>
          </w:tcPr>
          <w:p w14:paraId="08AB616D" w14:textId="77777777" w:rsidR="005B01F1" w:rsidRDefault="005B01F1" w:rsidP="0096024B">
            <w:pPr>
              <w:pStyle w:val="TAC"/>
            </w:pPr>
            <w:r>
              <w:t>60</w:t>
            </w:r>
          </w:p>
        </w:tc>
        <w:tc>
          <w:tcPr>
            <w:tcW w:w="567" w:type="dxa"/>
            <w:gridSpan w:val="3"/>
            <w:tcBorders>
              <w:left w:val="single" w:sz="4" w:space="0" w:color="auto"/>
              <w:right w:val="single" w:sz="4" w:space="0" w:color="auto"/>
            </w:tcBorders>
          </w:tcPr>
          <w:p w14:paraId="31C55177" w14:textId="77777777" w:rsidR="005B01F1" w:rsidRDefault="005B01F1" w:rsidP="0096024B">
            <w:pPr>
              <w:pStyle w:val="TAC"/>
            </w:pPr>
          </w:p>
        </w:tc>
        <w:tc>
          <w:tcPr>
            <w:tcW w:w="708" w:type="dxa"/>
            <w:gridSpan w:val="2"/>
            <w:tcBorders>
              <w:left w:val="single" w:sz="4" w:space="0" w:color="auto"/>
              <w:right w:val="single" w:sz="4" w:space="0" w:color="auto"/>
            </w:tcBorders>
          </w:tcPr>
          <w:p w14:paraId="79D304EA" w14:textId="77777777" w:rsidR="005B01F1" w:rsidRDefault="005B01F1" w:rsidP="0096024B">
            <w:pPr>
              <w:pStyle w:val="TAC"/>
            </w:pPr>
          </w:p>
        </w:tc>
        <w:tc>
          <w:tcPr>
            <w:tcW w:w="484" w:type="dxa"/>
            <w:gridSpan w:val="3"/>
            <w:tcBorders>
              <w:left w:val="single" w:sz="4" w:space="0" w:color="auto"/>
              <w:right w:val="single" w:sz="4" w:space="0" w:color="auto"/>
            </w:tcBorders>
          </w:tcPr>
          <w:p w14:paraId="2F70782D" w14:textId="77777777" w:rsidR="005B01F1" w:rsidRDefault="005B01F1" w:rsidP="0096024B">
            <w:pPr>
              <w:pStyle w:val="TAC"/>
            </w:pPr>
            <w:r>
              <w:t>90</w:t>
            </w:r>
          </w:p>
        </w:tc>
        <w:tc>
          <w:tcPr>
            <w:tcW w:w="567" w:type="dxa"/>
            <w:gridSpan w:val="2"/>
            <w:tcBorders>
              <w:left w:val="single" w:sz="4" w:space="0" w:color="auto"/>
              <w:right w:val="single" w:sz="4" w:space="0" w:color="auto"/>
            </w:tcBorders>
          </w:tcPr>
          <w:p w14:paraId="08BF10DF" w14:textId="77777777" w:rsidR="005B01F1" w:rsidRDefault="005B01F1" w:rsidP="0096024B">
            <w:pPr>
              <w:pStyle w:val="TAC"/>
            </w:pPr>
            <w:r>
              <w:t>100</w:t>
            </w:r>
          </w:p>
        </w:tc>
        <w:tc>
          <w:tcPr>
            <w:tcW w:w="578" w:type="dxa"/>
            <w:tcBorders>
              <w:left w:val="single" w:sz="4" w:space="0" w:color="auto"/>
              <w:right w:val="single" w:sz="4" w:space="0" w:color="auto"/>
            </w:tcBorders>
          </w:tcPr>
          <w:p w14:paraId="24F6E92B" w14:textId="77777777" w:rsidR="005B01F1" w:rsidRDefault="005B01F1" w:rsidP="0096024B">
            <w:pPr>
              <w:pStyle w:val="TAC"/>
            </w:pPr>
          </w:p>
        </w:tc>
        <w:tc>
          <w:tcPr>
            <w:tcW w:w="715" w:type="dxa"/>
            <w:gridSpan w:val="2"/>
            <w:tcBorders>
              <w:left w:val="single" w:sz="4" w:space="0" w:color="auto"/>
              <w:right w:val="single" w:sz="4" w:space="0" w:color="auto"/>
            </w:tcBorders>
          </w:tcPr>
          <w:p w14:paraId="2F5BEC44"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483B7C7" w14:textId="77777777" w:rsidR="005B01F1" w:rsidRDefault="005B01F1" w:rsidP="0096024B">
            <w:pPr>
              <w:pStyle w:val="TAC"/>
              <w:rPr>
                <w:lang w:eastAsia="zh-CN"/>
              </w:rPr>
            </w:pPr>
          </w:p>
        </w:tc>
      </w:tr>
      <w:tr w:rsidR="005B01F1" w14:paraId="277B646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6592A1"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B6DC51" w14:textId="77777777" w:rsidR="005B01F1" w:rsidRDefault="005B01F1" w:rsidP="0096024B">
            <w:pPr>
              <w:pStyle w:val="TAC"/>
            </w:pPr>
          </w:p>
        </w:tc>
        <w:tc>
          <w:tcPr>
            <w:tcW w:w="849" w:type="dxa"/>
            <w:tcBorders>
              <w:left w:val="single" w:sz="4" w:space="0" w:color="auto"/>
              <w:right w:val="single" w:sz="4" w:space="0" w:color="auto"/>
            </w:tcBorders>
          </w:tcPr>
          <w:p w14:paraId="382EE140" w14:textId="77777777" w:rsidR="005B01F1" w:rsidRDefault="005B01F1" w:rsidP="0096024B">
            <w:pPr>
              <w:pStyle w:val="TAC"/>
            </w:pPr>
            <w:r>
              <w:t>n258</w:t>
            </w:r>
          </w:p>
        </w:tc>
        <w:tc>
          <w:tcPr>
            <w:tcW w:w="9220" w:type="dxa"/>
            <w:gridSpan w:val="35"/>
            <w:tcBorders>
              <w:left w:val="single" w:sz="4" w:space="0" w:color="auto"/>
              <w:right w:val="single" w:sz="4" w:space="0" w:color="auto"/>
            </w:tcBorders>
          </w:tcPr>
          <w:p w14:paraId="79841536" w14:textId="77777777" w:rsidR="005B01F1" w:rsidRDefault="005B01F1" w:rsidP="0096024B">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5B2EA4F6" w14:textId="77777777" w:rsidR="005B01F1" w:rsidRDefault="005B01F1" w:rsidP="0096024B">
            <w:pPr>
              <w:pStyle w:val="TAC"/>
              <w:rPr>
                <w:lang w:eastAsia="zh-CN"/>
              </w:rPr>
            </w:pPr>
          </w:p>
        </w:tc>
      </w:tr>
      <w:tr w:rsidR="005B01F1" w14:paraId="2ED78907"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3C6D679" w14:textId="77777777" w:rsidR="005B01F1" w:rsidRDefault="005B01F1" w:rsidP="0096024B">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3E1EB5C0" w14:textId="77777777" w:rsidR="005B01F1" w:rsidRDefault="005B01F1" w:rsidP="0096024B">
            <w:pPr>
              <w:pStyle w:val="TAC"/>
              <w:rPr>
                <w:rFonts w:cs="Arial"/>
                <w:szCs w:val="18"/>
                <w:lang w:val="en-US" w:eastAsia="zh-CN"/>
              </w:rPr>
            </w:pPr>
            <w:r>
              <w:rPr>
                <w:rFonts w:cs="Arial" w:hint="eastAsia"/>
                <w:szCs w:val="18"/>
                <w:lang w:val="en-US" w:eastAsia="zh-CN"/>
              </w:rPr>
              <w:t>CA_n41A-n79A</w:t>
            </w:r>
          </w:p>
          <w:p w14:paraId="3B2F5FC4" w14:textId="77777777" w:rsidR="005B01F1" w:rsidRDefault="005B01F1" w:rsidP="0096024B">
            <w:pPr>
              <w:pStyle w:val="TAC"/>
              <w:rPr>
                <w:rFonts w:cs="Arial"/>
                <w:szCs w:val="18"/>
                <w:lang w:val="en-US" w:eastAsia="zh-CN"/>
              </w:rPr>
            </w:pPr>
            <w:r>
              <w:rPr>
                <w:rFonts w:cs="Arial" w:hint="eastAsia"/>
                <w:szCs w:val="18"/>
                <w:lang w:val="en-US" w:eastAsia="zh-CN"/>
              </w:rPr>
              <w:t>CA_n41A-n258A</w:t>
            </w:r>
          </w:p>
          <w:p w14:paraId="2379B3F4" w14:textId="77777777" w:rsidR="005B01F1" w:rsidRDefault="005B01F1" w:rsidP="0096024B">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0EF951A3" w14:textId="77777777" w:rsidR="005B01F1" w:rsidRDefault="005B01F1" w:rsidP="0096024B">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0DBDA45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55A9EB" w14:textId="77777777" w:rsidR="005B01F1" w:rsidRDefault="005B01F1" w:rsidP="0096024B">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6464D3" w14:textId="77777777" w:rsidR="005B01F1" w:rsidRDefault="005B01F1" w:rsidP="0096024B">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7CE54B" w14:textId="77777777" w:rsidR="005B01F1" w:rsidRDefault="005B01F1" w:rsidP="0096024B">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7544A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D70B9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E55D2D" w14:textId="77777777" w:rsidR="005B01F1" w:rsidRDefault="005B01F1" w:rsidP="0096024B">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346AC7" w14:textId="77777777" w:rsidR="005B01F1" w:rsidRDefault="005B01F1" w:rsidP="0096024B">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0F12F8E" w14:textId="77777777" w:rsidR="005B01F1" w:rsidRDefault="005B01F1" w:rsidP="0096024B">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FBA3D90"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D8BB91" w14:textId="77777777" w:rsidR="005B01F1" w:rsidRDefault="005B01F1" w:rsidP="0096024B">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A08610" w14:textId="77777777" w:rsidR="005B01F1" w:rsidRDefault="005B01F1" w:rsidP="0096024B">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43EC3A" w14:textId="77777777" w:rsidR="005B01F1" w:rsidRDefault="005B01F1" w:rsidP="0096024B">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58CA53CC" w14:textId="77777777" w:rsidR="005B01F1" w:rsidRDefault="005B01F1" w:rsidP="0096024B">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64FD9412" w14:textId="77777777" w:rsidR="005B01F1" w:rsidRDefault="005B01F1" w:rsidP="0096024B">
            <w:pPr>
              <w:pStyle w:val="TAH"/>
            </w:pPr>
          </w:p>
        </w:tc>
        <w:tc>
          <w:tcPr>
            <w:tcW w:w="1263" w:type="dxa"/>
            <w:tcBorders>
              <w:left w:val="single" w:sz="4" w:space="0" w:color="auto"/>
              <w:bottom w:val="nil"/>
              <w:right w:val="single" w:sz="4" w:space="0" w:color="auto"/>
            </w:tcBorders>
            <w:shd w:val="clear" w:color="auto" w:fill="auto"/>
          </w:tcPr>
          <w:p w14:paraId="6F266402" w14:textId="77777777" w:rsidR="005B01F1" w:rsidRDefault="005B01F1" w:rsidP="0096024B">
            <w:pPr>
              <w:pStyle w:val="TAC"/>
              <w:rPr>
                <w:lang w:eastAsia="zh-CN"/>
              </w:rPr>
            </w:pPr>
            <w:r>
              <w:rPr>
                <w:rFonts w:hint="eastAsia"/>
                <w:szCs w:val="18"/>
                <w:lang w:val="en-US" w:eastAsia="zh-CN"/>
              </w:rPr>
              <w:t>0</w:t>
            </w:r>
          </w:p>
        </w:tc>
      </w:tr>
      <w:tr w:rsidR="005B01F1" w14:paraId="70D81A50"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B0A56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CC5AA9F"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vAlign w:val="center"/>
          </w:tcPr>
          <w:p w14:paraId="662F5F90" w14:textId="77777777" w:rsidR="005B01F1" w:rsidRDefault="005B01F1" w:rsidP="0096024B">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4272144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815A30"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66DAE37"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C15876"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C6B709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CB6D3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2A4D7F" w14:textId="77777777" w:rsidR="005B01F1" w:rsidRDefault="005B01F1" w:rsidP="0096024B">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CEBCB8B" w14:textId="77777777" w:rsidR="005B01F1" w:rsidRDefault="005B01F1" w:rsidP="0096024B">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EC60A3" w14:textId="77777777" w:rsidR="005B01F1" w:rsidRDefault="005B01F1" w:rsidP="0096024B">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34413CC"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5B856FF" w14:textId="77777777" w:rsidR="005B01F1" w:rsidRDefault="005B01F1" w:rsidP="0096024B">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BEE3EF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DF26AC4" w14:textId="77777777" w:rsidR="005B01F1" w:rsidRDefault="005B01F1" w:rsidP="0096024B">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27F69D4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FD3A0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FA750EB" w14:textId="77777777" w:rsidR="005B01F1" w:rsidRDefault="005B01F1" w:rsidP="0096024B">
            <w:pPr>
              <w:pStyle w:val="TAC"/>
              <w:rPr>
                <w:lang w:eastAsia="zh-CN"/>
              </w:rPr>
            </w:pPr>
          </w:p>
        </w:tc>
      </w:tr>
      <w:tr w:rsidR="005B01F1" w14:paraId="50028CF5"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76723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07707B"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vAlign w:val="center"/>
          </w:tcPr>
          <w:p w14:paraId="1C72FEBF" w14:textId="77777777" w:rsidR="005B01F1" w:rsidRDefault="005B01F1" w:rsidP="0096024B">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2A3939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62F102"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6C4C70C"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61508BA"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FC9A98"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C37695"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A92944" w14:textId="77777777" w:rsidR="005B01F1" w:rsidRDefault="005B01F1" w:rsidP="0096024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DA0E833" w14:textId="77777777" w:rsidR="005B01F1" w:rsidRDefault="005B01F1" w:rsidP="0096024B">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0F8C5D8"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2CAB6BA"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5D0CD72"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6665A04"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982FDB" w14:textId="77777777" w:rsidR="005B01F1" w:rsidRDefault="005B01F1" w:rsidP="0096024B">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1C70CDAF" w14:textId="77777777" w:rsidR="005B01F1" w:rsidRDefault="005B01F1" w:rsidP="0096024B">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E8F8658" w14:textId="77777777" w:rsidR="005B01F1" w:rsidRDefault="005B01F1" w:rsidP="0096024B">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321BAA7" w14:textId="77777777" w:rsidR="005B01F1" w:rsidRDefault="005B01F1" w:rsidP="0096024B">
            <w:pPr>
              <w:pStyle w:val="TAC"/>
              <w:rPr>
                <w:lang w:eastAsia="zh-CN"/>
              </w:rPr>
            </w:pPr>
          </w:p>
        </w:tc>
      </w:tr>
      <w:tr w:rsidR="005B01F1" w14:paraId="597C0BA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E66940" w14:textId="77777777" w:rsidR="005B01F1" w:rsidRDefault="005B01F1" w:rsidP="0096024B">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7E607258" w14:textId="77777777" w:rsidR="005B01F1" w:rsidRDefault="005B01F1" w:rsidP="0096024B">
            <w:pPr>
              <w:pStyle w:val="TAC"/>
              <w:rPr>
                <w:rFonts w:cs="Arial"/>
                <w:lang w:eastAsia="zh-CN"/>
              </w:rPr>
            </w:pPr>
            <w:r>
              <w:rPr>
                <w:rFonts w:cs="Arial"/>
                <w:lang w:eastAsia="zh-CN"/>
              </w:rPr>
              <w:t>CA_n77A-n260A</w:t>
            </w:r>
          </w:p>
          <w:p w14:paraId="550F9FB7" w14:textId="77777777" w:rsidR="005B01F1" w:rsidRDefault="005B01F1" w:rsidP="0096024B">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536F1229"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7189133"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87375B"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637221"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1E2E2E"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DEA4E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68237A"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25F40F"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10BD49"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3A918F"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EECE21"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7667DC9"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1F471E5"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C22AEA"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8F5533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86104A"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2BC045" w14:textId="77777777" w:rsidR="005B01F1" w:rsidRDefault="005B01F1" w:rsidP="0096024B">
            <w:pPr>
              <w:pStyle w:val="TAC"/>
              <w:rPr>
                <w:lang w:eastAsia="zh-CN"/>
              </w:rPr>
            </w:pPr>
            <w:r>
              <w:rPr>
                <w:lang w:eastAsia="zh-CN"/>
              </w:rPr>
              <w:t>0</w:t>
            </w:r>
          </w:p>
        </w:tc>
      </w:tr>
      <w:tr w:rsidR="005B01F1" w14:paraId="0E123683" w14:textId="77777777" w:rsidTr="0096024B">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06D7F7CA" w14:textId="77777777" w:rsidR="005B01F1" w:rsidRDefault="005B01F1" w:rsidP="0096024B">
            <w:pPr>
              <w:pStyle w:val="TAC"/>
            </w:pPr>
          </w:p>
        </w:tc>
        <w:tc>
          <w:tcPr>
            <w:tcW w:w="1558" w:type="dxa"/>
            <w:vMerge w:val="restart"/>
            <w:tcBorders>
              <w:top w:val="nil"/>
              <w:left w:val="single" w:sz="4" w:space="0" w:color="auto"/>
              <w:bottom w:val="nil"/>
              <w:right w:val="single" w:sz="4" w:space="0" w:color="auto"/>
            </w:tcBorders>
            <w:shd w:val="clear" w:color="auto" w:fill="auto"/>
          </w:tcPr>
          <w:p w14:paraId="2649A600"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72720884"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BDAAD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4FA962"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2060B"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4EADFC"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757C28"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28DBAE"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280712F"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4830325"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1C91EF"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0176275"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28D3CF"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52739B"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29ECC2"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E6C941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79E00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C93D2FE" w14:textId="77777777" w:rsidR="005B01F1" w:rsidRDefault="005B01F1" w:rsidP="0096024B">
            <w:pPr>
              <w:pStyle w:val="TAC"/>
              <w:rPr>
                <w:lang w:eastAsia="zh-CN"/>
              </w:rPr>
            </w:pPr>
          </w:p>
        </w:tc>
      </w:tr>
      <w:tr w:rsidR="005B01F1" w14:paraId="2A0D9AC5"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BC20A11"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0E091D26"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0EAFEEBC" w14:textId="77777777" w:rsidR="005B01F1" w:rsidRDefault="005B01F1" w:rsidP="0096024B">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0E66510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4046C1"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E70438"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B99DBB2"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88DFF2D"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832E1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8B68BE" w14:textId="77777777" w:rsidR="005B01F1" w:rsidRDefault="005B01F1" w:rsidP="0096024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03E12B2"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60100E"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854B751"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50943D1"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F7B74E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40A2CC"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0B266FF" w14:textId="77777777" w:rsidR="005B01F1" w:rsidRDefault="005B01F1" w:rsidP="0096024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25F3EB" w14:textId="77777777" w:rsidR="005B01F1" w:rsidRDefault="005B01F1" w:rsidP="0096024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60B4972" w14:textId="77777777" w:rsidR="005B01F1" w:rsidRDefault="005B01F1" w:rsidP="0096024B">
            <w:pPr>
              <w:pStyle w:val="TAC"/>
              <w:rPr>
                <w:lang w:eastAsia="zh-CN"/>
              </w:rPr>
            </w:pPr>
          </w:p>
        </w:tc>
      </w:tr>
      <w:tr w:rsidR="005B01F1" w14:paraId="5C0001A2"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6F730E2"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341B4C95"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1655BAFC"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1F31AA1"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517E76"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D44F7"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FB983D"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0C3434"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73B72C6"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AF0580"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72C4CF"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CF513B6"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1021724"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83E9ABF"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4C33C9E"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F9722F"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C9E476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26C59E"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D77E7AF" w14:textId="77777777" w:rsidR="005B01F1" w:rsidRDefault="005B01F1" w:rsidP="0096024B">
            <w:pPr>
              <w:pStyle w:val="TAC"/>
              <w:rPr>
                <w:lang w:eastAsia="zh-CN"/>
              </w:rPr>
            </w:pPr>
            <w:r>
              <w:rPr>
                <w:lang w:eastAsia="zh-CN"/>
              </w:rPr>
              <w:t>1</w:t>
            </w:r>
          </w:p>
        </w:tc>
      </w:tr>
      <w:tr w:rsidR="005B01F1" w14:paraId="2F3D3A4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4B949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9915965"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581F7C63"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F3D62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6C71FD"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5DB121"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11E00"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C8A5C4"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8C19C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CC5F5BA"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170EC3C"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23A9D0"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7367F9C"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CA3EA5"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9D1F18C"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2C44C6"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B57539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2FBF9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2D70DE8" w14:textId="77777777" w:rsidR="005B01F1" w:rsidRDefault="005B01F1" w:rsidP="0096024B">
            <w:pPr>
              <w:pStyle w:val="TAC"/>
              <w:rPr>
                <w:lang w:eastAsia="zh-CN"/>
              </w:rPr>
            </w:pPr>
          </w:p>
        </w:tc>
      </w:tr>
      <w:tr w:rsidR="005B01F1" w14:paraId="50055538"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F163B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8B974E"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7B388923" w14:textId="77777777" w:rsidR="005B01F1" w:rsidRDefault="005B01F1" w:rsidP="0096024B">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2F2030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6AA1AB"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C90891"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5A8EA6"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61F4667"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DCBDE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6F0524" w14:textId="77777777" w:rsidR="005B01F1" w:rsidRDefault="005B01F1" w:rsidP="0096024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924F9F7"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A9641F0"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16C596C"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AF57C8"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5C75B6F"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C0BB1F9"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B79903" w14:textId="77777777" w:rsidR="005B01F1" w:rsidRDefault="005B01F1" w:rsidP="0096024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975F62A" w14:textId="77777777" w:rsidR="005B01F1" w:rsidRDefault="005B01F1" w:rsidP="0096024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D715638" w14:textId="77777777" w:rsidR="005B01F1" w:rsidRDefault="005B01F1" w:rsidP="0096024B">
            <w:pPr>
              <w:pStyle w:val="TAC"/>
              <w:rPr>
                <w:lang w:eastAsia="zh-CN"/>
              </w:rPr>
            </w:pPr>
          </w:p>
        </w:tc>
      </w:tr>
      <w:tr w:rsidR="00927CE0" w14:paraId="0F99DCCE" w14:textId="77777777" w:rsidTr="0096024B">
        <w:trPr>
          <w:gridAfter w:val="1"/>
          <w:wAfter w:w="12" w:type="dxa"/>
          <w:trHeight w:val="187"/>
          <w:jc w:val="center"/>
          <w:ins w:id="14" w:author="Per Lindell" w:date="2021-10-13T13:57:00Z"/>
        </w:trPr>
        <w:tc>
          <w:tcPr>
            <w:tcW w:w="1699" w:type="dxa"/>
            <w:tcBorders>
              <w:top w:val="single" w:sz="4" w:space="0" w:color="auto"/>
              <w:left w:val="single" w:sz="4" w:space="0" w:color="auto"/>
              <w:bottom w:val="nil"/>
              <w:right w:val="single" w:sz="4" w:space="0" w:color="auto"/>
            </w:tcBorders>
            <w:shd w:val="clear" w:color="auto" w:fill="auto"/>
          </w:tcPr>
          <w:p w14:paraId="47F23169" w14:textId="18A968C3" w:rsidR="00927CE0" w:rsidRDefault="00927CE0" w:rsidP="0096024B">
            <w:pPr>
              <w:pStyle w:val="TAC"/>
              <w:rPr>
                <w:ins w:id="15" w:author="Per Lindell" w:date="2021-10-13T13:57:00Z"/>
              </w:rPr>
            </w:pPr>
            <w:ins w:id="16" w:author="Per Lindell" w:date="2021-10-13T13:57:00Z">
              <w:r>
                <w:t>CA_n66A-n77A-n260</w:t>
              </w:r>
            </w:ins>
            <w:ins w:id="17" w:author="Per Lindell" w:date="2021-10-13T13:59:00Z">
              <w:r>
                <w:t>G</w:t>
              </w:r>
            </w:ins>
          </w:p>
        </w:tc>
        <w:tc>
          <w:tcPr>
            <w:tcW w:w="1558" w:type="dxa"/>
            <w:tcBorders>
              <w:top w:val="single" w:sz="4" w:space="0" w:color="auto"/>
              <w:left w:val="single" w:sz="4" w:space="0" w:color="auto"/>
              <w:bottom w:val="nil"/>
              <w:right w:val="single" w:sz="4" w:space="0" w:color="auto"/>
            </w:tcBorders>
            <w:shd w:val="clear" w:color="auto" w:fill="auto"/>
          </w:tcPr>
          <w:p w14:paraId="0363F6E2" w14:textId="77777777" w:rsidR="00927CE0" w:rsidRDefault="00927CE0" w:rsidP="0096024B">
            <w:pPr>
              <w:pStyle w:val="TAC"/>
              <w:rPr>
                <w:ins w:id="18" w:author="Per Lindell" w:date="2021-10-13T14:00:00Z"/>
                <w:rFonts w:cs="Arial"/>
                <w:lang w:eastAsia="zh-CN"/>
              </w:rPr>
            </w:pPr>
            <w:ins w:id="19" w:author="Per Lindell" w:date="2021-10-13T13:57:00Z">
              <w:r>
                <w:rPr>
                  <w:rFonts w:cs="Arial"/>
                  <w:lang w:eastAsia="zh-CN"/>
                </w:rPr>
                <w:t>CA_n66A-n260A</w:t>
              </w:r>
            </w:ins>
          </w:p>
          <w:p w14:paraId="341DE3F9" w14:textId="09C17A72" w:rsidR="00927CE0" w:rsidRDefault="00927CE0" w:rsidP="00927CE0">
            <w:pPr>
              <w:pStyle w:val="TAC"/>
              <w:rPr>
                <w:ins w:id="20" w:author="Per Lindell" w:date="2021-10-13T14:00:00Z"/>
                <w:rFonts w:cs="Arial"/>
                <w:lang w:eastAsia="zh-CN"/>
              </w:rPr>
            </w:pPr>
            <w:ins w:id="21" w:author="Per Lindell" w:date="2021-10-13T14:00:00Z">
              <w:r>
                <w:rPr>
                  <w:rFonts w:cs="Arial"/>
                  <w:lang w:eastAsia="zh-CN"/>
                </w:rPr>
                <w:t>CA_n66A-n260G</w:t>
              </w:r>
            </w:ins>
          </w:p>
          <w:p w14:paraId="79BFA33E" w14:textId="1648A3AD" w:rsidR="00927CE0" w:rsidRDefault="00927CE0" w:rsidP="00927CE0">
            <w:pPr>
              <w:pStyle w:val="TAC"/>
              <w:rPr>
                <w:ins w:id="22" w:author="Per Lindell" w:date="2021-10-13T14:00:00Z"/>
                <w:rFonts w:cs="Arial"/>
                <w:lang w:eastAsia="zh-CN"/>
              </w:rPr>
            </w:pPr>
            <w:ins w:id="23" w:author="Per Lindell" w:date="2021-10-13T14:00:00Z">
              <w:r>
                <w:rPr>
                  <w:rFonts w:cs="Arial"/>
                  <w:lang w:eastAsia="zh-CN"/>
                </w:rPr>
                <w:t>CA_n77A-n260A</w:t>
              </w:r>
            </w:ins>
          </w:p>
          <w:p w14:paraId="0C223991" w14:textId="58865467" w:rsidR="00927CE0" w:rsidRDefault="00927CE0" w:rsidP="00927CE0">
            <w:pPr>
              <w:pStyle w:val="TAC"/>
              <w:rPr>
                <w:ins w:id="24" w:author="Per Lindell" w:date="2021-10-13T13:57:00Z"/>
                <w:rFonts w:eastAsia="Yu Mincho"/>
                <w:szCs w:val="18"/>
                <w:lang w:eastAsia="ja-JP"/>
              </w:rPr>
            </w:pPr>
            <w:ins w:id="25" w:author="Per Lindell" w:date="2021-10-13T14:00:00Z">
              <w:r>
                <w:rPr>
                  <w:rFonts w:cs="Arial"/>
                  <w:lang w:eastAsia="zh-CN"/>
                </w:rPr>
                <w:t>CA_n77A-n260G</w:t>
              </w:r>
            </w:ins>
          </w:p>
        </w:tc>
        <w:tc>
          <w:tcPr>
            <w:tcW w:w="849" w:type="dxa"/>
            <w:tcBorders>
              <w:left w:val="single" w:sz="4" w:space="0" w:color="auto"/>
              <w:right w:val="single" w:sz="4" w:space="0" w:color="auto"/>
            </w:tcBorders>
          </w:tcPr>
          <w:p w14:paraId="1807397C" w14:textId="77777777" w:rsidR="00927CE0" w:rsidRDefault="00927CE0" w:rsidP="0096024B">
            <w:pPr>
              <w:pStyle w:val="TAC"/>
              <w:rPr>
                <w:ins w:id="26" w:author="Per Lindell" w:date="2021-10-13T13:57:00Z"/>
              </w:rPr>
            </w:pPr>
            <w:ins w:id="27" w:author="Per Lindell" w:date="2021-10-13T13:57: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6834FA4C" w14:textId="77777777" w:rsidR="00927CE0" w:rsidRDefault="00927CE0" w:rsidP="0096024B">
            <w:pPr>
              <w:pStyle w:val="TAC"/>
              <w:rPr>
                <w:ins w:id="28" w:author="Per Lindell" w:date="2021-10-13T13:57:00Z"/>
              </w:rPr>
            </w:pPr>
            <w:ins w:id="29" w:author="Per Lindell" w:date="2021-10-13T13:5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37334E9" w14:textId="77777777" w:rsidR="00927CE0" w:rsidRDefault="00927CE0" w:rsidP="0096024B">
            <w:pPr>
              <w:pStyle w:val="TAC"/>
              <w:rPr>
                <w:ins w:id="30" w:author="Per Lindell" w:date="2021-10-13T13:57:00Z"/>
                <w:rFonts w:cs="Arial"/>
                <w:kern w:val="2"/>
                <w:lang w:eastAsia="zh-CN"/>
              </w:rPr>
            </w:pPr>
            <w:ins w:id="31" w:author="Per Lindell" w:date="2021-10-13T13:5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5C1BFCA" w14:textId="77777777" w:rsidR="00927CE0" w:rsidRDefault="00927CE0" w:rsidP="0096024B">
            <w:pPr>
              <w:pStyle w:val="TAC"/>
              <w:rPr>
                <w:ins w:id="32" w:author="Per Lindell" w:date="2021-10-13T13:57:00Z"/>
                <w:rFonts w:cs="Arial"/>
                <w:kern w:val="2"/>
                <w:lang w:eastAsia="zh-CN"/>
              </w:rPr>
            </w:pPr>
            <w:ins w:id="33" w:author="Per Lindell" w:date="2021-10-13T13:5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4E7667F" w14:textId="77777777" w:rsidR="00927CE0" w:rsidRDefault="00927CE0" w:rsidP="0096024B">
            <w:pPr>
              <w:pStyle w:val="TAC"/>
              <w:rPr>
                <w:ins w:id="34" w:author="Per Lindell" w:date="2021-10-13T13:57:00Z"/>
                <w:rFonts w:cs="Arial"/>
                <w:kern w:val="2"/>
                <w:lang w:eastAsia="zh-CN"/>
              </w:rPr>
            </w:pPr>
            <w:ins w:id="35" w:author="Per Lindell" w:date="2021-10-13T13:5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C54063A" w14:textId="77777777" w:rsidR="00927CE0" w:rsidRDefault="00927CE0" w:rsidP="0096024B">
            <w:pPr>
              <w:pStyle w:val="TAC"/>
              <w:rPr>
                <w:ins w:id="36" w:author="Per Lindell" w:date="2021-10-13T13:57:00Z"/>
              </w:rPr>
            </w:pPr>
          </w:p>
        </w:tc>
        <w:tc>
          <w:tcPr>
            <w:tcW w:w="709" w:type="dxa"/>
            <w:gridSpan w:val="3"/>
            <w:tcBorders>
              <w:top w:val="single" w:sz="4" w:space="0" w:color="auto"/>
              <w:left w:val="single" w:sz="4" w:space="0" w:color="auto"/>
              <w:bottom w:val="single" w:sz="4" w:space="0" w:color="auto"/>
              <w:right w:val="single" w:sz="4" w:space="0" w:color="auto"/>
            </w:tcBorders>
          </w:tcPr>
          <w:p w14:paraId="6E7FD514" w14:textId="77777777" w:rsidR="00927CE0" w:rsidRDefault="00927CE0" w:rsidP="0096024B">
            <w:pPr>
              <w:pStyle w:val="TAC"/>
              <w:rPr>
                <w:ins w:id="37" w:author="Per Lindell" w:date="2021-10-13T13:57:00Z"/>
              </w:rPr>
            </w:pPr>
          </w:p>
        </w:tc>
        <w:tc>
          <w:tcPr>
            <w:tcW w:w="781" w:type="dxa"/>
            <w:gridSpan w:val="3"/>
            <w:tcBorders>
              <w:top w:val="single" w:sz="4" w:space="0" w:color="auto"/>
              <w:left w:val="single" w:sz="4" w:space="0" w:color="auto"/>
              <w:bottom w:val="single" w:sz="4" w:space="0" w:color="auto"/>
              <w:right w:val="single" w:sz="4" w:space="0" w:color="auto"/>
            </w:tcBorders>
          </w:tcPr>
          <w:p w14:paraId="391E63C4" w14:textId="77777777" w:rsidR="00927CE0" w:rsidRDefault="00927CE0" w:rsidP="0096024B">
            <w:pPr>
              <w:pStyle w:val="TAC"/>
              <w:rPr>
                <w:ins w:id="38" w:author="Per Lindell" w:date="2021-10-13T13:57:00Z"/>
                <w:rFonts w:cs="Arial"/>
                <w:kern w:val="2"/>
                <w:lang w:eastAsia="zh-CN"/>
              </w:rPr>
            </w:pPr>
            <w:ins w:id="39" w:author="Per Lindell" w:date="2021-10-13T13:5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5DE627A6" w14:textId="77777777" w:rsidR="00927CE0" w:rsidRDefault="00927CE0" w:rsidP="0096024B">
            <w:pPr>
              <w:pStyle w:val="TAC"/>
              <w:rPr>
                <w:ins w:id="40" w:author="Per Lindell" w:date="2021-10-13T13:57: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8BF627" w14:textId="77777777" w:rsidR="00927CE0" w:rsidRDefault="00927CE0" w:rsidP="0096024B">
            <w:pPr>
              <w:pStyle w:val="TAC"/>
              <w:rPr>
                <w:ins w:id="41" w:author="Per Lindell" w:date="2021-10-13T13: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6F10C1" w14:textId="77777777" w:rsidR="00927CE0" w:rsidRDefault="00927CE0" w:rsidP="0096024B">
            <w:pPr>
              <w:pStyle w:val="TAC"/>
              <w:rPr>
                <w:ins w:id="42" w:author="Per Lindell" w:date="2021-10-13T13:57: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CE2AD1B" w14:textId="77777777" w:rsidR="00927CE0" w:rsidRDefault="00927CE0" w:rsidP="0096024B">
            <w:pPr>
              <w:pStyle w:val="TAC"/>
              <w:rPr>
                <w:ins w:id="43" w:author="Per Lindell" w:date="2021-10-13T13:57: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F17BB5B" w14:textId="77777777" w:rsidR="00927CE0" w:rsidRDefault="00927CE0" w:rsidP="0096024B">
            <w:pPr>
              <w:pStyle w:val="TAC"/>
              <w:rPr>
                <w:ins w:id="44" w:author="Per Lindell" w:date="2021-10-13T13:57: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7B3DAB" w14:textId="77777777" w:rsidR="00927CE0" w:rsidRDefault="00927CE0" w:rsidP="0096024B">
            <w:pPr>
              <w:pStyle w:val="TAC"/>
              <w:rPr>
                <w:ins w:id="45" w:author="Per Lindell" w:date="2021-10-13T13:57:00Z"/>
                <w:lang w:eastAsia="zh-CN"/>
              </w:rPr>
            </w:pPr>
          </w:p>
        </w:tc>
        <w:tc>
          <w:tcPr>
            <w:tcW w:w="578" w:type="dxa"/>
            <w:tcBorders>
              <w:top w:val="single" w:sz="4" w:space="0" w:color="auto"/>
              <w:left w:val="single" w:sz="4" w:space="0" w:color="auto"/>
              <w:bottom w:val="single" w:sz="4" w:space="0" w:color="auto"/>
              <w:right w:val="single" w:sz="4" w:space="0" w:color="auto"/>
            </w:tcBorders>
          </w:tcPr>
          <w:p w14:paraId="3EF99805" w14:textId="77777777" w:rsidR="00927CE0" w:rsidRDefault="00927CE0" w:rsidP="0096024B">
            <w:pPr>
              <w:pStyle w:val="TAC"/>
              <w:rPr>
                <w:ins w:id="46" w:author="Per Lindell" w:date="2021-10-13T13:57:00Z"/>
              </w:rPr>
            </w:pPr>
          </w:p>
        </w:tc>
        <w:tc>
          <w:tcPr>
            <w:tcW w:w="715" w:type="dxa"/>
            <w:gridSpan w:val="2"/>
            <w:tcBorders>
              <w:top w:val="single" w:sz="4" w:space="0" w:color="auto"/>
              <w:left w:val="single" w:sz="4" w:space="0" w:color="auto"/>
              <w:bottom w:val="single" w:sz="4" w:space="0" w:color="auto"/>
              <w:right w:val="single" w:sz="4" w:space="0" w:color="auto"/>
            </w:tcBorders>
          </w:tcPr>
          <w:p w14:paraId="0849DBED" w14:textId="77777777" w:rsidR="00927CE0" w:rsidRDefault="00927CE0" w:rsidP="0096024B">
            <w:pPr>
              <w:pStyle w:val="TAC"/>
              <w:rPr>
                <w:ins w:id="47" w:author="Per Lindell" w:date="2021-10-13T13:57:00Z"/>
              </w:rPr>
            </w:pPr>
          </w:p>
        </w:tc>
        <w:tc>
          <w:tcPr>
            <w:tcW w:w="1263" w:type="dxa"/>
            <w:tcBorders>
              <w:top w:val="single" w:sz="4" w:space="0" w:color="auto"/>
              <w:left w:val="single" w:sz="4" w:space="0" w:color="auto"/>
              <w:bottom w:val="nil"/>
              <w:right w:val="single" w:sz="4" w:space="0" w:color="auto"/>
            </w:tcBorders>
            <w:shd w:val="clear" w:color="auto" w:fill="auto"/>
          </w:tcPr>
          <w:p w14:paraId="1486B9FD" w14:textId="77777777" w:rsidR="00927CE0" w:rsidRDefault="00927CE0" w:rsidP="0096024B">
            <w:pPr>
              <w:pStyle w:val="TAC"/>
              <w:rPr>
                <w:ins w:id="48" w:author="Per Lindell" w:date="2021-10-13T13:57:00Z"/>
                <w:lang w:eastAsia="zh-CN"/>
              </w:rPr>
            </w:pPr>
            <w:ins w:id="49" w:author="Per Lindell" w:date="2021-10-13T13:57:00Z">
              <w:r>
                <w:rPr>
                  <w:lang w:eastAsia="zh-CN"/>
                </w:rPr>
                <w:t>0</w:t>
              </w:r>
            </w:ins>
          </w:p>
        </w:tc>
      </w:tr>
      <w:tr w:rsidR="00927CE0" w14:paraId="6BC45BAA" w14:textId="77777777" w:rsidTr="0096024B">
        <w:trPr>
          <w:gridAfter w:val="1"/>
          <w:wAfter w:w="12" w:type="dxa"/>
          <w:trHeight w:val="187"/>
          <w:jc w:val="center"/>
          <w:ins w:id="50" w:author="Per Lindell" w:date="2021-10-13T13:57:00Z"/>
        </w:trPr>
        <w:tc>
          <w:tcPr>
            <w:tcW w:w="1699" w:type="dxa"/>
            <w:vMerge w:val="restart"/>
            <w:tcBorders>
              <w:top w:val="nil"/>
              <w:left w:val="single" w:sz="4" w:space="0" w:color="auto"/>
              <w:bottom w:val="nil"/>
              <w:right w:val="single" w:sz="4" w:space="0" w:color="auto"/>
            </w:tcBorders>
            <w:shd w:val="clear" w:color="auto" w:fill="auto"/>
          </w:tcPr>
          <w:p w14:paraId="1CB87FAA" w14:textId="77777777" w:rsidR="00927CE0" w:rsidRDefault="00927CE0" w:rsidP="0096024B">
            <w:pPr>
              <w:pStyle w:val="TAC"/>
              <w:rPr>
                <w:ins w:id="51" w:author="Per Lindell" w:date="2021-10-13T13:57:00Z"/>
              </w:rPr>
            </w:pPr>
          </w:p>
        </w:tc>
        <w:tc>
          <w:tcPr>
            <w:tcW w:w="1558" w:type="dxa"/>
            <w:vMerge w:val="restart"/>
            <w:tcBorders>
              <w:top w:val="nil"/>
              <w:left w:val="single" w:sz="4" w:space="0" w:color="auto"/>
              <w:bottom w:val="nil"/>
              <w:right w:val="single" w:sz="4" w:space="0" w:color="auto"/>
            </w:tcBorders>
            <w:shd w:val="clear" w:color="auto" w:fill="auto"/>
          </w:tcPr>
          <w:p w14:paraId="6D065267" w14:textId="77777777" w:rsidR="00927CE0" w:rsidRDefault="00927CE0" w:rsidP="0096024B">
            <w:pPr>
              <w:pStyle w:val="TAC"/>
              <w:rPr>
                <w:ins w:id="52" w:author="Per Lindell" w:date="2021-10-13T13:57:00Z"/>
                <w:rFonts w:eastAsia="Yu Mincho"/>
                <w:szCs w:val="18"/>
                <w:lang w:eastAsia="ja-JP"/>
              </w:rPr>
            </w:pPr>
          </w:p>
        </w:tc>
        <w:tc>
          <w:tcPr>
            <w:tcW w:w="849" w:type="dxa"/>
            <w:tcBorders>
              <w:left w:val="single" w:sz="4" w:space="0" w:color="auto"/>
              <w:right w:val="single" w:sz="4" w:space="0" w:color="auto"/>
            </w:tcBorders>
          </w:tcPr>
          <w:p w14:paraId="26943BB8" w14:textId="77777777" w:rsidR="00927CE0" w:rsidRDefault="00927CE0" w:rsidP="0096024B">
            <w:pPr>
              <w:pStyle w:val="TAC"/>
              <w:rPr>
                <w:ins w:id="53" w:author="Per Lindell" w:date="2021-10-13T13:57:00Z"/>
              </w:rPr>
            </w:pPr>
            <w:ins w:id="54" w:author="Per Lindell" w:date="2021-10-13T13:57:00Z">
              <w:r>
                <w:t>n77</w:t>
              </w:r>
            </w:ins>
          </w:p>
        </w:tc>
        <w:tc>
          <w:tcPr>
            <w:tcW w:w="567" w:type="dxa"/>
            <w:gridSpan w:val="2"/>
            <w:tcBorders>
              <w:top w:val="single" w:sz="4" w:space="0" w:color="auto"/>
              <w:left w:val="single" w:sz="4" w:space="0" w:color="auto"/>
              <w:bottom w:val="single" w:sz="4" w:space="0" w:color="auto"/>
              <w:right w:val="single" w:sz="4" w:space="0" w:color="auto"/>
            </w:tcBorders>
          </w:tcPr>
          <w:p w14:paraId="1FC3D6E4" w14:textId="77777777" w:rsidR="00927CE0" w:rsidRDefault="00927CE0" w:rsidP="0096024B">
            <w:pPr>
              <w:pStyle w:val="TAC"/>
              <w:rPr>
                <w:ins w:id="55" w:author="Per Lindell" w:date="2021-10-13T13:57:00Z"/>
              </w:rPr>
            </w:pPr>
          </w:p>
        </w:tc>
        <w:tc>
          <w:tcPr>
            <w:tcW w:w="567" w:type="dxa"/>
            <w:gridSpan w:val="2"/>
            <w:tcBorders>
              <w:top w:val="single" w:sz="4" w:space="0" w:color="auto"/>
              <w:left w:val="single" w:sz="4" w:space="0" w:color="auto"/>
              <w:bottom w:val="single" w:sz="4" w:space="0" w:color="auto"/>
              <w:right w:val="single" w:sz="4" w:space="0" w:color="auto"/>
            </w:tcBorders>
          </w:tcPr>
          <w:p w14:paraId="3717A286" w14:textId="77777777" w:rsidR="00927CE0" w:rsidRDefault="00927CE0" w:rsidP="0096024B">
            <w:pPr>
              <w:pStyle w:val="TAC"/>
              <w:rPr>
                <w:ins w:id="56" w:author="Per Lindell" w:date="2021-10-13T13:57:00Z"/>
                <w:rFonts w:cs="Arial"/>
                <w:kern w:val="2"/>
                <w:lang w:eastAsia="zh-CN"/>
              </w:rPr>
            </w:pPr>
            <w:ins w:id="57" w:author="Per Lindell" w:date="2021-10-13T13:5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0C2C347" w14:textId="77777777" w:rsidR="00927CE0" w:rsidRDefault="00927CE0" w:rsidP="0096024B">
            <w:pPr>
              <w:pStyle w:val="TAC"/>
              <w:rPr>
                <w:ins w:id="58" w:author="Per Lindell" w:date="2021-10-13T13:57:00Z"/>
                <w:rFonts w:cs="Arial"/>
                <w:kern w:val="2"/>
                <w:lang w:eastAsia="zh-CN"/>
              </w:rPr>
            </w:pPr>
            <w:ins w:id="59" w:author="Per Lindell" w:date="2021-10-13T13:5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ACA310A" w14:textId="77777777" w:rsidR="00927CE0" w:rsidRDefault="00927CE0" w:rsidP="0096024B">
            <w:pPr>
              <w:pStyle w:val="TAC"/>
              <w:rPr>
                <w:ins w:id="60" w:author="Per Lindell" w:date="2021-10-13T13:57:00Z"/>
                <w:rFonts w:cs="Arial"/>
                <w:kern w:val="2"/>
                <w:lang w:eastAsia="zh-CN"/>
              </w:rPr>
            </w:pPr>
            <w:ins w:id="61" w:author="Per Lindell" w:date="2021-10-13T13:5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9C839F3" w14:textId="77777777" w:rsidR="00927CE0" w:rsidRDefault="00927CE0" w:rsidP="0096024B">
            <w:pPr>
              <w:pStyle w:val="TAC"/>
              <w:rPr>
                <w:ins w:id="62" w:author="Per Lindell" w:date="2021-10-13T13:57:00Z"/>
              </w:rPr>
            </w:pPr>
            <w:ins w:id="63" w:author="Per Lindell" w:date="2021-10-13T13:57: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41642014" w14:textId="77777777" w:rsidR="00927CE0" w:rsidRDefault="00927CE0" w:rsidP="0096024B">
            <w:pPr>
              <w:pStyle w:val="TAC"/>
              <w:rPr>
                <w:ins w:id="64" w:author="Per Lindell" w:date="2021-10-13T13:57:00Z"/>
              </w:rPr>
            </w:pPr>
            <w:ins w:id="65" w:author="Per Lindell" w:date="2021-10-13T13:57: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392F8252" w14:textId="77777777" w:rsidR="00927CE0" w:rsidRDefault="00927CE0" w:rsidP="0096024B">
            <w:pPr>
              <w:pStyle w:val="TAC"/>
              <w:rPr>
                <w:ins w:id="66" w:author="Per Lindell" w:date="2021-10-13T13:57:00Z"/>
                <w:rFonts w:cs="Arial"/>
                <w:kern w:val="2"/>
                <w:lang w:eastAsia="zh-CN"/>
              </w:rPr>
            </w:pPr>
            <w:ins w:id="67" w:author="Per Lindell" w:date="2021-10-13T13:5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6EA76292" w14:textId="77777777" w:rsidR="00927CE0" w:rsidRDefault="00927CE0" w:rsidP="0096024B">
            <w:pPr>
              <w:pStyle w:val="TAC"/>
              <w:rPr>
                <w:ins w:id="68" w:author="Per Lindell" w:date="2021-10-13T13:57:00Z"/>
                <w:lang w:eastAsia="zh-CN"/>
              </w:rPr>
            </w:pPr>
            <w:ins w:id="69" w:author="Per Lindell" w:date="2021-10-13T13:57: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267D72A0" w14:textId="77777777" w:rsidR="00927CE0" w:rsidRDefault="00927CE0" w:rsidP="0096024B">
            <w:pPr>
              <w:pStyle w:val="TAC"/>
              <w:rPr>
                <w:ins w:id="70" w:author="Per Lindell" w:date="2021-10-13T13:57:00Z"/>
                <w:lang w:eastAsia="zh-CN"/>
              </w:rPr>
            </w:pPr>
            <w:ins w:id="71" w:author="Per Lindell" w:date="2021-10-13T13:57:00Z">
              <w:r>
                <w:t>60</w:t>
              </w:r>
            </w:ins>
          </w:p>
        </w:tc>
        <w:tc>
          <w:tcPr>
            <w:tcW w:w="567" w:type="dxa"/>
            <w:gridSpan w:val="3"/>
            <w:tcBorders>
              <w:top w:val="single" w:sz="4" w:space="0" w:color="auto"/>
              <w:left w:val="single" w:sz="4" w:space="0" w:color="auto"/>
              <w:bottom w:val="single" w:sz="4" w:space="0" w:color="auto"/>
              <w:right w:val="single" w:sz="4" w:space="0" w:color="auto"/>
            </w:tcBorders>
          </w:tcPr>
          <w:p w14:paraId="35A33A12" w14:textId="77777777" w:rsidR="00927CE0" w:rsidRDefault="00927CE0" w:rsidP="0096024B">
            <w:pPr>
              <w:pStyle w:val="TAC"/>
              <w:rPr>
                <w:ins w:id="72" w:author="Per Lindell" w:date="2021-10-13T13:57:00Z"/>
                <w:lang w:eastAsia="zh-CN"/>
              </w:rPr>
            </w:pPr>
            <w:ins w:id="73" w:author="Per Lindell" w:date="2021-10-13T13:57:00Z">
              <w:r>
                <w:t>70</w:t>
              </w:r>
            </w:ins>
          </w:p>
        </w:tc>
        <w:tc>
          <w:tcPr>
            <w:tcW w:w="708" w:type="dxa"/>
            <w:gridSpan w:val="2"/>
            <w:tcBorders>
              <w:top w:val="single" w:sz="4" w:space="0" w:color="auto"/>
              <w:left w:val="single" w:sz="4" w:space="0" w:color="auto"/>
              <w:bottom w:val="single" w:sz="4" w:space="0" w:color="auto"/>
              <w:right w:val="single" w:sz="4" w:space="0" w:color="auto"/>
            </w:tcBorders>
          </w:tcPr>
          <w:p w14:paraId="51F78520" w14:textId="77777777" w:rsidR="00927CE0" w:rsidRDefault="00927CE0" w:rsidP="0096024B">
            <w:pPr>
              <w:pStyle w:val="TAC"/>
              <w:rPr>
                <w:ins w:id="74" w:author="Per Lindell" w:date="2021-10-13T13:57:00Z"/>
                <w:lang w:eastAsia="zh-CN"/>
              </w:rPr>
            </w:pPr>
            <w:ins w:id="75" w:author="Per Lindell" w:date="2021-10-13T13:57:00Z">
              <w:r>
                <w:t>80</w:t>
              </w:r>
            </w:ins>
          </w:p>
        </w:tc>
        <w:tc>
          <w:tcPr>
            <w:tcW w:w="484" w:type="dxa"/>
            <w:gridSpan w:val="3"/>
            <w:tcBorders>
              <w:top w:val="single" w:sz="4" w:space="0" w:color="auto"/>
              <w:left w:val="single" w:sz="4" w:space="0" w:color="auto"/>
              <w:bottom w:val="single" w:sz="4" w:space="0" w:color="auto"/>
              <w:right w:val="single" w:sz="4" w:space="0" w:color="auto"/>
            </w:tcBorders>
          </w:tcPr>
          <w:p w14:paraId="1FBB0C7F" w14:textId="77777777" w:rsidR="00927CE0" w:rsidRDefault="00927CE0" w:rsidP="0096024B">
            <w:pPr>
              <w:pStyle w:val="TAC"/>
              <w:rPr>
                <w:ins w:id="76" w:author="Per Lindell" w:date="2021-10-13T13:57:00Z"/>
                <w:lang w:eastAsia="zh-CN"/>
              </w:rPr>
            </w:pPr>
            <w:ins w:id="77" w:author="Per Lindell" w:date="2021-10-13T13:57:00Z">
              <w:r>
                <w:t>90</w:t>
              </w:r>
            </w:ins>
          </w:p>
        </w:tc>
        <w:tc>
          <w:tcPr>
            <w:tcW w:w="567" w:type="dxa"/>
            <w:gridSpan w:val="2"/>
            <w:tcBorders>
              <w:top w:val="single" w:sz="4" w:space="0" w:color="auto"/>
              <w:left w:val="single" w:sz="4" w:space="0" w:color="auto"/>
              <w:bottom w:val="single" w:sz="4" w:space="0" w:color="auto"/>
              <w:right w:val="single" w:sz="4" w:space="0" w:color="auto"/>
            </w:tcBorders>
          </w:tcPr>
          <w:p w14:paraId="65DB1EE1" w14:textId="77777777" w:rsidR="00927CE0" w:rsidRDefault="00927CE0" w:rsidP="0096024B">
            <w:pPr>
              <w:pStyle w:val="TAC"/>
              <w:rPr>
                <w:ins w:id="78" w:author="Per Lindell" w:date="2021-10-13T13:57:00Z"/>
                <w:lang w:eastAsia="zh-CN"/>
              </w:rPr>
            </w:pPr>
            <w:ins w:id="79" w:author="Per Lindell" w:date="2021-10-13T13:57:00Z">
              <w:r>
                <w:t>100</w:t>
              </w:r>
            </w:ins>
          </w:p>
        </w:tc>
        <w:tc>
          <w:tcPr>
            <w:tcW w:w="578" w:type="dxa"/>
            <w:tcBorders>
              <w:top w:val="single" w:sz="4" w:space="0" w:color="auto"/>
              <w:left w:val="single" w:sz="4" w:space="0" w:color="auto"/>
              <w:bottom w:val="single" w:sz="4" w:space="0" w:color="auto"/>
              <w:right w:val="single" w:sz="4" w:space="0" w:color="auto"/>
            </w:tcBorders>
          </w:tcPr>
          <w:p w14:paraId="223C872A" w14:textId="77777777" w:rsidR="00927CE0" w:rsidRDefault="00927CE0" w:rsidP="0096024B">
            <w:pPr>
              <w:pStyle w:val="TAC"/>
              <w:rPr>
                <w:ins w:id="80" w:author="Per Lindell" w:date="2021-10-13T13:57:00Z"/>
              </w:rPr>
            </w:pPr>
          </w:p>
        </w:tc>
        <w:tc>
          <w:tcPr>
            <w:tcW w:w="715" w:type="dxa"/>
            <w:gridSpan w:val="2"/>
            <w:tcBorders>
              <w:top w:val="single" w:sz="4" w:space="0" w:color="auto"/>
              <w:left w:val="single" w:sz="4" w:space="0" w:color="auto"/>
              <w:bottom w:val="single" w:sz="4" w:space="0" w:color="auto"/>
              <w:right w:val="single" w:sz="4" w:space="0" w:color="auto"/>
            </w:tcBorders>
          </w:tcPr>
          <w:p w14:paraId="071A1F8B" w14:textId="77777777" w:rsidR="00927CE0" w:rsidRDefault="00927CE0" w:rsidP="0096024B">
            <w:pPr>
              <w:pStyle w:val="TAC"/>
              <w:rPr>
                <w:ins w:id="81" w:author="Per Lindell" w:date="2021-10-13T13:57:00Z"/>
              </w:rPr>
            </w:pPr>
          </w:p>
        </w:tc>
        <w:tc>
          <w:tcPr>
            <w:tcW w:w="1263" w:type="dxa"/>
            <w:tcBorders>
              <w:top w:val="nil"/>
              <w:left w:val="single" w:sz="4" w:space="0" w:color="auto"/>
              <w:bottom w:val="nil"/>
              <w:right w:val="single" w:sz="4" w:space="0" w:color="auto"/>
            </w:tcBorders>
            <w:shd w:val="clear" w:color="auto" w:fill="auto"/>
          </w:tcPr>
          <w:p w14:paraId="1038BD57" w14:textId="77777777" w:rsidR="00927CE0" w:rsidRDefault="00927CE0" w:rsidP="0096024B">
            <w:pPr>
              <w:pStyle w:val="TAC"/>
              <w:rPr>
                <w:ins w:id="82" w:author="Per Lindell" w:date="2021-10-13T13:57:00Z"/>
                <w:lang w:eastAsia="zh-CN"/>
              </w:rPr>
            </w:pPr>
          </w:p>
        </w:tc>
      </w:tr>
      <w:tr w:rsidR="00927CE0" w14:paraId="266E8D4B" w14:textId="77777777" w:rsidTr="0096024B">
        <w:trPr>
          <w:gridAfter w:val="1"/>
          <w:wAfter w:w="12" w:type="dxa"/>
          <w:trHeight w:val="187"/>
          <w:jc w:val="center"/>
          <w:ins w:id="83" w:author="Per Lindell" w:date="2021-10-13T13:57:00Z"/>
        </w:trPr>
        <w:tc>
          <w:tcPr>
            <w:tcW w:w="1699" w:type="dxa"/>
            <w:vMerge/>
            <w:tcBorders>
              <w:top w:val="nil"/>
              <w:left w:val="single" w:sz="4" w:space="0" w:color="auto"/>
              <w:bottom w:val="nil"/>
              <w:right w:val="single" w:sz="4" w:space="0" w:color="auto"/>
            </w:tcBorders>
            <w:shd w:val="clear" w:color="auto" w:fill="auto"/>
          </w:tcPr>
          <w:p w14:paraId="66FD7746" w14:textId="77777777" w:rsidR="00927CE0" w:rsidRDefault="00927CE0" w:rsidP="0096024B">
            <w:pPr>
              <w:pStyle w:val="TAC"/>
              <w:rPr>
                <w:ins w:id="84" w:author="Per Lindell" w:date="2021-10-13T13:57:00Z"/>
              </w:rPr>
            </w:pPr>
          </w:p>
        </w:tc>
        <w:tc>
          <w:tcPr>
            <w:tcW w:w="1558" w:type="dxa"/>
            <w:vMerge/>
            <w:tcBorders>
              <w:top w:val="nil"/>
              <w:left w:val="single" w:sz="4" w:space="0" w:color="auto"/>
              <w:bottom w:val="nil"/>
              <w:right w:val="single" w:sz="4" w:space="0" w:color="auto"/>
            </w:tcBorders>
            <w:shd w:val="clear" w:color="auto" w:fill="auto"/>
          </w:tcPr>
          <w:p w14:paraId="24D5B5A3" w14:textId="77777777" w:rsidR="00927CE0" w:rsidRDefault="00927CE0" w:rsidP="0096024B">
            <w:pPr>
              <w:pStyle w:val="TAC"/>
              <w:rPr>
                <w:ins w:id="85" w:author="Per Lindell" w:date="2021-10-13T13:57:00Z"/>
                <w:rFonts w:eastAsia="Yu Mincho"/>
                <w:szCs w:val="18"/>
                <w:lang w:eastAsia="ja-JP"/>
              </w:rPr>
            </w:pPr>
          </w:p>
        </w:tc>
        <w:tc>
          <w:tcPr>
            <w:tcW w:w="849" w:type="dxa"/>
            <w:tcBorders>
              <w:left w:val="single" w:sz="4" w:space="0" w:color="auto"/>
              <w:right w:val="single" w:sz="4" w:space="0" w:color="auto"/>
            </w:tcBorders>
          </w:tcPr>
          <w:p w14:paraId="35A5F5B3" w14:textId="77777777" w:rsidR="00927CE0" w:rsidRDefault="00927CE0" w:rsidP="0096024B">
            <w:pPr>
              <w:pStyle w:val="TAC"/>
              <w:rPr>
                <w:ins w:id="86" w:author="Per Lindell" w:date="2021-10-13T13:57:00Z"/>
              </w:rPr>
            </w:pPr>
            <w:ins w:id="87" w:author="Per Lindell" w:date="2021-10-13T13:5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92786B3" w14:textId="25E75FAF" w:rsidR="00927CE0" w:rsidRDefault="00927CE0" w:rsidP="0096024B">
            <w:pPr>
              <w:pStyle w:val="TAC"/>
              <w:rPr>
                <w:ins w:id="88" w:author="Per Lindell" w:date="2021-10-13T13:57:00Z"/>
              </w:rPr>
            </w:pPr>
            <w:ins w:id="89" w:author="Per Lindell" w:date="2021-10-13T14:01:00Z">
              <w:r>
                <w:t>n260G</w:t>
              </w:r>
            </w:ins>
          </w:p>
        </w:tc>
        <w:tc>
          <w:tcPr>
            <w:tcW w:w="1263" w:type="dxa"/>
            <w:tcBorders>
              <w:top w:val="nil"/>
              <w:left w:val="single" w:sz="4" w:space="0" w:color="auto"/>
              <w:bottom w:val="single" w:sz="4" w:space="0" w:color="auto"/>
              <w:right w:val="single" w:sz="4" w:space="0" w:color="auto"/>
            </w:tcBorders>
            <w:shd w:val="clear" w:color="auto" w:fill="auto"/>
          </w:tcPr>
          <w:p w14:paraId="7C676A86" w14:textId="77777777" w:rsidR="00927CE0" w:rsidRDefault="00927CE0" w:rsidP="0096024B">
            <w:pPr>
              <w:pStyle w:val="TAC"/>
              <w:rPr>
                <w:ins w:id="90" w:author="Per Lindell" w:date="2021-10-13T13:57:00Z"/>
                <w:lang w:eastAsia="zh-CN"/>
              </w:rPr>
            </w:pPr>
          </w:p>
        </w:tc>
      </w:tr>
      <w:tr w:rsidR="00927CE0" w14:paraId="32A91E08" w14:textId="77777777" w:rsidTr="0096024B">
        <w:trPr>
          <w:gridAfter w:val="1"/>
          <w:wAfter w:w="12" w:type="dxa"/>
          <w:trHeight w:val="187"/>
          <w:jc w:val="center"/>
          <w:ins w:id="91" w:author="Per Lindell" w:date="2021-10-13T13:57:00Z"/>
        </w:trPr>
        <w:tc>
          <w:tcPr>
            <w:tcW w:w="1699" w:type="dxa"/>
            <w:vMerge/>
            <w:tcBorders>
              <w:top w:val="nil"/>
              <w:left w:val="single" w:sz="4" w:space="0" w:color="auto"/>
              <w:bottom w:val="nil"/>
              <w:right w:val="single" w:sz="4" w:space="0" w:color="auto"/>
            </w:tcBorders>
            <w:shd w:val="clear" w:color="auto" w:fill="auto"/>
          </w:tcPr>
          <w:p w14:paraId="7A2F3E66" w14:textId="77777777" w:rsidR="00927CE0" w:rsidRDefault="00927CE0" w:rsidP="0096024B">
            <w:pPr>
              <w:pStyle w:val="TAC"/>
              <w:rPr>
                <w:ins w:id="92" w:author="Per Lindell" w:date="2021-10-13T13:57:00Z"/>
              </w:rPr>
            </w:pPr>
          </w:p>
        </w:tc>
        <w:tc>
          <w:tcPr>
            <w:tcW w:w="1558" w:type="dxa"/>
            <w:vMerge/>
            <w:tcBorders>
              <w:top w:val="nil"/>
              <w:left w:val="single" w:sz="4" w:space="0" w:color="auto"/>
              <w:bottom w:val="nil"/>
              <w:right w:val="single" w:sz="4" w:space="0" w:color="auto"/>
            </w:tcBorders>
            <w:shd w:val="clear" w:color="auto" w:fill="auto"/>
          </w:tcPr>
          <w:p w14:paraId="0179CC30" w14:textId="77777777" w:rsidR="00927CE0" w:rsidRDefault="00927CE0" w:rsidP="0096024B">
            <w:pPr>
              <w:pStyle w:val="TAC"/>
              <w:rPr>
                <w:ins w:id="93" w:author="Per Lindell" w:date="2021-10-13T13:57:00Z"/>
                <w:rFonts w:eastAsia="Yu Mincho"/>
                <w:szCs w:val="18"/>
                <w:lang w:eastAsia="ja-JP"/>
              </w:rPr>
            </w:pPr>
          </w:p>
        </w:tc>
        <w:tc>
          <w:tcPr>
            <w:tcW w:w="849" w:type="dxa"/>
            <w:tcBorders>
              <w:left w:val="single" w:sz="4" w:space="0" w:color="auto"/>
              <w:right w:val="single" w:sz="4" w:space="0" w:color="auto"/>
            </w:tcBorders>
          </w:tcPr>
          <w:p w14:paraId="389B0E1A" w14:textId="77777777" w:rsidR="00927CE0" w:rsidRDefault="00927CE0" w:rsidP="0096024B">
            <w:pPr>
              <w:pStyle w:val="TAC"/>
              <w:rPr>
                <w:ins w:id="94" w:author="Per Lindell" w:date="2021-10-13T13:57:00Z"/>
              </w:rPr>
            </w:pPr>
            <w:ins w:id="95" w:author="Per Lindell" w:date="2021-10-13T13:57: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2F78CBEC" w14:textId="77777777" w:rsidR="00927CE0" w:rsidRDefault="00927CE0" w:rsidP="0096024B">
            <w:pPr>
              <w:pStyle w:val="TAC"/>
              <w:rPr>
                <w:ins w:id="96" w:author="Per Lindell" w:date="2021-10-13T13:57:00Z"/>
              </w:rPr>
            </w:pPr>
            <w:ins w:id="97" w:author="Per Lindell" w:date="2021-10-13T13:5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833DED2" w14:textId="77777777" w:rsidR="00927CE0" w:rsidRDefault="00927CE0" w:rsidP="0096024B">
            <w:pPr>
              <w:pStyle w:val="TAC"/>
              <w:rPr>
                <w:ins w:id="98" w:author="Per Lindell" w:date="2021-10-13T13:57:00Z"/>
                <w:rFonts w:cs="Arial"/>
                <w:kern w:val="2"/>
                <w:lang w:eastAsia="zh-CN"/>
              </w:rPr>
            </w:pPr>
            <w:ins w:id="99" w:author="Per Lindell" w:date="2021-10-13T13:5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8F80013" w14:textId="77777777" w:rsidR="00927CE0" w:rsidRDefault="00927CE0" w:rsidP="0096024B">
            <w:pPr>
              <w:pStyle w:val="TAC"/>
              <w:rPr>
                <w:ins w:id="100" w:author="Per Lindell" w:date="2021-10-13T13:57:00Z"/>
                <w:rFonts w:cs="Arial"/>
                <w:kern w:val="2"/>
                <w:lang w:eastAsia="zh-CN"/>
              </w:rPr>
            </w:pPr>
            <w:ins w:id="101" w:author="Per Lindell" w:date="2021-10-13T13:5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D278DF4" w14:textId="77777777" w:rsidR="00927CE0" w:rsidRDefault="00927CE0" w:rsidP="0096024B">
            <w:pPr>
              <w:pStyle w:val="TAC"/>
              <w:rPr>
                <w:ins w:id="102" w:author="Per Lindell" w:date="2021-10-13T13:57:00Z"/>
                <w:rFonts w:cs="Arial"/>
                <w:kern w:val="2"/>
                <w:lang w:eastAsia="zh-CN"/>
              </w:rPr>
            </w:pPr>
            <w:ins w:id="103" w:author="Per Lindell" w:date="2021-10-13T13:5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17D9431" w14:textId="77777777" w:rsidR="00927CE0" w:rsidRDefault="00927CE0" w:rsidP="0096024B">
            <w:pPr>
              <w:pStyle w:val="TAC"/>
              <w:rPr>
                <w:ins w:id="104" w:author="Per Lindell" w:date="2021-10-13T13:57:00Z"/>
              </w:rPr>
            </w:pPr>
            <w:ins w:id="105" w:author="Per Lindell" w:date="2021-10-13T13:57: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
          <w:p w14:paraId="29AB11BD" w14:textId="77777777" w:rsidR="00927CE0" w:rsidRDefault="00927CE0" w:rsidP="0096024B">
            <w:pPr>
              <w:pStyle w:val="TAC"/>
              <w:rPr>
                <w:ins w:id="106" w:author="Per Lindell" w:date="2021-10-13T13:57:00Z"/>
              </w:rPr>
            </w:pPr>
            <w:ins w:id="107" w:author="Per Lindell" w:date="2021-10-13T13:57: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
          <w:p w14:paraId="22D455C1" w14:textId="77777777" w:rsidR="00927CE0" w:rsidRDefault="00927CE0" w:rsidP="0096024B">
            <w:pPr>
              <w:pStyle w:val="TAC"/>
              <w:rPr>
                <w:ins w:id="108" w:author="Per Lindell" w:date="2021-10-13T13:57:00Z"/>
                <w:rFonts w:cs="Arial"/>
                <w:kern w:val="2"/>
                <w:lang w:eastAsia="zh-CN"/>
              </w:rPr>
            </w:pPr>
            <w:ins w:id="109" w:author="Per Lindell" w:date="2021-10-13T13:5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46EA9BA3" w14:textId="77777777" w:rsidR="00927CE0" w:rsidRDefault="00927CE0" w:rsidP="0096024B">
            <w:pPr>
              <w:pStyle w:val="TAC"/>
              <w:rPr>
                <w:ins w:id="110" w:author="Per Lindell" w:date="2021-10-13T13:57: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161A3D8" w14:textId="77777777" w:rsidR="00927CE0" w:rsidRDefault="00927CE0" w:rsidP="0096024B">
            <w:pPr>
              <w:pStyle w:val="TAC"/>
              <w:rPr>
                <w:ins w:id="111" w:author="Per Lindell" w:date="2021-10-13T13: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D750F7" w14:textId="77777777" w:rsidR="00927CE0" w:rsidRDefault="00927CE0" w:rsidP="0096024B">
            <w:pPr>
              <w:pStyle w:val="TAC"/>
              <w:rPr>
                <w:ins w:id="112" w:author="Per Lindell" w:date="2021-10-13T13:57: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49CFC0" w14:textId="77777777" w:rsidR="00927CE0" w:rsidRDefault="00927CE0" w:rsidP="0096024B">
            <w:pPr>
              <w:pStyle w:val="TAC"/>
              <w:rPr>
                <w:ins w:id="113" w:author="Per Lindell" w:date="2021-10-13T13:57: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EB3BF2F" w14:textId="77777777" w:rsidR="00927CE0" w:rsidRDefault="00927CE0" w:rsidP="0096024B">
            <w:pPr>
              <w:pStyle w:val="TAC"/>
              <w:rPr>
                <w:ins w:id="114" w:author="Per Lindell" w:date="2021-10-13T13:57: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0BA3E07" w14:textId="77777777" w:rsidR="00927CE0" w:rsidRDefault="00927CE0" w:rsidP="0096024B">
            <w:pPr>
              <w:pStyle w:val="TAC"/>
              <w:rPr>
                <w:ins w:id="115" w:author="Per Lindell" w:date="2021-10-13T13:57:00Z"/>
                <w:lang w:eastAsia="zh-CN"/>
              </w:rPr>
            </w:pPr>
          </w:p>
        </w:tc>
        <w:tc>
          <w:tcPr>
            <w:tcW w:w="578" w:type="dxa"/>
            <w:tcBorders>
              <w:top w:val="single" w:sz="4" w:space="0" w:color="auto"/>
              <w:left w:val="single" w:sz="4" w:space="0" w:color="auto"/>
              <w:bottom w:val="single" w:sz="4" w:space="0" w:color="auto"/>
              <w:right w:val="single" w:sz="4" w:space="0" w:color="auto"/>
            </w:tcBorders>
          </w:tcPr>
          <w:p w14:paraId="53EA3EC0" w14:textId="77777777" w:rsidR="00927CE0" w:rsidRDefault="00927CE0" w:rsidP="0096024B">
            <w:pPr>
              <w:pStyle w:val="TAC"/>
              <w:rPr>
                <w:ins w:id="116" w:author="Per Lindell" w:date="2021-10-13T13:57:00Z"/>
              </w:rPr>
            </w:pPr>
          </w:p>
        </w:tc>
        <w:tc>
          <w:tcPr>
            <w:tcW w:w="715" w:type="dxa"/>
            <w:gridSpan w:val="2"/>
            <w:tcBorders>
              <w:top w:val="single" w:sz="4" w:space="0" w:color="auto"/>
              <w:left w:val="single" w:sz="4" w:space="0" w:color="auto"/>
              <w:bottom w:val="single" w:sz="4" w:space="0" w:color="auto"/>
              <w:right w:val="single" w:sz="4" w:space="0" w:color="auto"/>
            </w:tcBorders>
          </w:tcPr>
          <w:p w14:paraId="5C762C08" w14:textId="77777777" w:rsidR="00927CE0" w:rsidRDefault="00927CE0" w:rsidP="0096024B">
            <w:pPr>
              <w:pStyle w:val="TAC"/>
              <w:rPr>
                <w:ins w:id="117" w:author="Per Lindell" w:date="2021-10-13T13:57:00Z"/>
              </w:rPr>
            </w:pPr>
          </w:p>
        </w:tc>
        <w:tc>
          <w:tcPr>
            <w:tcW w:w="1263" w:type="dxa"/>
            <w:tcBorders>
              <w:top w:val="single" w:sz="4" w:space="0" w:color="auto"/>
              <w:left w:val="single" w:sz="4" w:space="0" w:color="auto"/>
              <w:bottom w:val="nil"/>
              <w:right w:val="single" w:sz="4" w:space="0" w:color="auto"/>
            </w:tcBorders>
            <w:shd w:val="clear" w:color="auto" w:fill="auto"/>
          </w:tcPr>
          <w:p w14:paraId="3C841868" w14:textId="77777777" w:rsidR="00927CE0" w:rsidRDefault="00927CE0" w:rsidP="0096024B">
            <w:pPr>
              <w:pStyle w:val="TAC"/>
              <w:rPr>
                <w:ins w:id="118" w:author="Per Lindell" w:date="2021-10-13T13:57:00Z"/>
                <w:lang w:eastAsia="zh-CN"/>
              </w:rPr>
            </w:pPr>
            <w:ins w:id="119" w:author="Per Lindell" w:date="2021-10-13T13:57:00Z">
              <w:r>
                <w:rPr>
                  <w:lang w:eastAsia="zh-CN"/>
                </w:rPr>
                <w:t>1</w:t>
              </w:r>
            </w:ins>
          </w:p>
        </w:tc>
      </w:tr>
      <w:tr w:rsidR="00927CE0" w14:paraId="09E8366C" w14:textId="77777777" w:rsidTr="0096024B">
        <w:trPr>
          <w:gridAfter w:val="1"/>
          <w:wAfter w:w="12" w:type="dxa"/>
          <w:trHeight w:val="187"/>
          <w:jc w:val="center"/>
          <w:ins w:id="120" w:author="Per Lindell" w:date="2021-10-13T13:57:00Z"/>
        </w:trPr>
        <w:tc>
          <w:tcPr>
            <w:tcW w:w="1699" w:type="dxa"/>
            <w:tcBorders>
              <w:top w:val="nil"/>
              <w:left w:val="single" w:sz="4" w:space="0" w:color="auto"/>
              <w:bottom w:val="nil"/>
              <w:right w:val="single" w:sz="4" w:space="0" w:color="auto"/>
            </w:tcBorders>
            <w:shd w:val="clear" w:color="auto" w:fill="auto"/>
          </w:tcPr>
          <w:p w14:paraId="1CF1E0FD" w14:textId="77777777" w:rsidR="00927CE0" w:rsidRDefault="00927CE0" w:rsidP="0096024B">
            <w:pPr>
              <w:pStyle w:val="TAC"/>
              <w:rPr>
                <w:ins w:id="121" w:author="Per Lindell" w:date="2021-10-13T13:57:00Z"/>
              </w:rPr>
            </w:pPr>
          </w:p>
        </w:tc>
        <w:tc>
          <w:tcPr>
            <w:tcW w:w="1558" w:type="dxa"/>
            <w:tcBorders>
              <w:top w:val="nil"/>
              <w:left w:val="single" w:sz="4" w:space="0" w:color="auto"/>
              <w:bottom w:val="nil"/>
              <w:right w:val="single" w:sz="4" w:space="0" w:color="auto"/>
            </w:tcBorders>
            <w:shd w:val="clear" w:color="auto" w:fill="auto"/>
          </w:tcPr>
          <w:p w14:paraId="065119B6" w14:textId="77777777" w:rsidR="00927CE0" w:rsidRDefault="00927CE0" w:rsidP="0096024B">
            <w:pPr>
              <w:pStyle w:val="TAC"/>
              <w:rPr>
                <w:ins w:id="122" w:author="Per Lindell" w:date="2021-10-13T13:57:00Z"/>
                <w:rFonts w:eastAsia="Yu Mincho"/>
                <w:szCs w:val="18"/>
                <w:lang w:eastAsia="ja-JP"/>
              </w:rPr>
            </w:pPr>
          </w:p>
        </w:tc>
        <w:tc>
          <w:tcPr>
            <w:tcW w:w="849" w:type="dxa"/>
            <w:tcBorders>
              <w:left w:val="single" w:sz="4" w:space="0" w:color="auto"/>
              <w:right w:val="single" w:sz="4" w:space="0" w:color="auto"/>
            </w:tcBorders>
          </w:tcPr>
          <w:p w14:paraId="70541FC0" w14:textId="77777777" w:rsidR="00927CE0" w:rsidRDefault="00927CE0" w:rsidP="0096024B">
            <w:pPr>
              <w:pStyle w:val="TAC"/>
              <w:rPr>
                <w:ins w:id="123" w:author="Per Lindell" w:date="2021-10-13T13:57:00Z"/>
              </w:rPr>
            </w:pPr>
            <w:ins w:id="124" w:author="Per Lindell" w:date="2021-10-13T13:57:00Z">
              <w:r>
                <w:t>n77</w:t>
              </w:r>
            </w:ins>
          </w:p>
        </w:tc>
        <w:tc>
          <w:tcPr>
            <w:tcW w:w="567" w:type="dxa"/>
            <w:gridSpan w:val="2"/>
            <w:tcBorders>
              <w:top w:val="single" w:sz="4" w:space="0" w:color="auto"/>
              <w:left w:val="single" w:sz="4" w:space="0" w:color="auto"/>
              <w:bottom w:val="single" w:sz="4" w:space="0" w:color="auto"/>
              <w:right w:val="single" w:sz="4" w:space="0" w:color="auto"/>
            </w:tcBorders>
          </w:tcPr>
          <w:p w14:paraId="6652F146" w14:textId="77777777" w:rsidR="00927CE0" w:rsidRDefault="00927CE0" w:rsidP="0096024B">
            <w:pPr>
              <w:pStyle w:val="TAC"/>
              <w:rPr>
                <w:ins w:id="125" w:author="Per Lindell" w:date="2021-10-13T13:57:00Z"/>
              </w:rPr>
            </w:pPr>
          </w:p>
        </w:tc>
        <w:tc>
          <w:tcPr>
            <w:tcW w:w="567" w:type="dxa"/>
            <w:gridSpan w:val="2"/>
            <w:tcBorders>
              <w:top w:val="single" w:sz="4" w:space="0" w:color="auto"/>
              <w:left w:val="single" w:sz="4" w:space="0" w:color="auto"/>
              <w:bottom w:val="single" w:sz="4" w:space="0" w:color="auto"/>
              <w:right w:val="single" w:sz="4" w:space="0" w:color="auto"/>
            </w:tcBorders>
          </w:tcPr>
          <w:p w14:paraId="16FEF342" w14:textId="77777777" w:rsidR="00927CE0" w:rsidRDefault="00927CE0" w:rsidP="0096024B">
            <w:pPr>
              <w:pStyle w:val="TAC"/>
              <w:rPr>
                <w:ins w:id="126" w:author="Per Lindell" w:date="2021-10-13T13:57:00Z"/>
                <w:rFonts w:cs="Arial"/>
                <w:kern w:val="2"/>
                <w:lang w:eastAsia="zh-CN"/>
              </w:rPr>
            </w:pPr>
            <w:ins w:id="127" w:author="Per Lindell" w:date="2021-10-13T13:5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DC6E2DF" w14:textId="77777777" w:rsidR="00927CE0" w:rsidRDefault="00927CE0" w:rsidP="0096024B">
            <w:pPr>
              <w:pStyle w:val="TAC"/>
              <w:rPr>
                <w:ins w:id="128" w:author="Per Lindell" w:date="2021-10-13T13:57:00Z"/>
                <w:rFonts w:cs="Arial"/>
                <w:kern w:val="2"/>
                <w:lang w:eastAsia="zh-CN"/>
              </w:rPr>
            </w:pPr>
            <w:ins w:id="129" w:author="Per Lindell" w:date="2021-10-13T13:5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1FA722E" w14:textId="77777777" w:rsidR="00927CE0" w:rsidRDefault="00927CE0" w:rsidP="0096024B">
            <w:pPr>
              <w:pStyle w:val="TAC"/>
              <w:rPr>
                <w:ins w:id="130" w:author="Per Lindell" w:date="2021-10-13T13:57:00Z"/>
                <w:rFonts w:cs="Arial"/>
                <w:kern w:val="2"/>
                <w:lang w:eastAsia="zh-CN"/>
              </w:rPr>
            </w:pPr>
            <w:ins w:id="131" w:author="Per Lindell" w:date="2021-10-13T13:5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FFB4180" w14:textId="77777777" w:rsidR="00927CE0" w:rsidRDefault="00927CE0" w:rsidP="0096024B">
            <w:pPr>
              <w:pStyle w:val="TAC"/>
              <w:rPr>
                <w:ins w:id="132" w:author="Per Lindell" w:date="2021-10-13T13:57:00Z"/>
              </w:rPr>
            </w:pPr>
            <w:ins w:id="133" w:author="Per Lindell" w:date="2021-10-13T13:57: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450CAFD4" w14:textId="77777777" w:rsidR="00927CE0" w:rsidRDefault="00927CE0" w:rsidP="0096024B">
            <w:pPr>
              <w:pStyle w:val="TAC"/>
              <w:rPr>
                <w:ins w:id="134" w:author="Per Lindell" w:date="2021-10-13T13:57:00Z"/>
              </w:rPr>
            </w:pPr>
            <w:ins w:id="135" w:author="Per Lindell" w:date="2021-10-13T13:57: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12C23A2D" w14:textId="77777777" w:rsidR="00927CE0" w:rsidRDefault="00927CE0" w:rsidP="0096024B">
            <w:pPr>
              <w:pStyle w:val="TAC"/>
              <w:rPr>
                <w:ins w:id="136" w:author="Per Lindell" w:date="2021-10-13T13:57:00Z"/>
                <w:rFonts w:cs="Arial"/>
                <w:kern w:val="2"/>
                <w:lang w:eastAsia="zh-CN"/>
              </w:rPr>
            </w:pPr>
            <w:ins w:id="137" w:author="Per Lindell" w:date="2021-10-13T13:5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403E81E0" w14:textId="77777777" w:rsidR="00927CE0" w:rsidRDefault="00927CE0" w:rsidP="0096024B">
            <w:pPr>
              <w:pStyle w:val="TAC"/>
              <w:rPr>
                <w:ins w:id="138" w:author="Per Lindell" w:date="2021-10-13T13:57:00Z"/>
                <w:lang w:eastAsia="zh-CN"/>
              </w:rPr>
            </w:pPr>
            <w:ins w:id="139" w:author="Per Lindell" w:date="2021-10-13T13:57: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39094AB0" w14:textId="77777777" w:rsidR="00927CE0" w:rsidRDefault="00927CE0" w:rsidP="0096024B">
            <w:pPr>
              <w:pStyle w:val="TAC"/>
              <w:rPr>
                <w:ins w:id="140" w:author="Per Lindell" w:date="2021-10-13T13:57:00Z"/>
                <w:lang w:eastAsia="zh-CN"/>
              </w:rPr>
            </w:pPr>
            <w:ins w:id="141" w:author="Per Lindell" w:date="2021-10-13T13:57:00Z">
              <w:r>
                <w:t>60</w:t>
              </w:r>
            </w:ins>
          </w:p>
        </w:tc>
        <w:tc>
          <w:tcPr>
            <w:tcW w:w="567" w:type="dxa"/>
            <w:gridSpan w:val="3"/>
            <w:tcBorders>
              <w:top w:val="single" w:sz="4" w:space="0" w:color="auto"/>
              <w:left w:val="single" w:sz="4" w:space="0" w:color="auto"/>
              <w:bottom w:val="single" w:sz="4" w:space="0" w:color="auto"/>
              <w:right w:val="single" w:sz="4" w:space="0" w:color="auto"/>
            </w:tcBorders>
          </w:tcPr>
          <w:p w14:paraId="34831363" w14:textId="77777777" w:rsidR="00927CE0" w:rsidRDefault="00927CE0" w:rsidP="0096024B">
            <w:pPr>
              <w:pStyle w:val="TAC"/>
              <w:rPr>
                <w:ins w:id="142" w:author="Per Lindell" w:date="2021-10-13T13:57:00Z"/>
                <w:lang w:eastAsia="zh-CN"/>
              </w:rPr>
            </w:pPr>
            <w:ins w:id="143" w:author="Per Lindell" w:date="2021-10-13T13:57:00Z">
              <w:r>
                <w:t>70</w:t>
              </w:r>
            </w:ins>
          </w:p>
        </w:tc>
        <w:tc>
          <w:tcPr>
            <w:tcW w:w="708" w:type="dxa"/>
            <w:gridSpan w:val="2"/>
            <w:tcBorders>
              <w:top w:val="single" w:sz="4" w:space="0" w:color="auto"/>
              <w:left w:val="single" w:sz="4" w:space="0" w:color="auto"/>
              <w:bottom w:val="single" w:sz="4" w:space="0" w:color="auto"/>
              <w:right w:val="single" w:sz="4" w:space="0" w:color="auto"/>
            </w:tcBorders>
          </w:tcPr>
          <w:p w14:paraId="238B8174" w14:textId="77777777" w:rsidR="00927CE0" w:rsidRDefault="00927CE0" w:rsidP="0096024B">
            <w:pPr>
              <w:pStyle w:val="TAC"/>
              <w:rPr>
                <w:ins w:id="144" w:author="Per Lindell" w:date="2021-10-13T13:57:00Z"/>
                <w:lang w:eastAsia="zh-CN"/>
              </w:rPr>
            </w:pPr>
            <w:ins w:id="145" w:author="Per Lindell" w:date="2021-10-13T13:57:00Z">
              <w:r>
                <w:t>80</w:t>
              </w:r>
            </w:ins>
          </w:p>
        </w:tc>
        <w:tc>
          <w:tcPr>
            <w:tcW w:w="484" w:type="dxa"/>
            <w:gridSpan w:val="3"/>
            <w:tcBorders>
              <w:top w:val="single" w:sz="4" w:space="0" w:color="auto"/>
              <w:left w:val="single" w:sz="4" w:space="0" w:color="auto"/>
              <w:bottom w:val="single" w:sz="4" w:space="0" w:color="auto"/>
              <w:right w:val="single" w:sz="4" w:space="0" w:color="auto"/>
            </w:tcBorders>
          </w:tcPr>
          <w:p w14:paraId="39F1F35E" w14:textId="77777777" w:rsidR="00927CE0" w:rsidRDefault="00927CE0" w:rsidP="0096024B">
            <w:pPr>
              <w:pStyle w:val="TAC"/>
              <w:rPr>
                <w:ins w:id="146" w:author="Per Lindell" w:date="2021-10-13T13:57:00Z"/>
                <w:lang w:eastAsia="zh-CN"/>
              </w:rPr>
            </w:pPr>
            <w:ins w:id="147" w:author="Per Lindell" w:date="2021-10-13T13:57:00Z">
              <w:r>
                <w:t>90</w:t>
              </w:r>
            </w:ins>
          </w:p>
        </w:tc>
        <w:tc>
          <w:tcPr>
            <w:tcW w:w="567" w:type="dxa"/>
            <w:gridSpan w:val="2"/>
            <w:tcBorders>
              <w:top w:val="single" w:sz="4" w:space="0" w:color="auto"/>
              <w:left w:val="single" w:sz="4" w:space="0" w:color="auto"/>
              <w:bottom w:val="single" w:sz="4" w:space="0" w:color="auto"/>
              <w:right w:val="single" w:sz="4" w:space="0" w:color="auto"/>
            </w:tcBorders>
          </w:tcPr>
          <w:p w14:paraId="121227C8" w14:textId="77777777" w:rsidR="00927CE0" w:rsidRDefault="00927CE0" w:rsidP="0096024B">
            <w:pPr>
              <w:pStyle w:val="TAC"/>
              <w:rPr>
                <w:ins w:id="148" w:author="Per Lindell" w:date="2021-10-13T13:57:00Z"/>
                <w:lang w:eastAsia="zh-CN"/>
              </w:rPr>
            </w:pPr>
            <w:ins w:id="149" w:author="Per Lindell" w:date="2021-10-13T13:57:00Z">
              <w:r>
                <w:t>100</w:t>
              </w:r>
            </w:ins>
          </w:p>
        </w:tc>
        <w:tc>
          <w:tcPr>
            <w:tcW w:w="578" w:type="dxa"/>
            <w:tcBorders>
              <w:top w:val="single" w:sz="4" w:space="0" w:color="auto"/>
              <w:left w:val="single" w:sz="4" w:space="0" w:color="auto"/>
              <w:bottom w:val="single" w:sz="4" w:space="0" w:color="auto"/>
              <w:right w:val="single" w:sz="4" w:space="0" w:color="auto"/>
            </w:tcBorders>
          </w:tcPr>
          <w:p w14:paraId="5D8CD3D5" w14:textId="77777777" w:rsidR="00927CE0" w:rsidRDefault="00927CE0" w:rsidP="0096024B">
            <w:pPr>
              <w:pStyle w:val="TAC"/>
              <w:rPr>
                <w:ins w:id="150" w:author="Per Lindell" w:date="2021-10-13T13:57:00Z"/>
              </w:rPr>
            </w:pPr>
          </w:p>
        </w:tc>
        <w:tc>
          <w:tcPr>
            <w:tcW w:w="715" w:type="dxa"/>
            <w:gridSpan w:val="2"/>
            <w:tcBorders>
              <w:top w:val="single" w:sz="4" w:space="0" w:color="auto"/>
              <w:left w:val="single" w:sz="4" w:space="0" w:color="auto"/>
              <w:bottom w:val="single" w:sz="4" w:space="0" w:color="auto"/>
              <w:right w:val="single" w:sz="4" w:space="0" w:color="auto"/>
            </w:tcBorders>
          </w:tcPr>
          <w:p w14:paraId="7EA78AB6" w14:textId="77777777" w:rsidR="00927CE0" w:rsidRDefault="00927CE0" w:rsidP="0096024B">
            <w:pPr>
              <w:pStyle w:val="TAC"/>
              <w:rPr>
                <w:ins w:id="151" w:author="Per Lindell" w:date="2021-10-13T13:57:00Z"/>
              </w:rPr>
            </w:pPr>
          </w:p>
        </w:tc>
        <w:tc>
          <w:tcPr>
            <w:tcW w:w="1263" w:type="dxa"/>
            <w:tcBorders>
              <w:top w:val="nil"/>
              <w:left w:val="single" w:sz="4" w:space="0" w:color="auto"/>
              <w:bottom w:val="nil"/>
              <w:right w:val="single" w:sz="4" w:space="0" w:color="auto"/>
            </w:tcBorders>
            <w:shd w:val="clear" w:color="auto" w:fill="auto"/>
          </w:tcPr>
          <w:p w14:paraId="7C815D60" w14:textId="77777777" w:rsidR="00927CE0" w:rsidRDefault="00927CE0" w:rsidP="0096024B">
            <w:pPr>
              <w:pStyle w:val="TAC"/>
              <w:rPr>
                <w:ins w:id="152" w:author="Per Lindell" w:date="2021-10-13T13:57:00Z"/>
                <w:lang w:eastAsia="zh-CN"/>
              </w:rPr>
            </w:pPr>
          </w:p>
        </w:tc>
      </w:tr>
      <w:tr w:rsidR="00927CE0" w14:paraId="7C98A999" w14:textId="77777777" w:rsidTr="0096024B">
        <w:trPr>
          <w:gridAfter w:val="1"/>
          <w:wAfter w:w="12" w:type="dxa"/>
          <w:trHeight w:val="187"/>
          <w:jc w:val="center"/>
          <w:ins w:id="153" w:author="Per Lindell" w:date="2021-10-13T13:57:00Z"/>
        </w:trPr>
        <w:tc>
          <w:tcPr>
            <w:tcW w:w="1699" w:type="dxa"/>
            <w:tcBorders>
              <w:top w:val="nil"/>
              <w:left w:val="single" w:sz="4" w:space="0" w:color="auto"/>
              <w:bottom w:val="single" w:sz="4" w:space="0" w:color="auto"/>
              <w:right w:val="single" w:sz="4" w:space="0" w:color="auto"/>
            </w:tcBorders>
            <w:shd w:val="clear" w:color="auto" w:fill="auto"/>
          </w:tcPr>
          <w:p w14:paraId="2C7C7B2B" w14:textId="77777777" w:rsidR="00927CE0" w:rsidRDefault="00927CE0" w:rsidP="0096024B">
            <w:pPr>
              <w:pStyle w:val="TAC"/>
              <w:rPr>
                <w:ins w:id="154" w:author="Per Lindell" w:date="2021-10-13T13:57:00Z"/>
              </w:rPr>
            </w:pPr>
          </w:p>
        </w:tc>
        <w:tc>
          <w:tcPr>
            <w:tcW w:w="1558" w:type="dxa"/>
            <w:tcBorders>
              <w:top w:val="nil"/>
              <w:left w:val="single" w:sz="4" w:space="0" w:color="auto"/>
              <w:bottom w:val="single" w:sz="4" w:space="0" w:color="auto"/>
              <w:right w:val="single" w:sz="4" w:space="0" w:color="auto"/>
            </w:tcBorders>
            <w:shd w:val="clear" w:color="auto" w:fill="auto"/>
          </w:tcPr>
          <w:p w14:paraId="3E8DE15C" w14:textId="77777777" w:rsidR="00927CE0" w:rsidRDefault="00927CE0" w:rsidP="0096024B">
            <w:pPr>
              <w:pStyle w:val="TAC"/>
              <w:rPr>
                <w:ins w:id="155" w:author="Per Lindell" w:date="2021-10-13T13:57:00Z"/>
                <w:rFonts w:eastAsia="Yu Mincho"/>
                <w:szCs w:val="18"/>
                <w:lang w:eastAsia="ja-JP"/>
              </w:rPr>
            </w:pPr>
          </w:p>
        </w:tc>
        <w:tc>
          <w:tcPr>
            <w:tcW w:w="849" w:type="dxa"/>
            <w:tcBorders>
              <w:left w:val="single" w:sz="4" w:space="0" w:color="auto"/>
              <w:right w:val="single" w:sz="4" w:space="0" w:color="auto"/>
            </w:tcBorders>
          </w:tcPr>
          <w:p w14:paraId="640B5DDC" w14:textId="77777777" w:rsidR="00927CE0" w:rsidRDefault="00927CE0" w:rsidP="0096024B">
            <w:pPr>
              <w:pStyle w:val="TAC"/>
              <w:rPr>
                <w:ins w:id="156" w:author="Per Lindell" w:date="2021-10-13T13:57:00Z"/>
              </w:rPr>
            </w:pPr>
            <w:ins w:id="157" w:author="Per Lindell" w:date="2021-10-13T13:5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F52A140" w14:textId="2757F186" w:rsidR="00927CE0" w:rsidRDefault="00927CE0" w:rsidP="0096024B">
            <w:pPr>
              <w:pStyle w:val="TAC"/>
              <w:rPr>
                <w:ins w:id="158" w:author="Per Lindell" w:date="2021-10-13T13:57:00Z"/>
              </w:rPr>
            </w:pPr>
            <w:ins w:id="159" w:author="Per Lindell" w:date="2021-10-13T14:01:00Z">
              <w:r>
                <w:t>n260G</w:t>
              </w:r>
            </w:ins>
          </w:p>
        </w:tc>
        <w:tc>
          <w:tcPr>
            <w:tcW w:w="1263" w:type="dxa"/>
            <w:tcBorders>
              <w:top w:val="nil"/>
              <w:left w:val="single" w:sz="4" w:space="0" w:color="auto"/>
              <w:bottom w:val="single" w:sz="4" w:space="0" w:color="auto"/>
              <w:right w:val="single" w:sz="4" w:space="0" w:color="auto"/>
            </w:tcBorders>
            <w:shd w:val="clear" w:color="auto" w:fill="auto"/>
          </w:tcPr>
          <w:p w14:paraId="4000DFDB" w14:textId="77777777" w:rsidR="00927CE0" w:rsidRDefault="00927CE0" w:rsidP="0096024B">
            <w:pPr>
              <w:pStyle w:val="TAC"/>
              <w:rPr>
                <w:ins w:id="160" w:author="Per Lindell" w:date="2021-10-13T13:57:00Z"/>
                <w:lang w:eastAsia="zh-CN"/>
              </w:rPr>
            </w:pPr>
          </w:p>
        </w:tc>
      </w:tr>
      <w:tr w:rsidR="00927CE0" w14:paraId="6AF69D7B" w14:textId="77777777" w:rsidTr="0096024B">
        <w:trPr>
          <w:gridAfter w:val="1"/>
          <w:wAfter w:w="12" w:type="dxa"/>
          <w:trHeight w:val="187"/>
          <w:jc w:val="center"/>
          <w:ins w:id="161" w:author="Per Lindell" w:date="2021-10-13T13:57:00Z"/>
        </w:trPr>
        <w:tc>
          <w:tcPr>
            <w:tcW w:w="1699" w:type="dxa"/>
            <w:tcBorders>
              <w:top w:val="single" w:sz="4" w:space="0" w:color="auto"/>
              <w:left w:val="single" w:sz="4" w:space="0" w:color="auto"/>
              <w:bottom w:val="nil"/>
              <w:right w:val="single" w:sz="4" w:space="0" w:color="auto"/>
            </w:tcBorders>
            <w:shd w:val="clear" w:color="auto" w:fill="auto"/>
          </w:tcPr>
          <w:p w14:paraId="07AF5902" w14:textId="39A4D368" w:rsidR="00927CE0" w:rsidRDefault="00927CE0" w:rsidP="0096024B">
            <w:pPr>
              <w:pStyle w:val="TAC"/>
              <w:rPr>
                <w:ins w:id="162" w:author="Per Lindell" w:date="2021-10-13T13:57:00Z"/>
              </w:rPr>
            </w:pPr>
            <w:ins w:id="163" w:author="Per Lindell" w:date="2021-10-13T13:57:00Z">
              <w:r>
                <w:t>CA_n66A-n77A-n260</w:t>
              </w:r>
            </w:ins>
            <w:ins w:id="164" w:author="Per Lindell" w:date="2021-10-13T13:59:00Z">
              <w:r>
                <w:t>H</w:t>
              </w:r>
            </w:ins>
          </w:p>
        </w:tc>
        <w:tc>
          <w:tcPr>
            <w:tcW w:w="1558" w:type="dxa"/>
            <w:tcBorders>
              <w:top w:val="single" w:sz="4" w:space="0" w:color="auto"/>
              <w:left w:val="single" w:sz="4" w:space="0" w:color="auto"/>
              <w:bottom w:val="nil"/>
              <w:right w:val="single" w:sz="4" w:space="0" w:color="auto"/>
            </w:tcBorders>
            <w:shd w:val="clear" w:color="auto" w:fill="auto"/>
          </w:tcPr>
          <w:p w14:paraId="6D5C3985" w14:textId="77777777" w:rsidR="00927CE0" w:rsidRDefault="00927CE0" w:rsidP="00927CE0">
            <w:pPr>
              <w:pStyle w:val="TAC"/>
              <w:rPr>
                <w:ins w:id="165" w:author="Per Lindell" w:date="2021-10-13T14:01:00Z"/>
                <w:rFonts w:cs="Arial"/>
                <w:lang w:eastAsia="zh-CN"/>
              </w:rPr>
            </w:pPr>
            <w:ins w:id="166" w:author="Per Lindell" w:date="2021-10-13T14:01:00Z">
              <w:r>
                <w:rPr>
                  <w:rFonts w:cs="Arial"/>
                  <w:lang w:eastAsia="zh-CN"/>
                </w:rPr>
                <w:t>CA_n66A-n260A</w:t>
              </w:r>
            </w:ins>
          </w:p>
          <w:p w14:paraId="0617930A" w14:textId="77777777" w:rsidR="00927CE0" w:rsidRDefault="00927CE0" w:rsidP="00927CE0">
            <w:pPr>
              <w:pStyle w:val="TAC"/>
              <w:rPr>
                <w:ins w:id="167" w:author="Per Lindell" w:date="2021-10-13T14:01:00Z"/>
                <w:rFonts w:cs="Arial"/>
                <w:lang w:eastAsia="zh-CN"/>
              </w:rPr>
            </w:pPr>
            <w:ins w:id="168" w:author="Per Lindell" w:date="2021-10-13T14:01:00Z">
              <w:r>
                <w:rPr>
                  <w:rFonts w:cs="Arial"/>
                  <w:lang w:eastAsia="zh-CN"/>
                </w:rPr>
                <w:t>CA_n66A-n260G</w:t>
              </w:r>
            </w:ins>
          </w:p>
          <w:p w14:paraId="51709384" w14:textId="77777777" w:rsidR="00927CE0" w:rsidRDefault="00927CE0" w:rsidP="00927CE0">
            <w:pPr>
              <w:pStyle w:val="TAC"/>
              <w:rPr>
                <w:ins w:id="169" w:author="Per Lindell" w:date="2021-10-13T14:01:00Z"/>
                <w:rFonts w:cs="Arial"/>
                <w:lang w:eastAsia="zh-CN"/>
              </w:rPr>
            </w:pPr>
            <w:ins w:id="170" w:author="Per Lindell" w:date="2021-10-13T14:01:00Z">
              <w:r>
                <w:rPr>
                  <w:rFonts w:cs="Arial"/>
                  <w:lang w:eastAsia="zh-CN"/>
                </w:rPr>
                <w:t>CA_n66A-n260H</w:t>
              </w:r>
            </w:ins>
          </w:p>
          <w:p w14:paraId="66D80139" w14:textId="77777777" w:rsidR="00927CE0" w:rsidRDefault="00927CE0" w:rsidP="00927CE0">
            <w:pPr>
              <w:pStyle w:val="TAC"/>
              <w:rPr>
                <w:ins w:id="171" w:author="Per Lindell" w:date="2021-10-13T14:01:00Z"/>
                <w:rFonts w:cs="Arial"/>
                <w:lang w:eastAsia="zh-CN"/>
              </w:rPr>
            </w:pPr>
            <w:ins w:id="172" w:author="Per Lindell" w:date="2021-10-13T14:01:00Z">
              <w:r>
                <w:rPr>
                  <w:rFonts w:cs="Arial"/>
                  <w:lang w:eastAsia="zh-CN"/>
                </w:rPr>
                <w:t>CA_n77A-n260A</w:t>
              </w:r>
            </w:ins>
          </w:p>
          <w:p w14:paraId="07B3D27C" w14:textId="77777777" w:rsidR="00927CE0" w:rsidRDefault="00927CE0" w:rsidP="00927CE0">
            <w:pPr>
              <w:pStyle w:val="TAC"/>
              <w:rPr>
                <w:ins w:id="173" w:author="Per Lindell" w:date="2021-10-13T14:01:00Z"/>
                <w:rFonts w:cs="Arial"/>
                <w:lang w:eastAsia="zh-CN"/>
              </w:rPr>
            </w:pPr>
            <w:ins w:id="174" w:author="Per Lindell" w:date="2021-10-13T14:01:00Z">
              <w:r>
                <w:rPr>
                  <w:rFonts w:cs="Arial"/>
                  <w:lang w:eastAsia="zh-CN"/>
                </w:rPr>
                <w:t>CA_n77A-n260G</w:t>
              </w:r>
            </w:ins>
          </w:p>
          <w:p w14:paraId="406C065B" w14:textId="189E8C4E" w:rsidR="00927CE0" w:rsidRDefault="00927CE0" w:rsidP="00927CE0">
            <w:pPr>
              <w:pStyle w:val="TAC"/>
              <w:rPr>
                <w:ins w:id="175" w:author="Per Lindell" w:date="2021-10-13T13:57:00Z"/>
                <w:rFonts w:eastAsia="Yu Mincho"/>
                <w:szCs w:val="18"/>
                <w:lang w:eastAsia="ja-JP"/>
              </w:rPr>
            </w:pPr>
            <w:ins w:id="176" w:author="Per Lindell" w:date="2021-10-13T14:01:00Z">
              <w:r>
                <w:rPr>
                  <w:rFonts w:cs="Arial"/>
                  <w:lang w:eastAsia="zh-CN"/>
                </w:rPr>
                <w:t>CA_n77A-n260H</w:t>
              </w:r>
            </w:ins>
          </w:p>
        </w:tc>
        <w:tc>
          <w:tcPr>
            <w:tcW w:w="849" w:type="dxa"/>
            <w:tcBorders>
              <w:left w:val="single" w:sz="4" w:space="0" w:color="auto"/>
              <w:right w:val="single" w:sz="4" w:space="0" w:color="auto"/>
            </w:tcBorders>
          </w:tcPr>
          <w:p w14:paraId="0B3CB64A" w14:textId="77777777" w:rsidR="00927CE0" w:rsidRDefault="00927CE0" w:rsidP="0096024B">
            <w:pPr>
              <w:pStyle w:val="TAC"/>
              <w:rPr>
                <w:ins w:id="177" w:author="Per Lindell" w:date="2021-10-13T13:57:00Z"/>
              </w:rPr>
            </w:pPr>
            <w:ins w:id="178" w:author="Per Lindell" w:date="2021-10-13T13:57: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3329F792" w14:textId="77777777" w:rsidR="00927CE0" w:rsidRDefault="00927CE0" w:rsidP="0096024B">
            <w:pPr>
              <w:pStyle w:val="TAC"/>
              <w:rPr>
                <w:ins w:id="179" w:author="Per Lindell" w:date="2021-10-13T13:57:00Z"/>
              </w:rPr>
            </w:pPr>
            <w:ins w:id="180" w:author="Per Lindell" w:date="2021-10-13T13:5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C0B68D7" w14:textId="77777777" w:rsidR="00927CE0" w:rsidRDefault="00927CE0" w:rsidP="0096024B">
            <w:pPr>
              <w:pStyle w:val="TAC"/>
              <w:rPr>
                <w:ins w:id="181" w:author="Per Lindell" w:date="2021-10-13T13:57:00Z"/>
                <w:rFonts w:cs="Arial"/>
                <w:kern w:val="2"/>
                <w:lang w:eastAsia="zh-CN"/>
              </w:rPr>
            </w:pPr>
            <w:ins w:id="182" w:author="Per Lindell" w:date="2021-10-13T13:5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CC1E0EB" w14:textId="77777777" w:rsidR="00927CE0" w:rsidRDefault="00927CE0" w:rsidP="0096024B">
            <w:pPr>
              <w:pStyle w:val="TAC"/>
              <w:rPr>
                <w:ins w:id="183" w:author="Per Lindell" w:date="2021-10-13T13:57:00Z"/>
                <w:rFonts w:cs="Arial"/>
                <w:kern w:val="2"/>
                <w:lang w:eastAsia="zh-CN"/>
              </w:rPr>
            </w:pPr>
            <w:ins w:id="184" w:author="Per Lindell" w:date="2021-10-13T13:5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4DE3E90" w14:textId="77777777" w:rsidR="00927CE0" w:rsidRDefault="00927CE0" w:rsidP="0096024B">
            <w:pPr>
              <w:pStyle w:val="TAC"/>
              <w:rPr>
                <w:ins w:id="185" w:author="Per Lindell" w:date="2021-10-13T13:57:00Z"/>
                <w:rFonts w:cs="Arial"/>
                <w:kern w:val="2"/>
                <w:lang w:eastAsia="zh-CN"/>
              </w:rPr>
            </w:pPr>
            <w:ins w:id="186" w:author="Per Lindell" w:date="2021-10-13T13:5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D12CDB6" w14:textId="77777777" w:rsidR="00927CE0" w:rsidRDefault="00927CE0" w:rsidP="0096024B">
            <w:pPr>
              <w:pStyle w:val="TAC"/>
              <w:rPr>
                <w:ins w:id="187" w:author="Per Lindell" w:date="2021-10-13T13:57:00Z"/>
              </w:rPr>
            </w:pPr>
          </w:p>
        </w:tc>
        <w:tc>
          <w:tcPr>
            <w:tcW w:w="709" w:type="dxa"/>
            <w:gridSpan w:val="3"/>
            <w:tcBorders>
              <w:top w:val="single" w:sz="4" w:space="0" w:color="auto"/>
              <w:left w:val="single" w:sz="4" w:space="0" w:color="auto"/>
              <w:bottom w:val="single" w:sz="4" w:space="0" w:color="auto"/>
              <w:right w:val="single" w:sz="4" w:space="0" w:color="auto"/>
            </w:tcBorders>
          </w:tcPr>
          <w:p w14:paraId="356AB02F" w14:textId="77777777" w:rsidR="00927CE0" w:rsidRDefault="00927CE0" w:rsidP="0096024B">
            <w:pPr>
              <w:pStyle w:val="TAC"/>
              <w:rPr>
                <w:ins w:id="188" w:author="Per Lindell" w:date="2021-10-13T13:57:00Z"/>
              </w:rPr>
            </w:pPr>
          </w:p>
        </w:tc>
        <w:tc>
          <w:tcPr>
            <w:tcW w:w="781" w:type="dxa"/>
            <w:gridSpan w:val="3"/>
            <w:tcBorders>
              <w:top w:val="single" w:sz="4" w:space="0" w:color="auto"/>
              <w:left w:val="single" w:sz="4" w:space="0" w:color="auto"/>
              <w:bottom w:val="single" w:sz="4" w:space="0" w:color="auto"/>
              <w:right w:val="single" w:sz="4" w:space="0" w:color="auto"/>
            </w:tcBorders>
          </w:tcPr>
          <w:p w14:paraId="58F5D895" w14:textId="77777777" w:rsidR="00927CE0" w:rsidRDefault="00927CE0" w:rsidP="0096024B">
            <w:pPr>
              <w:pStyle w:val="TAC"/>
              <w:rPr>
                <w:ins w:id="189" w:author="Per Lindell" w:date="2021-10-13T13:57:00Z"/>
                <w:rFonts w:cs="Arial"/>
                <w:kern w:val="2"/>
                <w:lang w:eastAsia="zh-CN"/>
              </w:rPr>
            </w:pPr>
            <w:ins w:id="190" w:author="Per Lindell" w:date="2021-10-13T13:5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6A82C057" w14:textId="77777777" w:rsidR="00927CE0" w:rsidRDefault="00927CE0" w:rsidP="0096024B">
            <w:pPr>
              <w:pStyle w:val="TAC"/>
              <w:rPr>
                <w:ins w:id="191" w:author="Per Lindell" w:date="2021-10-13T13:57: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519BF3E" w14:textId="77777777" w:rsidR="00927CE0" w:rsidRDefault="00927CE0" w:rsidP="0096024B">
            <w:pPr>
              <w:pStyle w:val="TAC"/>
              <w:rPr>
                <w:ins w:id="192" w:author="Per Lindell" w:date="2021-10-13T13: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CA8E1B" w14:textId="77777777" w:rsidR="00927CE0" w:rsidRDefault="00927CE0" w:rsidP="0096024B">
            <w:pPr>
              <w:pStyle w:val="TAC"/>
              <w:rPr>
                <w:ins w:id="193" w:author="Per Lindell" w:date="2021-10-13T13:57: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0BA80D1" w14:textId="77777777" w:rsidR="00927CE0" w:rsidRDefault="00927CE0" w:rsidP="0096024B">
            <w:pPr>
              <w:pStyle w:val="TAC"/>
              <w:rPr>
                <w:ins w:id="194" w:author="Per Lindell" w:date="2021-10-13T13:57: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DECB80E" w14:textId="77777777" w:rsidR="00927CE0" w:rsidRDefault="00927CE0" w:rsidP="0096024B">
            <w:pPr>
              <w:pStyle w:val="TAC"/>
              <w:rPr>
                <w:ins w:id="195" w:author="Per Lindell" w:date="2021-10-13T13:57: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5DBABE" w14:textId="77777777" w:rsidR="00927CE0" w:rsidRDefault="00927CE0" w:rsidP="0096024B">
            <w:pPr>
              <w:pStyle w:val="TAC"/>
              <w:rPr>
                <w:ins w:id="196" w:author="Per Lindell" w:date="2021-10-13T13:57:00Z"/>
                <w:lang w:eastAsia="zh-CN"/>
              </w:rPr>
            </w:pPr>
          </w:p>
        </w:tc>
        <w:tc>
          <w:tcPr>
            <w:tcW w:w="578" w:type="dxa"/>
            <w:tcBorders>
              <w:top w:val="single" w:sz="4" w:space="0" w:color="auto"/>
              <w:left w:val="single" w:sz="4" w:space="0" w:color="auto"/>
              <w:bottom w:val="single" w:sz="4" w:space="0" w:color="auto"/>
              <w:right w:val="single" w:sz="4" w:space="0" w:color="auto"/>
            </w:tcBorders>
          </w:tcPr>
          <w:p w14:paraId="4FD1D3B4" w14:textId="77777777" w:rsidR="00927CE0" w:rsidRDefault="00927CE0" w:rsidP="0096024B">
            <w:pPr>
              <w:pStyle w:val="TAC"/>
              <w:rPr>
                <w:ins w:id="197" w:author="Per Lindell" w:date="2021-10-13T13:57:00Z"/>
              </w:rPr>
            </w:pPr>
          </w:p>
        </w:tc>
        <w:tc>
          <w:tcPr>
            <w:tcW w:w="715" w:type="dxa"/>
            <w:gridSpan w:val="2"/>
            <w:tcBorders>
              <w:top w:val="single" w:sz="4" w:space="0" w:color="auto"/>
              <w:left w:val="single" w:sz="4" w:space="0" w:color="auto"/>
              <w:bottom w:val="single" w:sz="4" w:space="0" w:color="auto"/>
              <w:right w:val="single" w:sz="4" w:space="0" w:color="auto"/>
            </w:tcBorders>
          </w:tcPr>
          <w:p w14:paraId="3FB38193" w14:textId="77777777" w:rsidR="00927CE0" w:rsidRDefault="00927CE0" w:rsidP="0096024B">
            <w:pPr>
              <w:pStyle w:val="TAC"/>
              <w:rPr>
                <w:ins w:id="198" w:author="Per Lindell" w:date="2021-10-13T13:57:00Z"/>
              </w:rPr>
            </w:pPr>
          </w:p>
        </w:tc>
        <w:tc>
          <w:tcPr>
            <w:tcW w:w="1263" w:type="dxa"/>
            <w:tcBorders>
              <w:top w:val="single" w:sz="4" w:space="0" w:color="auto"/>
              <w:left w:val="single" w:sz="4" w:space="0" w:color="auto"/>
              <w:bottom w:val="nil"/>
              <w:right w:val="single" w:sz="4" w:space="0" w:color="auto"/>
            </w:tcBorders>
            <w:shd w:val="clear" w:color="auto" w:fill="auto"/>
          </w:tcPr>
          <w:p w14:paraId="647EAE6E" w14:textId="77777777" w:rsidR="00927CE0" w:rsidRDefault="00927CE0" w:rsidP="0096024B">
            <w:pPr>
              <w:pStyle w:val="TAC"/>
              <w:rPr>
                <w:ins w:id="199" w:author="Per Lindell" w:date="2021-10-13T13:57:00Z"/>
                <w:lang w:eastAsia="zh-CN"/>
              </w:rPr>
            </w:pPr>
            <w:ins w:id="200" w:author="Per Lindell" w:date="2021-10-13T13:57:00Z">
              <w:r>
                <w:rPr>
                  <w:lang w:eastAsia="zh-CN"/>
                </w:rPr>
                <w:t>0</w:t>
              </w:r>
            </w:ins>
          </w:p>
        </w:tc>
      </w:tr>
      <w:tr w:rsidR="00927CE0" w14:paraId="3AF02B62" w14:textId="77777777" w:rsidTr="0096024B">
        <w:trPr>
          <w:gridAfter w:val="1"/>
          <w:wAfter w:w="12" w:type="dxa"/>
          <w:trHeight w:val="187"/>
          <w:jc w:val="center"/>
          <w:ins w:id="201" w:author="Per Lindell" w:date="2021-10-13T13:57:00Z"/>
        </w:trPr>
        <w:tc>
          <w:tcPr>
            <w:tcW w:w="1699" w:type="dxa"/>
            <w:vMerge w:val="restart"/>
            <w:tcBorders>
              <w:top w:val="nil"/>
              <w:left w:val="single" w:sz="4" w:space="0" w:color="auto"/>
              <w:bottom w:val="nil"/>
              <w:right w:val="single" w:sz="4" w:space="0" w:color="auto"/>
            </w:tcBorders>
            <w:shd w:val="clear" w:color="auto" w:fill="auto"/>
          </w:tcPr>
          <w:p w14:paraId="12046AA0" w14:textId="77777777" w:rsidR="00927CE0" w:rsidRDefault="00927CE0" w:rsidP="0096024B">
            <w:pPr>
              <w:pStyle w:val="TAC"/>
              <w:rPr>
                <w:ins w:id="202" w:author="Per Lindell" w:date="2021-10-13T13:57:00Z"/>
              </w:rPr>
            </w:pPr>
          </w:p>
        </w:tc>
        <w:tc>
          <w:tcPr>
            <w:tcW w:w="1558" w:type="dxa"/>
            <w:vMerge w:val="restart"/>
            <w:tcBorders>
              <w:top w:val="nil"/>
              <w:left w:val="single" w:sz="4" w:space="0" w:color="auto"/>
              <w:bottom w:val="nil"/>
              <w:right w:val="single" w:sz="4" w:space="0" w:color="auto"/>
            </w:tcBorders>
            <w:shd w:val="clear" w:color="auto" w:fill="auto"/>
          </w:tcPr>
          <w:p w14:paraId="4E7B482D" w14:textId="77777777" w:rsidR="00927CE0" w:rsidRDefault="00927CE0" w:rsidP="0096024B">
            <w:pPr>
              <w:pStyle w:val="TAC"/>
              <w:rPr>
                <w:ins w:id="203" w:author="Per Lindell" w:date="2021-10-13T13:57:00Z"/>
                <w:rFonts w:eastAsia="Yu Mincho"/>
                <w:szCs w:val="18"/>
                <w:lang w:eastAsia="ja-JP"/>
              </w:rPr>
            </w:pPr>
          </w:p>
        </w:tc>
        <w:tc>
          <w:tcPr>
            <w:tcW w:w="849" w:type="dxa"/>
            <w:tcBorders>
              <w:left w:val="single" w:sz="4" w:space="0" w:color="auto"/>
              <w:right w:val="single" w:sz="4" w:space="0" w:color="auto"/>
            </w:tcBorders>
          </w:tcPr>
          <w:p w14:paraId="6A8CCE32" w14:textId="77777777" w:rsidR="00927CE0" w:rsidRDefault="00927CE0" w:rsidP="0096024B">
            <w:pPr>
              <w:pStyle w:val="TAC"/>
              <w:rPr>
                <w:ins w:id="204" w:author="Per Lindell" w:date="2021-10-13T13:57:00Z"/>
              </w:rPr>
            </w:pPr>
            <w:ins w:id="205" w:author="Per Lindell" w:date="2021-10-13T13:57:00Z">
              <w:r>
                <w:t>n77</w:t>
              </w:r>
            </w:ins>
          </w:p>
        </w:tc>
        <w:tc>
          <w:tcPr>
            <w:tcW w:w="567" w:type="dxa"/>
            <w:gridSpan w:val="2"/>
            <w:tcBorders>
              <w:top w:val="single" w:sz="4" w:space="0" w:color="auto"/>
              <w:left w:val="single" w:sz="4" w:space="0" w:color="auto"/>
              <w:bottom w:val="single" w:sz="4" w:space="0" w:color="auto"/>
              <w:right w:val="single" w:sz="4" w:space="0" w:color="auto"/>
            </w:tcBorders>
          </w:tcPr>
          <w:p w14:paraId="36CF4AED" w14:textId="77777777" w:rsidR="00927CE0" w:rsidRDefault="00927CE0" w:rsidP="0096024B">
            <w:pPr>
              <w:pStyle w:val="TAC"/>
              <w:rPr>
                <w:ins w:id="206" w:author="Per Lindell" w:date="2021-10-13T13:57:00Z"/>
              </w:rPr>
            </w:pPr>
          </w:p>
        </w:tc>
        <w:tc>
          <w:tcPr>
            <w:tcW w:w="567" w:type="dxa"/>
            <w:gridSpan w:val="2"/>
            <w:tcBorders>
              <w:top w:val="single" w:sz="4" w:space="0" w:color="auto"/>
              <w:left w:val="single" w:sz="4" w:space="0" w:color="auto"/>
              <w:bottom w:val="single" w:sz="4" w:space="0" w:color="auto"/>
              <w:right w:val="single" w:sz="4" w:space="0" w:color="auto"/>
            </w:tcBorders>
          </w:tcPr>
          <w:p w14:paraId="497A3C1D" w14:textId="77777777" w:rsidR="00927CE0" w:rsidRDefault="00927CE0" w:rsidP="0096024B">
            <w:pPr>
              <w:pStyle w:val="TAC"/>
              <w:rPr>
                <w:ins w:id="207" w:author="Per Lindell" w:date="2021-10-13T13:57:00Z"/>
                <w:rFonts w:cs="Arial"/>
                <w:kern w:val="2"/>
                <w:lang w:eastAsia="zh-CN"/>
              </w:rPr>
            </w:pPr>
            <w:ins w:id="208" w:author="Per Lindell" w:date="2021-10-13T13:5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1611274" w14:textId="77777777" w:rsidR="00927CE0" w:rsidRDefault="00927CE0" w:rsidP="0096024B">
            <w:pPr>
              <w:pStyle w:val="TAC"/>
              <w:rPr>
                <w:ins w:id="209" w:author="Per Lindell" w:date="2021-10-13T13:57:00Z"/>
                <w:rFonts w:cs="Arial"/>
                <w:kern w:val="2"/>
                <w:lang w:eastAsia="zh-CN"/>
              </w:rPr>
            </w:pPr>
            <w:ins w:id="210" w:author="Per Lindell" w:date="2021-10-13T13:5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40DD7E3" w14:textId="77777777" w:rsidR="00927CE0" w:rsidRDefault="00927CE0" w:rsidP="0096024B">
            <w:pPr>
              <w:pStyle w:val="TAC"/>
              <w:rPr>
                <w:ins w:id="211" w:author="Per Lindell" w:date="2021-10-13T13:57:00Z"/>
                <w:rFonts w:cs="Arial"/>
                <w:kern w:val="2"/>
                <w:lang w:eastAsia="zh-CN"/>
              </w:rPr>
            </w:pPr>
            <w:ins w:id="212" w:author="Per Lindell" w:date="2021-10-13T13:5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2200119" w14:textId="77777777" w:rsidR="00927CE0" w:rsidRDefault="00927CE0" w:rsidP="0096024B">
            <w:pPr>
              <w:pStyle w:val="TAC"/>
              <w:rPr>
                <w:ins w:id="213" w:author="Per Lindell" w:date="2021-10-13T13:57:00Z"/>
              </w:rPr>
            </w:pPr>
            <w:ins w:id="214" w:author="Per Lindell" w:date="2021-10-13T13:57: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70D6E98E" w14:textId="77777777" w:rsidR="00927CE0" w:rsidRDefault="00927CE0" w:rsidP="0096024B">
            <w:pPr>
              <w:pStyle w:val="TAC"/>
              <w:rPr>
                <w:ins w:id="215" w:author="Per Lindell" w:date="2021-10-13T13:57:00Z"/>
              </w:rPr>
            </w:pPr>
            <w:ins w:id="216" w:author="Per Lindell" w:date="2021-10-13T13:57: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7FCAE5BE" w14:textId="77777777" w:rsidR="00927CE0" w:rsidRDefault="00927CE0" w:rsidP="0096024B">
            <w:pPr>
              <w:pStyle w:val="TAC"/>
              <w:rPr>
                <w:ins w:id="217" w:author="Per Lindell" w:date="2021-10-13T13:57:00Z"/>
                <w:rFonts w:cs="Arial"/>
                <w:kern w:val="2"/>
                <w:lang w:eastAsia="zh-CN"/>
              </w:rPr>
            </w:pPr>
            <w:ins w:id="218" w:author="Per Lindell" w:date="2021-10-13T13:5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25DC9F4A" w14:textId="77777777" w:rsidR="00927CE0" w:rsidRDefault="00927CE0" w:rsidP="0096024B">
            <w:pPr>
              <w:pStyle w:val="TAC"/>
              <w:rPr>
                <w:ins w:id="219" w:author="Per Lindell" w:date="2021-10-13T13:57:00Z"/>
                <w:lang w:eastAsia="zh-CN"/>
              </w:rPr>
            </w:pPr>
            <w:ins w:id="220" w:author="Per Lindell" w:date="2021-10-13T13:57: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1BD797B4" w14:textId="77777777" w:rsidR="00927CE0" w:rsidRDefault="00927CE0" w:rsidP="0096024B">
            <w:pPr>
              <w:pStyle w:val="TAC"/>
              <w:rPr>
                <w:ins w:id="221" w:author="Per Lindell" w:date="2021-10-13T13:57:00Z"/>
                <w:lang w:eastAsia="zh-CN"/>
              </w:rPr>
            </w:pPr>
            <w:ins w:id="222" w:author="Per Lindell" w:date="2021-10-13T13:57:00Z">
              <w:r>
                <w:t>60</w:t>
              </w:r>
            </w:ins>
          </w:p>
        </w:tc>
        <w:tc>
          <w:tcPr>
            <w:tcW w:w="567" w:type="dxa"/>
            <w:gridSpan w:val="3"/>
            <w:tcBorders>
              <w:top w:val="single" w:sz="4" w:space="0" w:color="auto"/>
              <w:left w:val="single" w:sz="4" w:space="0" w:color="auto"/>
              <w:bottom w:val="single" w:sz="4" w:space="0" w:color="auto"/>
              <w:right w:val="single" w:sz="4" w:space="0" w:color="auto"/>
            </w:tcBorders>
          </w:tcPr>
          <w:p w14:paraId="38E3823F" w14:textId="77777777" w:rsidR="00927CE0" w:rsidRDefault="00927CE0" w:rsidP="0096024B">
            <w:pPr>
              <w:pStyle w:val="TAC"/>
              <w:rPr>
                <w:ins w:id="223" w:author="Per Lindell" w:date="2021-10-13T13:57:00Z"/>
                <w:lang w:eastAsia="zh-CN"/>
              </w:rPr>
            </w:pPr>
            <w:ins w:id="224" w:author="Per Lindell" w:date="2021-10-13T13:57:00Z">
              <w:r>
                <w:t>70</w:t>
              </w:r>
            </w:ins>
          </w:p>
        </w:tc>
        <w:tc>
          <w:tcPr>
            <w:tcW w:w="708" w:type="dxa"/>
            <w:gridSpan w:val="2"/>
            <w:tcBorders>
              <w:top w:val="single" w:sz="4" w:space="0" w:color="auto"/>
              <w:left w:val="single" w:sz="4" w:space="0" w:color="auto"/>
              <w:bottom w:val="single" w:sz="4" w:space="0" w:color="auto"/>
              <w:right w:val="single" w:sz="4" w:space="0" w:color="auto"/>
            </w:tcBorders>
          </w:tcPr>
          <w:p w14:paraId="0B088B06" w14:textId="77777777" w:rsidR="00927CE0" w:rsidRDefault="00927CE0" w:rsidP="0096024B">
            <w:pPr>
              <w:pStyle w:val="TAC"/>
              <w:rPr>
                <w:ins w:id="225" w:author="Per Lindell" w:date="2021-10-13T13:57:00Z"/>
                <w:lang w:eastAsia="zh-CN"/>
              </w:rPr>
            </w:pPr>
            <w:ins w:id="226" w:author="Per Lindell" w:date="2021-10-13T13:57:00Z">
              <w:r>
                <w:t>80</w:t>
              </w:r>
            </w:ins>
          </w:p>
        </w:tc>
        <w:tc>
          <w:tcPr>
            <w:tcW w:w="484" w:type="dxa"/>
            <w:gridSpan w:val="3"/>
            <w:tcBorders>
              <w:top w:val="single" w:sz="4" w:space="0" w:color="auto"/>
              <w:left w:val="single" w:sz="4" w:space="0" w:color="auto"/>
              <w:bottom w:val="single" w:sz="4" w:space="0" w:color="auto"/>
              <w:right w:val="single" w:sz="4" w:space="0" w:color="auto"/>
            </w:tcBorders>
          </w:tcPr>
          <w:p w14:paraId="61CA1A61" w14:textId="77777777" w:rsidR="00927CE0" w:rsidRDefault="00927CE0" w:rsidP="0096024B">
            <w:pPr>
              <w:pStyle w:val="TAC"/>
              <w:rPr>
                <w:ins w:id="227" w:author="Per Lindell" w:date="2021-10-13T13:57:00Z"/>
                <w:lang w:eastAsia="zh-CN"/>
              </w:rPr>
            </w:pPr>
            <w:ins w:id="228" w:author="Per Lindell" w:date="2021-10-13T13:57:00Z">
              <w:r>
                <w:t>90</w:t>
              </w:r>
            </w:ins>
          </w:p>
        </w:tc>
        <w:tc>
          <w:tcPr>
            <w:tcW w:w="567" w:type="dxa"/>
            <w:gridSpan w:val="2"/>
            <w:tcBorders>
              <w:top w:val="single" w:sz="4" w:space="0" w:color="auto"/>
              <w:left w:val="single" w:sz="4" w:space="0" w:color="auto"/>
              <w:bottom w:val="single" w:sz="4" w:space="0" w:color="auto"/>
              <w:right w:val="single" w:sz="4" w:space="0" w:color="auto"/>
            </w:tcBorders>
          </w:tcPr>
          <w:p w14:paraId="2162D3BB" w14:textId="77777777" w:rsidR="00927CE0" w:rsidRDefault="00927CE0" w:rsidP="0096024B">
            <w:pPr>
              <w:pStyle w:val="TAC"/>
              <w:rPr>
                <w:ins w:id="229" w:author="Per Lindell" w:date="2021-10-13T13:57:00Z"/>
                <w:lang w:eastAsia="zh-CN"/>
              </w:rPr>
            </w:pPr>
            <w:ins w:id="230" w:author="Per Lindell" w:date="2021-10-13T13:57:00Z">
              <w:r>
                <w:t>100</w:t>
              </w:r>
            </w:ins>
          </w:p>
        </w:tc>
        <w:tc>
          <w:tcPr>
            <w:tcW w:w="578" w:type="dxa"/>
            <w:tcBorders>
              <w:top w:val="single" w:sz="4" w:space="0" w:color="auto"/>
              <w:left w:val="single" w:sz="4" w:space="0" w:color="auto"/>
              <w:bottom w:val="single" w:sz="4" w:space="0" w:color="auto"/>
              <w:right w:val="single" w:sz="4" w:space="0" w:color="auto"/>
            </w:tcBorders>
          </w:tcPr>
          <w:p w14:paraId="67617443" w14:textId="77777777" w:rsidR="00927CE0" w:rsidRDefault="00927CE0" w:rsidP="0096024B">
            <w:pPr>
              <w:pStyle w:val="TAC"/>
              <w:rPr>
                <w:ins w:id="231" w:author="Per Lindell" w:date="2021-10-13T13:57:00Z"/>
              </w:rPr>
            </w:pPr>
          </w:p>
        </w:tc>
        <w:tc>
          <w:tcPr>
            <w:tcW w:w="715" w:type="dxa"/>
            <w:gridSpan w:val="2"/>
            <w:tcBorders>
              <w:top w:val="single" w:sz="4" w:space="0" w:color="auto"/>
              <w:left w:val="single" w:sz="4" w:space="0" w:color="auto"/>
              <w:bottom w:val="single" w:sz="4" w:space="0" w:color="auto"/>
              <w:right w:val="single" w:sz="4" w:space="0" w:color="auto"/>
            </w:tcBorders>
          </w:tcPr>
          <w:p w14:paraId="20B62B8C" w14:textId="77777777" w:rsidR="00927CE0" w:rsidRDefault="00927CE0" w:rsidP="0096024B">
            <w:pPr>
              <w:pStyle w:val="TAC"/>
              <w:rPr>
                <w:ins w:id="232" w:author="Per Lindell" w:date="2021-10-13T13:57:00Z"/>
              </w:rPr>
            </w:pPr>
          </w:p>
        </w:tc>
        <w:tc>
          <w:tcPr>
            <w:tcW w:w="1263" w:type="dxa"/>
            <w:tcBorders>
              <w:top w:val="nil"/>
              <w:left w:val="single" w:sz="4" w:space="0" w:color="auto"/>
              <w:bottom w:val="nil"/>
              <w:right w:val="single" w:sz="4" w:space="0" w:color="auto"/>
            </w:tcBorders>
            <w:shd w:val="clear" w:color="auto" w:fill="auto"/>
          </w:tcPr>
          <w:p w14:paraId="07B16158" w14:textId="77777777" w:rsidR="00927CE0" w:rsidRDefault="00927CE0" w:rsidP="0096024B">
            <w:pPr>
              <w:pStyle w:val="TAC"/>
              <w:rPr>
                <w:ins w:id="233" w:author="Per Lindell" w:date="2021-10-13T13:57:00Z"/>
                <w:lang w:eastAsia="zh-CN"/>
              </w:rPr>
            </w:pPr>
          </w:p>
        </w:tc>
      </w:tr>
      <w:tr w:rsidR="00927CE0" w14:paraId="58923B09" w14:textId="77777777" w:rsidTr="0096024B">
        <w:trPr>
          <w:gridAfter w:val="1"/>
          <w:wAfter w:w="12" w:type="dxa"/>
          <w:trHeight w:val="187"/>
          <w:jc w:val="center"/>
          <w:ins w:id="234" w:author="Per Lindell" w:date="2021-10-13T13:57:00Z"/>
        </w:trPr>
        <w:tc>
          <w:tcPr>
            <w:tcW w:w="1699" w:type="dxa"/>
            <w:vMerge/>
            <w:tcBorders>
              <w:top w:val="nil"/>
              <w:left w:val="single" w:sz="4" w:space="0" w:color="auto"/>
              <w:bottom w:val="nil"/>
              <w:right w:val="single" w:sz="4" w:space="0" w:color="auto"/>
            </w:tcBorders>
            <w:shd w:val="clear" w:color="auto" w:fill="auto"/>
          </w:tcPr>
          <w:p w14:paraId="2ABD3435" w14:textId="77777777" w:rsidR="00927CE0" w:rsidRDefault="00927CE0" w:rsidP="0096024B">
            <w:pPr>
              <w:pStyle w:val="TAC"/>
              <w:rPr>
                <w:ins w:id="235" w:author="Per Lindell" w:date="2021-10-13T13:57:00Z"/>
              </w:rPr>
            </w:pPr>
          </w:p>
        </w:tc>
        <w:tc>
          <w:tcPr>
            <w:tcW w:w="1558" w:type="dxa"/>
            <w:vMerge/>
            <w:tcBorders>
              <w:top w:val="nil"/>
              <w:left w:val="single" w:sz="4" w:space="0" w:color="auto"/>
              <w:bottom w:val="nil"/>
              <w:right w:val="single" w:sz="4" w:space="0" w:color="auto"/>
            </w:tcBorders>
            <w:shd w:val="clear" w:color="auto" w:fill="auto"/>
          </w:tcPr>
          <w:p w14:paraId="3788946B" w14:textId="77777777" w:rsidR="00927CE0" w:rsidRDefault="00927CE0" w:rsidP="0096024B">
            <w:pPr>
              <w:pStyle w:val="TAC"/>
              <w:rPr>
                <w:ins w:id="236" w:author="Per Lindell" w:date="2021-10-13T13:57:00Z"/>
                <w:rFonts w:eastAsia="Yu Mincho"/>
                <w:szCs w:val="18"/>
                <w:lang w:eastAsia="ja-JP"/>
              </w:rPr>
            </w:pPr>
          </w:p>
        </w:tc>
        <w:tc>
          <w:tcPr>
            <w:tcW w:w="849" w:type="dxa"/>
            <w:tcBorders>
              <w:left w:val="single" w:sz="4" w:space="0" w:color="auto"/>
              <w:right w:val="single" w:sz="4" w:space="0" w:color="auto"/>
            </w:tcBorders>
          </w:tcPr>
          <w:p w14:paraId="0DB2AB6F" w14:textId="77777777" w:rsidR="00927CE0" w:rsidRDefault="00927CE0" w:rsidP="0096024B">
            <w:pPr>
              <w:pStyle w:val="TAC"/>
              <w:rPr>
                <w:ins w:id="237" w:author="Per Lindell" w:date="2021-10-13T13:57:00Z"/>
              </w:rPr>
            </w:pPr>
            <w:ins w:id="238" w:author="Per Lindell" w:date="2021-10-13T13:5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D892F36" w14:textId="0610EB81" w:rsidR="00927CE0" w:rsidRDefault="00927CE0" w:rsidP="0096024B">
            <w:pPr>
              <w:pStyle w:val="TAC"/>
              <w:rPr>
                <w:ins w:id="239" w:author="Per Lindell" w:date="2021-10-13T13:57:00Z"/>
              </w:rPr>
            </w:pPr>
            <w:ins w:id="240" w:author="Per Lindell" w:date="2021-10-13T14:01:00Z">
              <w:r>
                <w:t>n260H</w:t>
              </w:r>
            </w:ins>
          </w:p>
        </w:tc>
        <w:tc>
          <w:tcPr>
            <w:tcW w:w="1263" w:type="dxa"/>
            <w:tcBorders>
              <w:top w:val="nil"/>
              <w:left w:val="single" w:sz="4" w:space="0" w:color="auto"/>
              <w:bottom w:val="single" w:sz="4" w:space="0" w:color="auto"/>
              <w:right w:val="single" w:sz="4" w:space="0" w:color="auto"/>
            </w:tcBorders>
            <w:shd w:val="clear" w:color="auto" w:fill="auto"/>
          </w:tcPr>
          <w:p w14:paraId="72E50F8B" w14:textId="77777777" w:rsidR="00927CE0" w:rsidRDefault="00927CE0" w:rsidP="0096024B">
            <w:pPr>
              <w:pStyle w:val="TAC"/>
              <w:rPr>
                <w:ins w:id="241" w:author="Per Lindell" w:date="2021-10-13T13:57:00Z"/>
                <w:lang w:eastAsia="zh-CN"/>
              </w:rPr>
            </w:pPr>
          </w:p>
        </w:tc>
      </w:tr>
      <w:tr w:rsidR="00927CE0" w14:paraId="277CEE0B" w14:textId="77777777" w:rsidTr="0096024B">
        <w:trPr>
          <w:gridAfter w:val="1"/>
          <w:wAfter w:w="12" w:type="dxa"/>
          <w:trHeight w:val="187"/>
          <w:jc w:val="center"/>
          <w:ins w:id="242" w:author="Per Lindell" w:date="2021-10-13T13:57:00Z"/>
        </w:trPr>
        <w:tc>
          <w:tcPr>
            <w:tcW w:w="1699" w:type="dxa"/>
            <w:vMerge/>
            <w:tcBorders>
              <w:top w:val="nil"/>
              <w:left w:val="single" w:sz="4" w:space="0" w:color="auto"/>
              <w:bottom w:val="nil"/>
              <w:right w:val="single" w:sz="4" w:space="0" w:color="auto"/>
            </w:tcBorders>
            <w:shd w:val="clear" w:color="auto" w:fill="auto"/>
          </w:tcPr>
          <w:p w14:paraId="7CEFA5B4" w14:textId="77777777" w:rsidR="00927CE0" w:rsidRDefault="00927CE0" w:rsidP="0096024B">
            <w:pPr>
              <w:pStyle w:val="TAC"/>
              <w:rPr>
                <w:ins w:id="243" w:author="Per Lindell" w:date="2021-10-13T13:57:00Z"/>
              </w:rPr>
            </w:pPr>
          </w:p>
        </w:tc>
        <w:tc>
          <w:tcPr>
            <w:tcW w:w="1558" w:type="dxa"/>
            <w:vMerge/>
            <w:tcBorders>
              <w:top w:val="nil"/>
              <w:left w:val="single" w:sz="4" w:space="0" w:color="auto"/>
              <w:bottom w:val="nil"/>
              <w:right w:val="single" w:sz="4" w:space="0" w:color="auto"/>
            </w:tcBorders>
            <w:shd w:val="clear" w:color="auto" w:fill="auto"/>
          </w:tcPr>
          <w:p w14:paraId="10B4D7A4" w14:textId="77777777" w:rsidR="00927CE0" w:rsidRDefault="00927CE0" w:rsidP="0096024B">
            <w:pPr>
              <w:pStyle w:val="TAC"/>
              <w:rPr>
                <w:ins w:id="244" w:author="Per Lindell" w:date="2021-10-13T13:57:00Z"/>
                <w:rFonts w:eastAsia="Yu Mincho"/>
                <w:szCs w:val="18"/>
                <w:lang w:eastAsia="ja-JP"/>
              </w:rPr>
            </w:pPr>
          </w:p>
        </w:tc>
        <w:tc>
          <w:tcPr>
            <w:tcW w:w="849" w:type="dxa"/>
            <w:tcBorders>
              <w:left w:val="single" w:sz="4" w:space="0" w:color="auto"/>
              <w:right w:val="single" w:sz="4" w:space="0" w:color="auto"/>
            </w:tcBorders>
          </w:tcPr>
          <w:p w14:paraId="04C15BC4" w14:textId="77777777" w:rsidR="00927CE0" w:rsidRDefault="00927CE0" w:rsidP="0096024B">
            <w:pPr>
              <w:pStyle w:val="TAC"/>
              <w:rPr>
                <w:ins w:id="245" w:author="Per Lindell" w:date="2021-10-13T13:57:00Z"/>
              </w:rPr>
            </w:pPr>
            <w:ins w:id="246" w:author="Per Lindell" w:date="2021-10-13T13:57: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08EA0FA0" w14:textId="77777777" w:rsidR="00927CE0" w:rsidRDefault="00927CE0" w:rsidP="0096024B">
            <w:pPr>
              <w:pStyle w:val="TAC"/>
              <w:rPr>
                <w:ins w:id="247" w:author="Per Lindell" w:date="2021-10-13T13:57:00Z"/>
              </w:rPr>
            </w:pPr>
            <w:ins w:id="248" w:author="Per Lindell" w:date="2021-10-13T13:5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666210E" w14:textId="77777777" w:rsidR="00927CE0" w:rsidRDefault="00927CE0" w:rsidP="0096024B">
            <w:pPr>
              <w:pStyle w:val="TAC"/>
              <w:rPr>
                <w:ins w:id="249" w:author="Per Lindell" w:date="2021-10-13T13:57:00Z"/>
                <w:rFonts w:cs="Arial"/>
                <w:kern w:val="2"/>
                <w:lang w:eastAsia="zh-CN"/>
              </w:rPr>
            </w:pPr>
            <w:ins w:id="250" w:author="Per Lindell" w:date="2021-10-13T13:5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70EC4D7" w14:textId="77777777" w:rsidR="00927CE0" w:rsidRDefault="00927CE0" w:rsidP="0096024B">
            <w:pPr>
              <w:pStyle w:val="TAC"/>
              <w:rPr>
                <w:ins w:id="251" w:author="Per Lindell" w:date="2021-10-13T13:57:00Z"/>
                <w:rFonts w:cs="Arial"/>
                <w:kern w:val="2"/>
                <w:lang w:eastAsia="zh-CN"/>
              </w:rPr>
            </w:pPr>
            <w:ins w:id="252" w:author="Per Lindell" w:date="2021-10-13T13:5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CA25322" w14:textId="77777777" w:rsidR="00927CE0" w:rsidRDefault="00927CE0" w:rsidP="0096024B">
            <w:pPr>
              <w:pStyle w:val="TAC"/>
              <w:rPr>
                <w:ins w:id="253" w:author="Per Lindell" w:date="2021-10-13T13:57:00Z"/>
                <w:rFonts w:cs="Arial"/>
                <w:kern w:val="2"/>
                <w:lang w:eastAsia="zh-CN"/>
              </w:rPr>
            </w:pPr>
            <w:ins w:id="254" w:author="Per Lindell" w:date="2021-10-13T13:5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A5C0FD3" w14:textId="77777777" w:rsidR="00927CE0" w:rsidRDefault="00927CE0" w:rsidP="0096024B">
            <w:pPr>
              <w:pStyle w:val="TAC"/>
              <w:rPr>
                <w:ins w:id="255" w:author="Per Lindell" w:date="2021-10-13T13:57:00Z"/>
              </w:rPr>
            </w:pPr>
            <w:ins w:id="256" w:author="Per Lindell" w:date="2021-10-13T13:57: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
          <w:p w14:paraId="78D7EEA3" w14:textId="77777777" w:rsidR="00927CE0" w:rsidRDefault="00927CE0" w:rsidP="0096024B">
            <w:pPr>
              <w:pStyle w:val="TAC"/>
              <w:rPr>
                <w:ins w:id="257" w:author="Per Lindell" w:date="2021-10-13T13:57:00Z"/>
              </w:rPr>
            </w:pPr>
            <w:ins w:id="258" w:author="Per Lindell" w:date="2021-10-13T13:57: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
          <w:p w14:paraId="0EEACD04" w14:textId="77777777" w:rsidR="00927CE0" w:rsidRDefault="00927CE0" w:rsidP="0096024B">
            <w:pPr>
              <w:pStyle w:val="TAC"/>
              <w:rPr>
                <w:ins w:id="259" w:author="Per Lindell" w:date="2021-10-13T13:57:00Z"/>
                <w:rFonts w:cs="Arial"/>
                <w:kern w:val="2"/>
                <w:lang w:eastAsia="zh-CN"/>
              </w:rPr>
            </w:pPr>
            <w:ins w:id="260" w:author="Per Lindell" w:date="2021-10-13T13:5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60C7D836" w14:textId="77777777" w:rsidR="00927CE0" w:rsidRDefault="00927CE0" w:rsidP="0096024B">
            <w:pPr>
              <w:pStyle w:val="TAC"/>
              <w:rPr>
                <w:ins w:id="261" w:author="Per Lindell" w:date="2021-10-13T13:57: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BE6D93" w14:textId="77777777" w:rsidR="00927CE0" w:rsidRDefault="00927CE0" w:rsidP="0096024B">
            <w:pPr>
              <w:pStyle w:val="TAC"/>
              <w:rPr>
                <w:ins w:id="262" w:author="Per Lindell" w:date="2021-10-13T13: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7E9810" w14:textId="77777777" w:rsidR="00927CE0" w:rsidRDefault="00927CE0" w:rsidP="0096024B">
            <w:pPr>
              <w:pStyle w:val="TAC"/>
              <w:rPr>
                <w:ins w:id="263" w:author="Per Lindell" w:date="2021-10-13T13:57: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9C7ACD" w14:textId="77777777" w:rsidR="00927CE0" w:rsidRDefault="00927CE0" w:rsidP="0096024B">
            <w:pPr>
              <w:pStyle w:val="TAC"/>
              <w:rPr>
                <w:ins w:id="264" w:author="Per Lindell" w:date="2021-10-13T13:57: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A1FCDE8" w14:textId="77777777" w:rsidR="00927CE0" w:rsidRDefault="00927CE0" w:rsidP="0096024B">
            <w:pPr>
              <w:pStyle w:val="TAC"/>
              <w:rPr>
                <w:ins w:id="265" w:author="Per Lindell" w:date="2021-10-13T13:57: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2B2968" w14:textId="77777777" w:rsidR="00927CE0" w:rsidRDefault="00927CE0" w:rsidP="0096024B">
            <w:pPr>
              <w:pStyle w:val="TAC"/>
              <w:rPr>
                <w:ins w:id="266" w:author="Per Lindell" w:date="2021-10-13T13:57:00Z"/>
                <w:lang w:eastAsia="zh-CN"/>
              </w:rPr>
            </w:pPr>
          </w:p>
        </w:tc>
        <w:tc>
          <w:tcPr>
            <w:tcW w:w="578" w:type="dxa"/>
            <w:tcBorders>
              <w:top w:val="single" w:sz="4" w:space="0" w:color="auto"/>
              <w:left w:val="single" w:sz="4" w:space="0" w:color="auto"/>
              <w:bottom w:val="single" w:sz="4" w:space="0" w:color="auto"/>
              <w:right w:val="single" w:sz="4" w:space="0" w:color="auto"/>
            </w:tcBorders>
          </w:tcPr>
          <w:p w14:paraId="3FE03261" w14:textId="77777777" w:rsidR="00927CE0" w:rsidRDefault="00927CE0" w:rsidP="0096024B">
            <w:pPr>
              <w:pStyle w:val="TAC"/>
              <w:rPr>
                <w:ins w:id="267" w:author="Per Lindell" w:date="2021-10-13T13:57:00Z"/>
              </w:rPr>
            </w:pPr>
          </w:p>
        </w:tc>
        <w:tc>
          <w:tcPr>
            <w:tcW w:w="715" w:type="dxa"/>
            <w:gridSpan w:val="2"/>
            <w:tcBorders>
              <w:top w:val="single" w:sz="4" w:space="0" w:color="auto"/>
              <w:left w:val="single" w:sz="4" w:space="0" w:color="auto"/>
              <w:bottom w:val="single" w:sz="4" w:space="0" w:color="auto"/>
              <w:right w:val="single" w:sz="4" w:space="0" w:color="auto"/>
            </w:tcBorders>
          </w:tcPr>
          <w:p w14:paraId="16F9848A" w14:textId="77777777" w:rsidR="00927CE0" w:rsidRDefault="00927CE0" w:rsidP="0096024B">
            <w:pPr>
              <w:pStyle w:val="TAC"/>
              <w:rPr>
                <w:ins w:id="268" w:author="Per Lindell" w:date="2021-10-13T13:57:00Z"/>
              </w:rPr>
            </w:pPr>
          </w:p>
        </w:tc>
        <w:tc>
          <w:tcPr>
            <w:tcW w:w="1263" w:type="dxa"/>
            <w:tcBorders>
              <w:top w:val="single" w:sz="4" w:space="0" w:color="auto"/>
              <w:left w:val="single" w:sz="4" w:space="0" w:color="auto"/>
              <w:bottom w:val="nil"/>
              <w:right w:val="single" w:sz="4" w:space="0" w:color="auto"/>
            </w:tcBorders>
            <w:shd w:val="clear" w:color="auto" w:fill="auto"/>
          </w:tcPr>
          <w:p w14:paraId="7D5E58AD" w14:textId="77777777" w:rsidR="00927CE0" w:rsidRDefault="00927CE0" w:rsidP="0096024B">
            <w:pPr>
              <w:pStyle w:val="TAC"/>
              <w:rPr>
                <w:ins w:id="269" w:author="Per Lindell" w:date="2021-10-13T13:57:00Z"/>
                <w:lang w:eastAsia="zh-CN"/>
              </w:rPr>
            </w:pPr>
            <w:ins w:id="270" w:author="Per Lindell" w:date="2021-10-13T13:57:00Z">
              <w:r>
                <w:rPr>
                  <w:lang w:eastAsia="zh-CN"/>
                </w:rPr>
                <w:t>1</w:t>
              </w:r>
            </w:ins>
          </w:p>
        </w:tc>
      </w:tr>
      <w:tr w:rsidR="00927CE0" w14:paraId="76693006" w14:textId="77777777" w:rsidTr="0096024B">
        <w:trPr>
          <w:gridAfter w:val="1"/>
          <w:wAfter w:w="12" w:type="dxa"/>
          <w:trHeight w:val="187"/>
          <w:jc w:val="center"/>
          <w:ins w:id="271" w:author="Per Lindell" w:date="2021-10-13T13:57:00Z"/>
        </w:trPr>
        <w:tc>
          <w:tcPr>
            <w:tcW w:w="1699" w:type="dxa"/>
            <w:tcBorders>
              <w:top w:val="nil"/>
              <w:left w:val="single" w:sz="4" w:space="0" w:color="auto"/>
              <w:bottom w:val="nil"/>
              <w:right w:val="single" w:sz="4" w:space="0" w:color="auto"/>
            </w:tcBorders>
            <w:shd w:val="clear" w:color="auto" w:fill="auto"/>
          </w:tcPr>
          <w:p w14:paraId="7EC4E5F2" w14:textId="77777777" w:rsidR="00927CE0" w:rsidRDefault="00927CE0" w:rsidP="0096024B">
            <w:pPr>
              <w:pStyle w:val="TAC"/>
              <w:rPr>
                <w:ins w:id="272" w:author="Per Lindell" w:date="2021-10-13T13:57:00Z"/>
              </w:rPr>
            </w:pPr>
          </w:p>
        </w:tc>
        <w:tc>
          <w:tcPr>
            <w:tcW w:w="1558" w:type="dxa"/>
            <w:tcBorders>
              <w:top w:val="nil"/>
              <w:left w:val="single" w:sz="4" w:space="0" w:color="auto"/>
              <w:bottom w:val="nil"/>
              <w:right w:val="single" w:sz="4" w:space="0" w:color="auto"/>
            </w:tcBorders>
            <w:shd w:val="clear" w:color="auto" w:fill="auto"/>
          </w:tcPr>
          <w:p w14:paraId="62B67FD4" w14:textId="77777777" w:rsidR="00927CE0" w:rsidRDefault="00927CE0" w:rsidP="0096024B">
            <w:pPr>
              <w:pStyle w:val="TAC"/>
              <w:rPr>
                <w:ins w:id="273" w:author="Per Lindell" w:date="2021-10-13T13:57:00Z"/>
                <w:rFonts w:eastAsia="Yu Mincho"/>
                <w:szCs w:val="18"/>
                <w:lang w:eastAsia="ja-JP"/>
              </w:rPr>
            </w:pPr>
          </w:p>
        </w:tc>
        <w:tc>
          <w:tcPr>
            <w:tcW w:w="849" w:type="dxa"/>
            <w:tcBorders>
              <w:left w:val="single" w:sz="4" w:space="0" w:color="auto"/>
              <w:right w:val="single" w:sz="4" w:space="0" w:color="auto"/>
            </w:tcBorders>
          </w:tcPr>
          <w:p w14:paraId="0E52DF3B" w14:textId="77777777" w:rsidR="00927CE0" w:rsidRDefault="00927CE0" w:rsidP="0096024B">
            <w:pPr>
              <w:pStyle w:val="TAC"/>
              <w:rPr>
                <w:ins w:id="274" w:author="Per Lindell" w:date="2021-10-13T13:57:00Z"/>
              </w:rPr>
            </w:pPr>
            <w:ins w:id="275" w:author="Per Lindell" w:date="2021-10-13T13:57:00Z">
              <w:r>
                <w:t>n77</w:t>
              </w:r>
            </w:ins>
          </w:p>
        </w:tc>
        <w:tc>
          <w:tcPr>
            <w:tcW w:w="567" w:type="dxa"/>
            <w:gridSpan w:val="2"/>
            <w:tcBorders>
              <w:top w:val="single" w:sz="4" w:space="0" w:color="auto"/>
              <w:left w:val="single" w:sz="4" w:space="0" w:color="auto"/>
              <w:bottom w:val="single" w:sz="4" w:space="0" w:color="auto"/>
              <w:right w:val="single" w:sz="4" w:space="0" w:color="auto"/>
            </w:tcBorders>
          </w:tcPr>
          <w:p w14:paraId="1C4A8D8A" w14:textId="77777777" w:rsidR="00927CE0" w:rsidRDefault="00927CE0" w:rsidP="0096024B">
            <w:pPr>
              <w:pStyle w:val="TAC"/>
              <w:rPr>
                <w:ins w:id="276" w:author="Per Lindell" w:date="2021-10-13T13:57:00Z"/>
              </w:rPr>
            </w:pPr>
          </w:p>
        </w:tc>
        <w:tc>
          <w:tcPr>
            <w:tcW w:w="567" w:type="dxa"/>
            <w:gridSpan w:val="2"/>
            <w:tcBorders>
              <w:top w:val="single" w:sz="4" w:space="0" w:color="auto"/>
              <w:left w:val="single" w:sz="4" w:space="0" w:color="auto"/>
              <w:bottom w:val="single" w:sz="4" w:space="0" w:color="auto"/>
              <w:right w:val="single" w:sz="4" w:space="0" w:color="auto"/>
            </w:tcBorders>
          </w:tcPr>
          <w:p w14:paraId="732495F6" w14:textId="77777777" w:rsidR="00927CE0" w:rsidRDefault="00927CE0" w:rsidP="0096024B">
            <w:pPr>
              <w:pStyle w:val="TAC"/>
              <w:rPr>
                <w:ins w:id="277" w:author="Per Lindell" w:date="2021-10-13T13:57:00Z"/>
                <w:rFonts w:cs="Arial"/>
                <w:kern w:val="2"/>
                <w:lang w:eastAsia="zh-CN"/>
              </w:rPr>
            </w:pPr>
            <w:ins w:id="278" w:author="Per Lindell" w:date="2021-10-13T13:5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D99EC5C" w14:textId="77777777" w:rsidR="00927CE0" w:rsidRDefault="00927CE0" w:rsidP="0096024B">
            <w:pPr>
              <w:pStyle w:val="TAC"/>
              <w:rPr>
                <w:ins w:id="279" w:author="Per Lindell" w:date="2021-10-13T13:57:00Z"/>
                <w:rFonts w:cs="Arial"/>
                <w:kern w:val="2"/>
                <w:lang w:eastAsia="zh-CN"/>
              </w:rPr>
            </w:pPr>
            <w:ins w:id="280" w:author="Per Lindell" w:date="2021-10-13T13:5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50D7822" w14:textId="77777777" w:rsidR="00927CE0" w:rsidRDefault="00927CE0" w:rsidP="0096024B">
            <w:pPr>
              <w:pStyle w:val="TAC"/>
              <w:rPr>
                <w:ins w:id="281" w:author="Per Lindell" w:date="2021-10-13T13:57:00Z"/>
                <w:rFonts w:cs="Arial"/>
                <w:kern w:val="2"/>
                <w:lang w:eastAsia="zh-CN"/>
              </w:rPr>
            </w:pPr>
            <w:ins w:id="282" w:author="Per Lindell" w:date="2021-10-13T13:5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0C6B414" w14:textId="77777777" w:rsidR="00927CE0" w:rsidRDefault="00927CE0" w:rsidP="0096024B">
            <w:pPr>
              <w:pStyle w:val="TAC"/>
              <w:rPr>
                <w:ins w:id="283" w:author="Per Lindell" w:date="2021-10-13T13:57:00Z"/>
              </w:rPr>
            </w:pPr>
            <w:ins w:id="284" w:author="Per Lindell" w:date="2021-10-13T13:57: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01F72355" w14:textId="77777777" w:rsidR="00927CE0" w:rsidRDefault="00927CE0" w:rsidP="0096024B">
            <w:pPr>
              <w:pStyle w:val="TAC"/>
              <w:rPr>
                <w:ins w:id="285" w:author="Per Lindell" w:date="2021-10-13T13:57:00Z"/>
              </w:rPr>
            </w:pPr>
            <w:ins w:id="286" w:author="Per Lindell" w:date="2021-10-13T13:57: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011332F9" w14:textId="77777777" w:rsidR="00927CE0" w:rsidRDefault="00927CE0" w:rsidP="0096024B">
            <w:pPr>
              <w:pStyle w:val="TAC"/>
              <w:rPr>
                <w:ins w:id="287" w:author="Per Lindell" w:date="2021-10-13T13:57:00Z"/>
                <w:rFonts w:cs="Arial"/>
                <w:kern w:val="2"/>
                <w:lang w:eastAsia="zh-CN"/>
              </w:rPr>
            </w:pPr>
            <w:ins w:id="288" w:author="Per Lindell" w:date="2021-10-13T13:5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58972BB0" w14:textId="77777777" w:rsidR="00927CE0" w:rsidRDefault="00927CE0" w:rsidP="0096024B">
            <w:pPr>
              <w:pStyle w:val="TAC"/>
              <w:rPr>
                <w:ins w:id="289" w:author="Per Lindell" w:date="2021-10-13T13:57:00Z"/>
                <w:lang w:eastAsia="zh-CN"/>
              </w:rPr>
            </w:pPr>
            <w:ins w:id="290" w:author="Per Lindell" w:date="2021-10-13T13:57: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3A73D660" w14:textId="77777777" w:rsidR="00927CE0" w:rsidRDefault="00927CE0" w:rsidP="0096024B">
            <w:pPr>
              <w:pStyle w:val="TAC"/>
              <w:rPr>
                <w:ins w:id="291" w:author="Per Lindell" w:date="2021-10-13T13:57:00Z"/>
                <w:lang w:eastAsia="zh-CN"/>
              </w:rPr>
            </w:pPr>
            <w:ins w:id="292" w:author="Per Lindell" w:date="2021-10-13T13:57:00Z">
              <w:r>
                <w:t>60</w:t>
              </w:r>
            </w:ins>
          </w:p>
        </w:tc>
        <w:tc>
          <w:tcPr>
            <w:tcW w:w="567" w:type="dxa"/>
            <w:gridSpan w:val="3"/>
            <w:tcBorders>
              <w:top w:val="single" w:sz="4" w:space="0" w:color="auto"/>
              <w:left w:val="single" w:sz="4" w:space="0" w:color="auto"/>
              <w:bottom w:val="single" w:sz="4" w:space="0" w:color="auto"/>
              <w:right w:val="single" w:sz="4" w:space="0" w:color="auto"/>
            </w:tcBorders>
          </w:tcPr>
          <w:p w14:paraId="08F3E6A3" w14:textId="77777777" w:rsidR="00927CE0" w:rsidRDefault="00927CE0" w:rsidP="0096024B">
            <w:pPr>
              <w:pStyle w:val="TAC"/>
              <w:rPr>
                <w:ins w:id="293" w:author="Per Lindell" w:date="2021-10-13T13:57:00Z"/>
                <w:lang w:eastAsia="zh-CN"/>
              </w:rPr>
            </w:pPr>
            <w:ins w:id="294" w:author="Per Lindell" w:date="2021-10-13T13:57:00Z">
              <w:r>
                <w:t>70</w:t>
              </w:r>
            </w:ins>
          </w:p>
        </w:tc>
        <w:tc>
          <w:tcPr>
            <w:tcW w:w="708" w:type="dxa"/>
            <w:gridSpan w:val="2"/>
            <w:tcBorders>
              <w:top w:val="single" w:sz="4" w:space="0" w:color="auto"/>
              <w:left w:val="single" w:sz="4" w:space="0" w:color="auto"/>
              <w:bottom w:val="single" w:sz="4" w:space="0" w:color="auto"/>
              <w:right w:val="single" w:sz="4" w:space="0" w:color="auto"/>
            </w:tcBorders>
          </w:tcPr>
          <w:p w14:paraId="0FE3B2D1" w14:textId="77777777" w:rsidR="00927CE0" w:rsidRDefault="00927CE0" w:rsidP="0096024B">
            <w:pPr>
              <w:pStyle w:val="TAC"/>
              <w:rPr>
                <w:ins w:id="295" w:author="Per Lindell" w:date="2021-10-13T13:57:00Z"/>
                <w:lang w:eastAsia="zh-CN"/>
              </w:rPr>
            </w:pPr>
            <w:ins w:id="296" w:author="Per Lindell" w:date="2021-10-13T13:57:00Z">
              <w:r>
                <w:t>80</w:t>
              </w:r>
            </w:ins>
          </w:p>
        </w:tc>
        <w:tc>
          <w:tcPr>
            <w:tcW w:w="484" w:type="dxa"/>
            <w:gridSpan w:val="3"/>
            <w:tcBorders>
              <w:top w:val="single" w:sz="4" w:space="0" w:color="auto"/>
              <w:left w:val="single" w:sz="4" w:space="0" w:color="auto"/>
              <w:bottom w:val="single" w:sz="4" w:space="0" w:color="auto"/>
              <w:right w:val="single" w:sz="4" w:space="0" w:color="auto"/>
            </w:tcBorders>
          </w:tcPr>
          <w:p w14:paraId="2D4FA6DC" w14:textId="77777777" w:rsidR="00927CE0" w:rsidRDefault="00927CE0" w:rsidP="0096024B">
            <w:pPr>
              <w:pStyle w:val="TAC"/>
              <w:rPr>
                <w:ins w:id="297" w:author="Per Lindell" w:date="2021-10-13T13:57:00Z"/>
                <w:lang w:eastAsia="zh-CN"/>
              </w:rPr>
            </w:pPr>
            <w:ins w:id="298" w:author="Per Lindell" w:date="2021-10-13T13:57:00Z">
              <w:r>
                <w:t>90</w:t>
              </w:r>
            </w:ins>
          </w:p>
        </w:tc>
        <w:tc>
          <w:tcPr>
            <w:tcW w:w="567" w:type="dxa"/>
            <w:gridSpan w:val="2"/>
            <w:tcBorders>
              <w:top w:val="single" w:sz="4" w:space="0" w:color="auto"/>
              <w:left w:val="single" w:sz="4" w:space="0" w:color="auto"/>
              <w:bottom w:val="single" w:sz="4" w:space="0" w:color="auto"/>
              <w:right w:val="single" w:sz="4" w:space="0" w:color="auto"/>
            </w:tcBorders>
          </w:tcPr>
          <w:p w14:paraId="63C122D5" w14:textId="77777777" w:rsidR="00927CE0" w:rsidRDefault="00927CE0" w:rsidP="0096024B">
            <w:pPr>
              <w:pStyle w:val="TAC"/>
              <w:rPr>
                <w:ins w:id="299" w:author="Per Lindell" w:date="2021-10-13T13:57:00Z"/>
                <w:lang w:eastAsia="zh-CN"/>
              </w:rPr>
            </w:pPr>
            <w:ins w:id="300" w:author="Per Lindell" w:date="2021-10-13T13:57:00Z">
              <w:r>
                <w:t>100</w:t>
              </w:r>
            </w:ins>
          </w:p>
        </w:tc>
        <w:tc>
          <w:tcPr>
            <w:tcW w:w="578" w:type="dxa"/>
            <w:tcBorders>
              <w:top w:val="single" w:sz="4" w:space="0" w:color="auto"/>
              <w:left w:val="single" w:sz="4" w:space="0" w:color="auto"/>
              <w:bottom w:val="single" w:sz="4" w:space="0" w:color="auto"/>
              <w:right w:val="single" w:sz="4" w:space="0" w:color="auto"/>
            </w:tcBorders>
          </w:tcPr>
          <w:p w14:paraId="03622837" w14:textId="77777777" w:rsidR="00927CE0" w:rsidRDefault="00927CE0" w:rsidP="0096024B">
            <w:pPr>
              <w:pStyle w:val="TAC"/>
              <w:rPr>
                <w:ins w:id="301" w:author="Per Lindell" w:date="2021-10-13T13:57:00Z"/>
              </w:rPr>
            </w:pPr>
          </w:p>
        </w:tc>
        <w:tc>
          <w:tcPr>
            <w:tcW w:w="715" w:type="dxa"/>
            <w:gridSpan w:val="2"/>
            <w:tcBorders>
              <w:top w:val="single" w:sz="4" w:space="0" w:color="auto"/>
              <w:left w:val="single" w:sz="4" w:space="0" w:color="auto"/>
              <w:bottom w:val="single" w:sz="4" w:space="0" w:color="auto"/>
              <w:right w:val="single" w:sz="4" w:space="0" w:color="auto"/>
            </w:tcBorders>
          </w:tcPr>
          <w:p w14:paraId="67AD697F" w14:textId="77777777" w:rsidR="00927CE0" w:rsidRDefault="00927CE0" w:rsidP="0096024B">
            <w:pPr>
              <w:pStyle w:val="TAC"/>
              <w:rPr>
                <w:ins w:id="302" w:author="Per Lindell" w:date="2021-10-13T13:57:00Z"/>
              </w:rPr>
            </w:pPr>
          </w:p>
        </w:tc>
        <w:tc>
          <w:tcPr>
            <w:tcW w:w="1263" w:type="dxa"/>
            <w:tcBorders>
              <w:top w:val="nil"/>
              <w:left w:val="single" w:sz="4" w:space="0" w:color="auto"/>
              <w:bottom w:val="nil"/>
              <w:right w:val="single" w:sz="4" w:space="0" w:color="auto"/>
            </w:tcBorders>
            <w:shd w:val="clear" w:color="auto" w:fill="auto"/>
          </w:tcPr>
          <w:p w14:paraId="02B50ABA" w14:textId="77777777" w:rsidR="00927CE0" w:rsidRDefault="00927CE0" w:rsidP="0096024B">
            <w:pPr>
              <w:pStyle w:val="TAC"/>
              <w:rPr>
                <w:ins w:id="303" w:author="Per Lindell" w:date="2021-10-13T13:57:00Z"/>
                <w:lang w:eastAsia="zh-CN"/>
              </w:rPr>
            </w:pPr>
          </w:p>
        </w:tc>
      </w:tr>
      <w:tr w:rsidR="00927CE0" w14:paraId="3927A1C2" w14:textId="77777777" w:rsidTr="0096024B">
        <w:trPr>
          <w:gridAfter w:val="1"/>
          <w:wAfter w:w="12" w:type="dxa"/>
          <w:trHeight w:val="187"/>
          <w:jc w:val="center"/>
          <w:ins w:id="304" w:author="Per Lindell" w:date="2021-10-13T13:57:00Z"/>
        </w:trPr>
        <w:tc>
          <w:tcPr>
            <w:tcW w:w="1699" w:type="dxa"/>
            <w:tcBorders>
              <w:top w:val="nil"/>
              <w:left w:val="single" w:sz="4" w:space="0" w:color="auto"/>
              <w:bottom w:val="single" w:sz="4" w:space="0" w:color="auto"/>
              <w:right w:val="single" w:sz="4" w:space="0" w:color="auto"/>
            </w:tcBorders>
            <w:shd w:val="clear" w:color="auto" w:fill="auto"/>
          </w:tcPr>
          <w:p w14:paraId="3C6447B3" w14:textId="77777777" w:rsidR="00927CE0" w:rsidRDefault="00927CE0" w:rsidP="0096024B">
            <w:pPr>
              <w:pStyle w:val="TAC"/>
              <w:rPr>
                <w:ins w:id="305" w:author="Per Lindell" w:date="2021-10-13T13:57:00Z"/>
              </w:rPr>
            </w:pPr>
          </w:p>
        </w:tc>
        <w:tc>
          <w:tcPr>
            <w:tcW w:w="1558" w:type="dxa"/>
            <w:tcBorders>
              <w:top w:val="nil"/>
              <w:left w:val="single" w:sz="4" w:space="0" w:color="auto"/>
              <w:bottom w:val="single" w:sz="4" w:space="0" w:color="auto"/>
              <w:right w:val="single" w:sz="4" w:space="0" w:color="auto"/>
            </w:tcBorders>
            <w:shd w:val="clear" w:color="auto" w:fill="auto"/>
          </w:tcPr>
          <w:p w14:paraId="6E1F6F9F" w14:textId="77777777" w:rsidR="00927CE0" w:rsidRDefault="00927CE0" w:rsidP="0096024B">
            <w:pPr>
              <w:pStyle w:val="TAC"/>
              <w:rPr>
                <w:ins w:id="306" w:author="Per Lindell" w:date="2021-10-13T13:57:00Z"/>
                <w:rFonts w:eastAsia="Yu Mincho"/>
                <w:szCs w:val="18"/>
                <w:lang w:eastAsia="ja-JP"/>
              </w:rPr>
            </w:pPr>
          </w:p>
        </w:tc>
        <w:tc>
          <w:tcPr>
            <w:tcW w:w="849" w:type="dxa"/>
            <w:tcBorders>
              <w:left w:val="single" w:sz="4" w:space="0" w:color="auto"/>
              <w:right w:val="single" w:sz="4" w:space="0" w:color="auto"/>
            </w:tcBorders>
          </w:tcPr>
          <w:p w14:paraId="470A1F8C" w14:textId="77777777" w:rsidR="00927CE0" w:rsidRDefault="00927CE0" w:rsidP="0096024B">
            <w:pPr>
              <w:pStyle w:val="TAC"/>
              <w:rPr>
                <w:ins w:id="307" w:author="Per Lindell" w:date="2021-10-13T13:57:00Z"/>
              </w:rPr>
            </w:pPr>
            <w:ins w:id="308" w:author="Per Lindell" w:date="2021-10-13T13:5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BEA184E" w14:textId="522772BA" w:rsidR="00927CE0" w:rsidRDefault="00927CE0" w:rsidP="0096024B">
            <w:pPr>
              <w:pStyle w:val="TAC"/>
              <w:rPr>
                <w:ins w:id="309" w:author="Per Lindell" w:date="2021-10-13T13:57:00Z"/>
              </w:rPr>
            </w:pPr>
            <w:ins w:id="310" w:author="Per Lindell" w:date="2021-10-13T14:02:00Z">
              <w:r>
                <w:t>n260G</w:t>
              </w:r>
            </w:ins>
          </w:p>
        </w:tc>
        <w:tc>
          <w:tcPr>
            <w:tcW w:w="1263" w:type="dxa"/>
            <w:tcBorders>
              <w:top w:val="nil"/>
              <w:left w:val="single" w:sz="4" w:space="0" w:color="auto"/>
              <w:bottom w:val="single" w:sz="4" w:space="0" w:color="auto"/>
              <w:right w:val="single" w:sz="4" w:space="0" w:color="auto"/>
            </w:tcBorders>
            <w:shd w:val="clear" w:color="auto" w:fill="auto"/>
          </w:tcPr>
          <w:p w14:paraId="7EB321E1" w14:textId="77777777" w:rsidR="00927CE0" w:rsidRDefault="00927CE0" w:rsidP="0096024B">
            <w:pPr>
              <w:pStyle w:val="TAC"/>
              <w:rPr>
                <w:ins w:id="311" w:author="Per Lindell" w:date="2021-10-13T13:57:00Z"/>
                <w:lang w:eastAsia="zh-CN"/>
              </w:rPr>
            </w:pPr>
          </w:p>
        </w:tc>
      </w:tr>
      <w:tr w:rsidR="005B01F1" w14:paraId="040E17BD"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7A32BFE" w14:textId="77777777" w:rsidR="005B01F1" w:rsidRDefault="005B01F1" w:rsidP="0096024B">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9DBA9A2" w14:textId="77777777" w:rsidR="005B01F1" w:rsidRDefault="005B01F1" w:rsidP="0096024B">
            <w:pPr>
              <w:pStyle w:val="TAC"/>
              <w:rPr>
                <w:rFonts w:cs="Arial"/>
                <w:lang w:eastAsia="zh-CN"/>
              </w:rPr>
            </w:pPr>
            <w:r>
              <w:rPr>
                <w:rFonts w:cs="Arial"/>
                <w:lang w:eastAsia="zh-CN"/>
              </w:rPr>
              <w:t>CA_n66A-n260A</w:t>
            </w:r>
          </w:p>
          <w:p w14:paraId="0B077728" w14:textId="77777777" w:rsidR="005B01F1" w:rsidRDefault="005B01F1" w:rsidP="0096024B">
            <w:pPr>
              <w:pStyle w:val="TAC"/>
              <w:rPr>
                <w:rFonts w:cs="Arial"/>
                <w:lang w:eastAsia="zh-CN"/>
              </w:rPr>
            </w:pPr>
            <w:r>
              <w:rPr>
                <w:rFonts w:cs="Arial"/>
                <w:lang w:eastAsia="zh-CN"/>
              </w:rPr>
              <w:t>CA_n66A-n260G</w:t>
            </w:r>
          </w:p>
          <w:p w14:paraId="38730210" w14:textId="77777777" w:rsidR="005B01F1" w:rsidRDefault="005B01F1" w:rsidP="0096024B">
            <w:pPr>
              <w:pStyle w:val="TAC"/>
              <w:rPr>
                <w:rFonts w:cs="Arial"/>
                <w:lang w:eastAsia="zh-CN"/>
              </w:rPr>
            </w:pPr>
            <w:r>
              <w:rPr>
                <w:rFonts w:cs="Arial"/>
                <w:lang w:eastAsia="zh-CN"/>
              </w:rPr>
              <w:t>CA_n66A-n260H</w:t>
            </w:r>
          </w:p>
          <w:p w14:paraId="2F22F30F" w14:textId="77777777" w:rsidR="005B01F1" w:rsidRDefault="005B01F1" w:rsidP="0096024B">
            <w:pPr>
              <w:pStyle w:val="TAC"/>
              <w:rPr>
                <w:rFonts w:cs="Arial"/>
                <w:lang w:eastAsia="zh-CN"/>
              </w:rPr>
            </w:pPr>
            <w:r>
              <w:rPr>
                <w:rFonts w:cs="Arial"/>
                <w:lang w:eastAsia="zh-CN"/>
              </w:rPr>
              <w:t>CA_n66A-n260I</w:t>
            </w:r>
          </w:p>
          <w:p w14:paraId="6AD358B8" w14:textId="77777777" w:rsidR="005B01F1" w:rsidRDefault="005B01F1" w:rsidP="0096024B">
            <w:pPr>
              <w:pStyle w:val="TAC"/>
              <w:rPr>
                <w:rFonts w:cs="Arial"/>
                <w:lang w:eastAsia="zh-CN"/>
              </w:rPr>
            </w:pPr>
            <w:r>
              <w:rPr>
                <w:rFonts w:cs="Arial"/>
                <w:lang w:eastAsia="zh-CN"/>
              </w:rPr>
              <w:t>CA_n77A-n260A</w:t>
            </w:r>
          </w:p>
          <w:p w14:paraId="48FF759E" w14:textId="77777777" w:rsidR="005B01F1" w:rsidRDefault="005B01F1" w:rsidP="0096024B">
            <w:pPr>
              <w:pStyle w:val="TAC"/>
              <w:rPr>
                <w:rFonts w:cs="Arial"/>
                <w:lang w:eastAsia="zh-CN"/>
              </w:rPr>
            </w:pPr>
            <w:r>
              <w:rPr>
                <w:rFonts w:cs="Arial"/>
                <w:lang w:eastAsia="zh-CN"/>
              </w:rPr>
              <w:t>CA_n77A-n260G</w:t>
            </w:r>
          </w:p>
          <w:p w14:paraId="0B500219" w14:textId="77777777" w:rsidR="005B01F1" w:rsidRDefault="005B01F1" w:rsidP="0096024B">
            <w:pPr>
              <w:pStyle w:val="TAC"/>
              <w:rPr>
                <w:rFonts w:cs="Arial"/>
                <w:lang w:eastAsia="zh-CN"/>
              </w:rPr>
            </w:pPr>
            <w:r>
              <w:rPr>
                <w:rFonts w:cs="Arial"/>
                <w:lang w:eastAsia="zh-CN"/>
              </w:rPr>
              <w:t>CA_n77A-n260H</w:t>
            </w:r>
          </w:p>
          <w:p w14:paraId="176D2871" w14:textId="77777777" w:rsidR="005B01F1" w:rsidRDefault="005B01F1" w:rsidP="0096024B">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1B522BC"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D025C2B"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96973E"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34F327"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60D98A"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8649B8"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C6E65F"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808BC6"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7F0CCA"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01A5D66"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7DFEDA"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A6C124"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24C7B03"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B180260"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31FE00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E1A357"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4408B0" w14:textId="77777777" w:rsidR="005B01F1" w:rsidRDefault="005B01F1" w:rsidP="0096024B">
            <w:pPr>
              <w:pStyle w:val="TAC"/>
              <w:rPr>
                <w:lang w:eastAsia="zh-CN"/>
              </w:rPr>
            </w:pPr>
            <w:r>
              <w:rPr>
                <w:lang w:eastAsia="zh-CN"/>
              </w:rPr>
              <w:t>0</w:t>
            </w:r>
          </w:p>
        </w:tc>
      </w:tr>
      <w:tr w:rsidR="005B01F1" w14:paraId="0CC85399"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BB1724C"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517A8FC5"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5EA6150"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A437B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FA58C6"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C6FFB"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D0D80A"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FCA1AA"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FD2F32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C673A3"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4EF999"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CA4410"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A1FFB7"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DBEA84"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0C0BE64"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D54E682"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D1BDD7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0B3E8C"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76B5C80" w14:textId="77777777" w:rsidR="005B01F1" w:rsidRDefault="005B01F1" w:rsidP="0096024B">
            <w:pPr>
              <w:pStyle w:val="TAC"/>
              <w:rPr>
                <w:lang w:eastAsia="zh-CN"/>
              </w:rPr>
            </w:pPr>
          </w:p>
        </w:tc>
      </w:tr>
      <w:tr w:rsidR="005B01F1" w14:paraId="74B4113E"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C3BD7CA"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1ED25DF7"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076B90B2"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49AA679" w14:textId="77777777" w:rsidR="005B01F1" w:rsidRDefault="005B01F1" w:rsidP="0096024B">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7BF1576E" w14:textId="77777777" w:rsidR="005B01F1" w:rsidRDefault="005B01F1" w:rsidP="0096024B">
            <w:pPr>
              <w:pStyle w:val="TAC"/>
              <w:rPr>
                <w:lang w:eastAsia="zh-CN"/>
              </w:rPr>
            </w:pPr>
          </w:p>
        </w:tc>
      </w:tr>
      <w:tr w:rsidR="005B01F1" w14:paraId="4C1F05E3"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B066226"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7EF0118F"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5ADE9F45"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99111E1"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67A939"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D3CA4B"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04903C"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1E4AB3"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B24AD71"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91E77A1"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0E04270"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61B28E"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0BD2B2"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99EB9BA"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947DDDA"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516C065"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4DFD87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80AED8"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C044DF" w14:textId="77777777" w:rsidR="005B01F1" w:rsidRDefault="005B01F1" w:rsidP="0096024B">
            <w:pPr>
              <w:pStyle w:val="TAC"/>
              <w:rPr>
                <w:lang w:eastAsia="zh-CN"/>
              </w:rPr>
            </w:pPr>
            <w:r>
              <w:rPr>
                <w:lang w:eastAsia="zh-CN"/>
              </w:rPr>
              <w:t>1</w:t>
            </w:r>
          </w:p>
        </w:tc>
      </w:tr>
      <w:tr w:rsidR="005B01F1" w14:paraId="627C92E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31BE5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860DB03"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16BEEB24"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54F90E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5E88C"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671068"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ED65EA"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6B667F"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B480195"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71B41B"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1736C3"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A9CD791"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E06B1C4"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1DE68BF"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C65383C"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2B2F43"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DC0F28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25396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517F0C5" w14:textId="77777777" w:rsidR="005B01F1" w:rsidRDefault="005B01F1" w:rsidP="0096024B">
            <w:pPr>
              <w:pStyle w:val="TAC"/>
              <w:rPr>
                <w:lang w:eastAsia="zh-CN"/>
              </w:rPr>
            </w:pPr>
          </w:p>
        </w:tc>
      </w:tr>
      <w:tr w:rsidR="005B01F1" w14:paraId="7858D0A8"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1D7460"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065E64"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40600229"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E3FC4F3" w14:textId="77777777" w:rsidR="005B01F1" w:rsidRDefault="005B01F1" w:rsidP="0096024B">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2F7360E4" w14:textId="77777777" w:rsidR="005B01F1" w:rsidRDefault="005B01F1" w:rsidP="0096024B">
            <w:pPr>
              <w:pStyle w:val="TAC"/>
              <w:rPr>
                <w:lang w:eastAsia="zh-CN"/>
              </w:rPr>
            </w:pPr>
          </w:p>
        </w:tc>
      </w:tr>
      <w:tr w:rsidR="005B01F1" w14:paraId="4596C50F"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249C854" w14:textId="77777777" w:rsidR="005B01F1" w:rsidRDefault="005B01F1" w:rsidP="0096024B">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396E567" w14:textId="77777777" w:rsidR="005B01F1" w:rsidRDefault="005B01F1" w:rsidP="0096024B">
            <w:pPr>
              <w:pStyle w:val="TAC"/>
              <w:rPr>
                <w:rFonts w:cs="Arial"/>
                <w:lang w:eastAsia="zh-CN"/>
              </w:rPr>
            </w:pPr>
            <w:r>
              <w:rPr>
                <w:rFonts w:cs="Arial"/>
                <w:lang w:eastAsia="zh-CN"/>
              </w:rPr>
              <w:t>CA_n66A-n260A</w:t>
            </w:r>
          </w:p>
          <w:p w14:paraId="2EEB84AD" w14:textId="77777777" w:rsidR="005B01F1" w:rsidRDefault="005B01F1" w:rsidP="0096024B">
            <w:pPr>
              <w:pStyle w:val="TAC"/>
              <w:rPr>
                <w:rFonts w:cs="Arial"/>
                <w:lang w:eastAsia="zh-CN"/>
              </w:rPr>
            </w:pPr>
            <w:r>
              <w:rPr>
                <w:rFonts w:cs="Arial"/>
                <w:lang w:eastAsia="zh-CN"/>
              </w:rPr>
              <w:t>CA_n66A-n260G</w:t>
            </w:r>
          </w:p>
          <w:p w14:paraId="1C4DACAD" w14:textId="77777777" w:rsidR="005B01F1" w:rsidRDefault="005B01F1" w:rsidP="0096024B">
            <w:pPr>
              <w:pStyle w:val="TAC"/>
              <w:rPr>
                <w:rFonts w:cs="Arial"/>
                <w:lang w:eastAsia="zh-CN"/>
              </w:rPr>
            </w:pPr>
            <w:r>
              <w:rPr>
                <w:rFonts w:cs="Arial"/>
                <w:lang w:eastAsia="zh-CN"/>
              </w:rPr>
              <w:t>CA_n66A-n260H</w:t>
            </w:r>
          </w:p>
          <w:p w14:paraId="6AE63BCA" w14:textId="77777777" w:rsidR="005B01F1" w:rsidRDefault="005B01F1" w:rsidP="0096024B">
            <w:pPr>
              <w:pStyle w:val="TAC"/>
              <w:rPr>
                <w:rFonts w:cs="Arial"/>
                <w:lang w:eastAsia="zh-CN"/>
              </w:rPr>
            </w:pPr>
            <w:r>
              <w:rPr>
                <w:rFonts w:cs="Arial"/>
                <w:lang w:eastAsia="zh-CN"/>
              </w:rPr>
              <w:t>CA_n66A-n260I</w:t>
            </w:r>
          </w:p>
          <w:p w14:paraId="1D90B782" w14:textId="77777777" w:rsidR="005B01F1" w:rsidRDefault="005B01F1" w:rsidP="0096024B">
            <w:pPr>
              <w:pStyle w:val="TAC"/>
              <w:rPr>
                <w:rFonts w:cs="Arial"/>
                <w:lang w:eastAsia="zh-CN"/>
              </w:rPr>
            </w:pPr>
            <w:r>
              <w:rPr>
                <w:rFonts w:cs="Arial"/>
                <w:lang w:eastAsia="zh-CN"/>
              </w:rPr>
              <w:t>CA_n77A-n260A</w:t>
            </w:r>
          </w:p>
          <w:p w14:paraId="53DCCB45" w14:textId="77777777" w:rsidR="005B01F1" w:rsidRDefault="005B01F1" w:rsidP="0096024B">
            <w:pPr>
              <w:pStyle w:val="TAC"/>
              <w:rPr>
                <w:rFonts w:cs="Arial"/>
                <w:lang w:eastAsia="zh-CN"/>
              </w:rPr>
            </w:pPr>
            <w:r>
              <w:rPr>
                <w:rFonts w:cs="Arial"/>
                <w:lang w:eastAsia="zh-CN"/>
              </w:rPr>
              <w:t>CA_n77A-n260G</w:t>
            </w:r>
          </w:p>
          <w:p w14:paraId="586EF620" w14:textId="77777777" w:rsidR="005B01F1" w:rsidRDefault="005B01F1" w:rsidP="0096024B">
            <w:pPr>
              <w:pStyle w:val="TAC"/>
              <w:rPr>
                <w:rFonts w:cs="Arial"/>
                <w:lang w:eastAsia="zh-CN"/>
              </w:rPr>
            </w:pPr>
            <w:r>
              <w:rPr>
                <w:rFonts w:cs="Arial"/>
                <w:lang w:eastAsia="zh-CN"/>
              </w:rPr>
              <w:t>CA_n77A-n260H</w:t>
            </w:r>
          </w:p>
          <w:p w14:paraId="33E4FE38" w14:textId="77777777" w:rsidR="005B01F1" w:rsidRDefault="005B01F1" w:rsidP="0096024B">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2F986F4"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9BB2BF5"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9256CE"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18FFE5"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1DAC9D"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73D44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A2BDE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5CC754"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5784A8"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890224"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523E224"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A7485C"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88FBD9F"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6A728D"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B9536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08701"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408183E" w14:textId="77777777" w:rsidR="005B01F1" w:rsidRDefault="005B01F1" w:rsidP="0096024B">
            <w:pPr>
              <w:pStyle w:val="TAC"/>
              <w:rPr>
                <w:lang w:eastAsia="zh-CN"/>
              </w:rPr>
            </w:pPr>
            <w:r>
              <w:rPr>
                <w:lang w:eastAsia="zh-CN"/>
              </w:rPr>
              <w:t>0</w:t>
            </w:r>
          </w:p>
        </w:tc>
      </w:tr>
      <w:tr w:rsidR="005B01F1" w14:paraId="218617C5"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412B5AD"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1CD096E6"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0939C25C"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7E1FDD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D4FB34"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B5AD4B"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C5E0F4"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53A7CA"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E58BE3D"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D86DE89"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A140656"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D43DF8A"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E3AA38"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C05EE33"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A8FFBC9"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BB1F05"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5A1C3D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E37582"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vAlign w:val="center"/>
          </w:tcPr>
          <w:p w14:paraId="561FEAF8" w14:textId="77777777" w:rsidR="005B01F1" w:rsidRDefault="005B01F1" w:rsidP="0096024B">
            <w:pPr>
              <w:pStyle w:val="TAC"/>
              <w:rPr>
                <w:lang w:eastAsia="zh-CN"/>
              </w:rPr>
            </w:pPr>
          </w:p>
        </w:tc>
      </w:tr>
      <w:tr w:rsidR="005B01F1" w14:paraId="4D317159"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04A94B8"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38381A81"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5B5DA186"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20A89A4" w14:textId="77777777" w:rsidR="005B01F1" w:rsidRDefault="005B01F1" w:rsidP="0096024B">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94F2AFF" w14:textId="77777777" w:rsidR="005B01F1" w:rsidRDefault="005B01F1" w:rsidP="0096024B">
            <w:pPr>
              <w:pStyle w:val="TAC"/>
              <w:rPr>
                <w:lang w:eastAsia="zh-CN"/>
              </w:rPr>
            </w:pPr>
          </w:p>
        </w:tc>
      </w:tr>
      <w:tr w:rsidR="005B01F1" w14:paraId="3A42C163"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CD62EB5"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3FCACB9E"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1F23B99"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4E53633"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5CFF4C"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BAC5FF"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4ABB1B"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F8AAD7"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9BEBE24"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5915936"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185DFC"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5DA5F91"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912168"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BBB63A1"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EE9F0F4"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FCD95D6"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CF9FA5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070139"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C6EB6F" w14:textId="77777777" w:rsidR="005B01F1" w:rsidRDefault="005B01F1" w:rsidP="0096024B">
            <w:pPr>
              <w:pStyle w:val="TAC"/>
              <w:rPr>
                <w:lang w:eastAsia="zh-CN"/>
              </w:rPr>
            </w:pPr>
            <w:r>
              <w:rPr>
                <w:lang w:eastAsia="zh-CN"/>
              </w:rPr>
              <w:t>1</w:t>
            </w:r>
          </w:p>
        </w:tc>
      </w:tr>
      <w:tr w:rsidR="005B01F1" w14:paraId="00060C09"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01D86B"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7D85877"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1C68DAB"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935BB0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55CB13"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5C5A37"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FDC04E"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C73F64"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7D784A4"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20872F4"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2EB949"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86D34D"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650A23"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242C066"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DBE12B"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5A1FD7"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F84403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9F5D6A"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FCF553E" w14:textId="77777777" w:rsidR="005B01F1" w:rsidRDefault="005B01F1" w:rsidP="0096024B">
            <w:pPr>
              <w:pStyle w:val="TAC"/>
              <w:rPr>
                <w:lang w:eastAsia="zh-CN"/>
              </w:rPr>
            </w:pPr>
          </w:p>
        </w:tc>
      </w:tr>
      <w:tr w:rsidR="005B01F1" w14:paraId="7A5F1E48"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0866F3"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623C29"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77AAEE1E"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37DDB06" w14:textId="77777777" w:rsidR="005B01F1" w:rsidRDefault="005B01F1" w:rsidP="0096024B">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3E486533" w14:textId="77777777" w:rsidR="005B01F1" w:rsidRDefault="005B01F1" w:rsidP="0096024B">
            <w:pPr>
              <w:pStyle w:val="TAC"/>
              <w:rPr>
                <w:lang w:eastAsia="zh-CN"/>
              </w:rPr>
            </w:pPr>
          </w:p>
        </w:tc>
      </w:tr>
      <w:tr w:rsidR="005B01F1" w14:paraId="1ED4B335"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E19984F" w14:textId="77777777" w:rsidR="005B01F1" w:rsidRDefault="005B01F1" w:rsidP="0096024B">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6F4D4C2" w14:textId="77777777" w:rsidR="005B01F1" w:rsidRDefault="005B01F1" w:rsidP="0096024B">
            <w:pPr>
              <w:pStyle w:val="TAC"/>
              <w:rPr>
                <w:rFonts w:cs="Arial"/>
                <w:lang w:eastAsia="zh-CN"/>
              </w:rPr>
            </w:pPr>
            <w:r>
              <w:rPr>
                <w:rFonts w:cs="Arial"/>
                <w:lang w:eastAsia="zh-CN"/>
              </w:rPr>
              <w:t>CA_n66A-n260A</w:t>
            </w:r>
          </w:p>
          <w:p w14:paraId="1992E9F3" w14:textId="77777777" w:rsidR="005B01F1" w:rsidRDefault="005B01F1" w:rsidP="0096024B">
            <w:pPr>
              <w:pStyle w:val="TAC"/>
              <w:rPr>
                <w:rFonts w:cs="Arial"/>
                <w:lang w:eastAsia="zh-CN"/>
              </w:rPr>
            </w:pPr>
            <w:r>
              <w:rPr>
                <w:rFonts w:cs="Arial"/>
                <w:lang w:eastAsia="zh-CN"/>
              </w:rPr>
              <w:t>CA_n66A-n260G</w:t>
            </w:r>
          </w:p>
          <w:p w14:paraId="3425D017" w14:textId="77777777" w:rsidR="005B01F1" w:rsidRDefault="005B01F1" w:rsidP="0096024B">
            <w:pPr>
              <w:pStyle w:val="TAC"/>
              <w:rPr>
                <w:rFonts w:cs="Arial"/>
                <w:lang w:eastAsia="zh-CN"/>
              </w:rPr>
            </w:pPr>
            <w:r>
              <w:rPr>
                <w:rFonts w:cs="Arial"/>
                <w:lang w:eastAsia="zh-CN"/>
              </w:rPr>
              <w:t>CA_n66A-n260H</w:t>
            </w:r>
          </w:p>
          <w:p w14:paraId="29ACE0C4" w14:textId="77777777" w:rsidR="005B01F1" w:rsidRDefault="005B01F1" w:rsidP="0096024B">
            <w:pPr>
              <w:pStyle w:val="TAC"/>
              <w:rPr>
                <w:rFonts w:cs="Arial"/>
                <w:lang w:eastAsia="zh-CN"/>
              </w:rPr>
            </w:pPr>
            <w:r>
              <w:rPr>
                <w:rFonts w:cs="Arial"/>
                <w:lang w:eastAsia="zh-CN"/>
              </w:rPr>
              <w:t>CA_n66A-n260I</w:t>
            </w:r>
          </w:p>
          <w:p w14:paraId="683793F2" w14:textId="77777777" w:rsidR="005B01F1" w:rsidRDefault="005B01F1" w:rsidP="0096024B">
            <w:pPr>
              <w:pStyle w:val="TAC"/>
              <w:rPr>
                <w:rFonts w:cs="Arial"/>
                <w:lang w:eastAsia="zh-CN"/>
              </w:rPr>
            </w:pPr>
            <w:r>
              <w:rPr>
                <w:rFonts w:cs="Arial"/>
                <w:lang w:eastAsia="zh-CN"/>
              </w:rPr>
              <w:t>CA_n77A-n260A</w:t>
            </w:r>
          </w:p>
          <w:p w14:paraId="37339577" w14:textId="77777777" w:rsidR="005B01F1" w:rsidRDefault="005B01F1" w:rsidP="0096024B">
            <w:pPr>
              <w:pStyle w:val="TAC"/>
              <w:rPr>
                <w:rFonts w:cs="Arial"/>
                <w:lang w:eastAsia="zh-CN"/>
              </w:rPr>
            </w:pPr>
            <w:r>
              <w:rPr>
                <w:rFonts w:cs="Arial"/>
                <w:lang w:eastAsia="zh-CN"/>
              </w:rPr>
              <w:t>CA_n77A-n260G</w:t>
            </w:r>
          </w:p>
          <w:p w14:paraId="50F9B4F2" w14:textId="77777777" w:rsidR="005B01F1" w:rsidRDefault="005B01F1" w:rsidP="0096024B">
            <w:pPr>
              <w:pStyle w:val="TAC"/>
              <w:rPr>
                <w:rFonts w:cs="Arial"/>
                <w:lang w:eastAsia="zh-CN"/>
              </w:rPr>
            </w:pPr>
            <w:r>
              <w:rPr>
                <w:rFonts w:cs="Arial"/>
                <w:lang w:eastAsia="zh-CN"/>
              </w:rPr>
              <w:t>CA_n77A-n260H</w:t>
            </w:r>
          </w:p>
          <w:p w14:paraId="169F8308" w14:textId="77777777" w:rsidR="005B01F1" w:rsidRDefault="005B01F1" w:rsidP="0096024B">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0727897"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288F28D"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ACDDFD2"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103D00"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010E4D"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8E8FF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36CC0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3E10B1"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134292"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EDC6F0"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EF5AE3E"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2A5E2F"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E6C0CDC"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2364151"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674A1C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6E6772"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833D55" w14:textId="77777777" w:rsidR="005B01F1" w:rsidRDefault="005B01F1" w:rsidP="0096024B">
            <w:pPr>
              <w:pStyle w:val="TAC"/>
              <w:rPr>
                <w:lang w:eastAsia="zh-CN"/>
              </w:rPr>
            </w:pPr>
            <w:r>
              <w:rPr>
                <w:lang w:eastAsia="zh-CN"/>
              </w:rPr>
              <w:t>0</w:t>
            </w:r>
          </w:p>
        </w:tc>
      </w:tr>
      <w:tr w:rsidR="005B01F1" w14:paraId="4D89369E"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0EBBD1C"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4EC2D89A"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23FC6855"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53B5D4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76ECF8"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6DE76B"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53E17D"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FE6EB8"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4EA81C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3818F94"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6DE3E8"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ECCE52A"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5806AB4"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A8A4B56"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791B2D"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F146DA1"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DBEA2F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7F942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A63B0FA" w14:textId="77777777" w:rsidR="005B01F1" w:rsidRDefault="005B01F1" w:rsidP="0096024B">
            <w:pPr>
              <w:pStyle w:val="TAC"/>
              <w:rPr>
                <w:lang w:eastAsia="zh-CN"/>
              </w:rPr>
            </w:pPr>
          </w:p>
        </w:tc>
      </w:tr>
      <w:tr w:rsidR="005B01F1" w14:paraId="19B4140E"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4013666"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5D90A937"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11B88BBC"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FD55C39" w14:textId="77777777" w:rsidR="005B01F1" w:rsidRDefault="005B01F1" w:rsidP="0096024B">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673FE7FF" w14:textId="77777777" w:rsidR="005B01F1" w:rsidRDefault="005B01F1" w:rsidP="0096024B">
            <w:pPr>
              <w:pStyle w:val="TAC"/>
              <w:rPr>
                <w:lang w:eastAsia="zh-CN"/>
              </w:rPr>
            </w:pPr>
          </w:p>
        </w:tc>
      </w:tr>
      <w:tr w:rsidR="005B01F1" w14:paraId="541DB2B6"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721E93"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310BBDCD"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2A7D377E"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0C6A455"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9B1642"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B1E9D1"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40343"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DE29C8"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F5D505"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0F9E1DA"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5A5B83"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E75790C"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B18DA4"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5937C9C"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62030B4"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F966E5"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9ED429F"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21A906"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5E2E29" w14:textId="77777777" w:rsidR="005B01F1" w:rsidRDefault="005B01F1" w:rsidP="0096024B">
            <w:pPr>
              <w:pStyle w:val="TAC"/>
              <w:rPr>
                <w:lang w:eastAsia="zh-CN"/>
              </w:rPr>
            </w:pPr>
            <w:r>
              <w:rPr>
                <w:lang w:eastAsia="zh-CN"/>
              </w:rPr>
              <w:t>1</w:t>
            </w:r>
          </w:p>
        </w:tc>
      </w:tr>
      <w:tr w:rsidR="005B01F1" w14:paraId="34C1491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5DC577"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26D1570"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1DDC2DCD"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2D5C93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954893"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0E2A6F"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EC80D"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CD91DB"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5617792"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734DD01"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0F3559"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C7E63D6"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C8CDAD"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8743E3"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9440D5D"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2C1A7F0"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A54856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8E3A0C"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655CDB4" w14:textId="77777777" w:rsidR="005B01F1" w:rsidRDefault="005B01F1" w:rsidP="0096024B">
            <w:pPr>
              <w:pStyle w:val="TAC"/>
              <w:rPr>
                <w:lang w:eastAsia="zh-CN"/>
              </w:rPr>
            </w:pPr>
          </w:p>
        </w:tc>
      </w:tr>
      <w:tr w:rsidR="005B01F1" w14:paraId="5134F377"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1D8A8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5896CA"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F9DA84F"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4ED23E" w14:textId="77777777" w:rsidR="005B01F1" w:rsidRDefault="005B01F1" w:rsidP="0096024B">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00E44B9A" w14:textId="77777777" w:rsidR="005B01F1" w:rsidRDefault="005B01F1" w:rsidP="0096024B">
            <w:pPr>
              <w:pStyle w:val="TAC"/>
              <w:rPr>
                <w:lang w:eastAsia="zh-CN"/>
              </w:rPr>
            </w:pPr>
          </w:p>
        </w:tc>
      </w:tr>
      <w:tr w:rsidR="005B01F1" w14:paraId="762A595C"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76CEFA0" w14:textId="77777777" w:rsidR="005B01F1" w:rsidRDefault="005B01F1" w:rsidP="0096024B">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931B8CC" w14:textId="77777777" w:rsidR="005B01F1" w:rsidRDefault="005B01F1" w:rsidP="0096024B">
            <w:pPr>
              <w:pStyle w:val="TAC"/>
              <w:rPr>
                <w:rFonts w:cs="Arial"/>
                <w:lang w:eastAsia="zh-CN"/>
              </w:rPr>
            </w:pPr>
            <w:r>
              <w:rPr>
                <w:rFonts w:cs="Arial"/>
                <w:lang w:eastAsia="zh-CN"/>
              </w:rPr>
              <w:t>CA_n66A-n260A</w:t>
            </w:r>
          </w:p>
          <w:p w14:paraId="738B44B2" w14:textId="77777777" w:rsidR="005B01F1" w:rsidRDefault="005B01F1" w:rsidP="0096024B">
            <w:pPr>
              <w:pStyle w:val="TAC"/>
              <w:rPr>
                <w:rFonts w:cs="Arial"/>
                <w:lang w:eastAsia="zh-CN"/>
              </w:rPr>
            </w:pPr>
            <w:r>
              <w:rPr>
                <w:rFonts w:cs="Arial"/>
                <w:lang w:eastAsia="zh-CN"/>
              </w:rPr>
              <w:t>CA_n66A-n260G</w:t>
            </w:r>
          </w:p>
          <w:p w14:paraId="40D751A8" w14:textId="77777777" w:rsidR="005B01F1" w:rsidRDefault="005B01F1" w:rsidP="0096024B">
            <w:pPr>
              <w:pStyle w:val="TAC"/>
              <w:rPr>
                <w:rFonts w:cs="Arial"/>
                <w:lang w:eastAsia="zh-CN"/>
              </w:rPr>
            </w:pPr>
            <w:r>
              <w:rPr>
                <w:rFonts w:cs="Arial"/>
                <w:lang w:eastAsia="zh-CN"/>
              </w:rPr>
              <w:t>CA_n66A-n260H</w:t>
            </w:r>
          </w:p>
          <w:p w14:paraId="1F647093" w14:textId="77777777" w:rsidR="005B01F1" w:rsidRDefault="005B01F1" w:rsidP="0096024B">
            <w:pPr>
              <w:pStyle w:val="TAC"/>
              <w:rPr>
                <w:rFonts w:cs="Arial"/>
                <w:lang w:eastAsia="zh-CN"/>
              </w:rPr>
            </w:pPr>
            <w:r>
              <w:rPr>
                <w:rFonts w:cs="Arial"/>
                <w:lang w:eastAsia="zh-CN"/>
              </w:rPr>
              <w:t>CA_n66A-n260I</w:t>
            </w:r>
          </w:p>
          <w:p w14:paraId="6B3F895F" w14:textId="77777777" w:rsidR="005B01F1" w:rsidRDefault="005B01F1" w:rsidP="0096024B">
            <w:pPr>
              <w:pStyle w:val="TAC"/>
              <w:rPr>
                <w:rFonts w:cs="Arial"/>
                <w:lang w:eastAsia="zh-CN"/>
              </w:rPr>
            </w:pPr>
            <w:r>
              <w:rPr>
                <w:rFonts w:cs="Arial"/>
                <w:lang w:eastAsia="zh-CN"/>
              </w:rPr>
              <w:t>CA_n77A-n260A</w:t>
            </w:r>
          </w:p>
          <w:p w14:paraId="7F85F6C5" w14:textId="77777777" w:rsidR="005B01F1" w:rsidRDefault="005B01F1" w:rsidP="0096024B">
            <w:pPr>
              <w:pStyle w:val="TAC"/>
              <w:rPr>
                <w:rFonts w:cs="Arial"/>
                <w:lang w:eastAsia="zh-CN"/>
              </w:rPr>
            </w:pPr>
            <w:r>
              <w:rPr>
                <w:rFonts w:cs="Arial"/>
                <w:lang w:eastAsia="zh-CN"/>
              </w:rPr>
              <w:t>CA_n77A-n260G</w:t>
            </w:r>
          </w:p>
          <w:p w14:paraId="5158EE1C" w14:textId="77777777" w:rsidR="005B01F1" w:rsidRDefault="005B01F1" w:rsidP="0096024B">
            <w:pPr>
              <w:pStyle w:val="TAC"/>
              <w:rPr>
                <w:rFonts w:cs="Arial"/>
                <w:lang w:eastAsia="zh-CN"/>
              </w:rPr>
            </w:pPr>
            <w:r>
              <w:rPr>
                <w:rFonts w:cs="Arial"/>
                <w:lang w:eastAsia="zh-CN"/>
              </w:rPr>
              <w:t>CA_n77A-n260H</w:t>
            </w:r>
          </w:p>
          <w:p w14:paraId="5BB37C77" w14:textId="77777777" w:rsidR="005B01F1" w:rsidRDefault="005B01F1" w:rsidP="0096024B">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FBAC856"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BA43C53"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AAEEA8"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9266D7"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802EB5"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8C9F1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C0C85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D2A346"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CE7CF5"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9CBC9C"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AFCA562"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616BFA"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9784BAE"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6FC47B2"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75770A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8A5DD1"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73DBA8B" w14:textId="77777777" w:rsidR="005B01F1" w:rsidRDefault="005B01F1" w:rsidP="0096024B">
            <w:pPr>
              <w:pStyle w:val="TAC"/>
              <w:rPr>
                <w:lang w:eastAsia="zh-CN"/>
              </w:rPr>
            </w:pPr>
            <w:r>
              <w:rPr>
                <w:lang w:eastAsia="zh-CN"/>
              </w:rPr>
              <w:t>0</w:t>
            </w:r>
          </w:p>
        </w:tc>
      </w:tr>
      <w:tr w:rsidR="005B01F1" w14:paraId="21B7E334"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1B3152F"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5E40822A"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BCE7A25"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30C51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04FF1B"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B983B"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CBFF14"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056E78"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E6BC104"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6D8A4FA"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03DBB3A"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B446096"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3A1D06"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5787AC5"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0AC0B1"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8F1A12"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1E8013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83DC00"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9B9BE1" w14:textId="77777777" w:rsidR="005B01F1" w:rsidRDefault="005B01F1" w:rsidP="0096024B">
            <w:pPr>
              <w:pStyle w:val="TAC"/>
              <w:rPr>
                <w:lang w:eastAsia="zh-CN"/>
              </w:rPr>
            </w:pPr>
          </w:p>
        </w:tc>
      </w:tr>
      <w:tr w:rsidR="005B01F1" w14:paraId="4DFA7C1B"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93FAEA"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160D9F41"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23A33597"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74BA571" w14:textId="77777777" w:rsidR="005B01F1" w:rsidRDefault="005B01F1" w:rsidP="0096024B">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3C16B3BF" w14:textId="77777777" w:rsidR="005B01F1" w:rsidRDefault="005B01F1" w:rsidP="0096024B">
            <w:pPr>
              <w:pStyle w:val="TAC"/>
              <w:rPr>
                <w:lang w:eastAsia="zh-CN"/>
              </w:rPr>
            </w:pPr>
          </w:p>
        </w:tc>
      </w:tr>
      <w:tr w:rsidR="005B01F1" w14:paraId="38C59055"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D77E9DC"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1C534C6E"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42A7D195"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B200EC1"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E2E2D8"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25656A"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B07164"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FAFA05"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15672D9"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80D14A"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E9D14A"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90EA95A"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2838E47"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BF6168D"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ACC1A7A"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20B2E1"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87B458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27BD3D"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939B9D" w14:textId="77777777" w:rsidR="005B01F1" w:rsidRDefault="005B01F1" w:rsidP="0096024B">
            <w:pPr>
              <w:pStyle w:val="TAC"/>
              <w:rPr>
                <w:lang w:eastAsia="zh-CN"/>
              </w:rPr>
            </w:pPr>
            <w:r>
              <w:rPr>
                <w:lang w:eastAsia="zh-CN"/>
              </w:rPr>
              <w:t>1</w:t>
            </w:r>
          </w:p>
        </w:tc>
      </w:tr>
      <w:tr w:rsidR="005B01F1" w14:paraId="14F362C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3ECC7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A37DFC8"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C90C59C"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F9D63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9C3FEA"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4CF3D6"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332E16"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7BD790"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F09736D"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89DD457"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9E81334"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3586A3"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7ADF67"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3D93122"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E3EC077"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6A6A46"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57BDF7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399300"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7C969F9" w14:textId="77777777" w:rsidR="005B01F1" w:rsidRDefault="005B01F1" w:rsidP="0096024B">
            <w:pPr>
              <w:pStyle w:val="TAC"/>
              <w:rPr>
                <w:lang w:eastAsia="zh-CN"/>
              </w:rPr>
            </w:pPr>
          </w:p>
        </w:tc>
      </w:tr>
      <w:tr w:rsidR="005B01F1" w14:paraId="2B92AED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2146A8"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FA0771F"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1A069CCE"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ABA5BB0" w14:textId="77777777" w:rsidR="005B01F1" w:rsidRDefault="005B01F1" w:rsidP="0096024B">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2A5C220A" w14:textId="77777777" w:rsidR="005B01F1" w:rsidRDefault="005B01F1" w:rsidP="0096024B">
            <w:pPr>
              <w:pStyle w:val="TAC"/>
              <w:rPr>
                <w:lang w:eastAsia="zh-CN"/>
              </w:rPr>
            </w:pPr>
          </w:p>
        </w:tc>
      </w:tr>
      <w:tr w:rsidR="005B01F1" w14:paraId="6E2004C0"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549C2A6" w14:textId="77777777" w:rsidR="005B01F1" w:rsidRDefault="005B01F1" w:rsidP="0096024B">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9BD26A8" w14:textId="77777777" w:rsidR="005B01F1" w:rsidRDefault="005B01F1" w:rsidP="0096024B">
            <w:pPr>
              <w:pStyle w:val="TAC"/>
              <w:rPr>
                <w:rFonts w:cs="Arial"/>
                <w:lang w:eastAsia="zh-CN"/>
              </w:rPr>
            </w:pPr>
            <w:r>
              <w:rPr>
                <w:rFonts w:cs="Arial"/>
                <w:lang w:eastAsia="zh-CN"/>
              </w:rPr>
              <w:t>CA_n66A-n260A</w:t>
            </w:r>
          </w:p>
          <w:p w14:paraId="1880D865" w14:textId="77777777" w:rsidR="005B01F1" w:rsidRDefault="005B01F1" w:rsidP="0096024B">
            <w:pPr>
              <w:pStyle w:val="TAC"/>
              <w:rPr>
                <w:rFonts w:cs="Arial"/>
                <w:lang w:eastAsia="zh-CN"/>
              </w:rPr>
            </w:pPr>
            <w:r>
              <w:rPr>
                <w:rFonts w:cs="Arial"/>
                <w:lang w:eastAsia="zh-CN"/>
              </w:rPr>
              <w:t>CA_n66A-n260G</w:t>
            </w:r>
          </w:p>
          <w:p w14:paraId="21FA5A9B" w14:textId="77777777" w:rsidR="005B01F1" w:rsidRDefault="005B01F1" w:rsidP="0096024B">
            <w:pPr>
              <w:pStyle w:val="TAC"/>
              <w:rPr>
                <w:rFonts w:cs="Arial"/>
                <w:lang w:eastAsia="zh-CN"/>
              </w:rPr>
            </w:pPr>
            <w:r>
              <w:rPr>
                <w:rFonts w:cs="Arial"/>
                <w:lang w:eastAsia="zh-CN"/>
              </w:rPr>
              <w:t>CA_n66A-n260H</w:t>
            </w:r>
          </w:p>
          <w:p w14:paraId="1C72C3D4" w14:textId="77777777" w:rsidR="005B01F1" w:rsidRDefault="005B01F1" w:rsidP="0096024B">
            <w:pPr>
              <w:pStyle w:val="TAC"/>
              <w:rPr>
                <w:rFonts w:cs="Arial"/>
                <w:lang w:eastAsia="zh-CN"/>
              </w:rPr>
            </w:pPr>
            <w:r>
              <w:rPr>
                <w:rFonts w:cs="Arial"/>
                <w:lang w:eastAsia="zh-CN"/>
              </w:rPr>
              <w:t>CA_n66A-n260I</w:t>
            </w:r>
          </w:p>
          <w:p w14:paraId="79CF557C" w14:textId="77777777" w:rsidR="005B01F1" w:rsidRDefault="005B01F1" w:rsidP="0096024B">
            <w:pPr>
              <w:pStyle w:val="TAC"/>
              <w:rPr>
                <w:rFonts w:cs="Arial"/>
                <w:lang w:eastAsia="zh-CN"/>
              </w:rPr>
            </w:pPr>
            <w:r>
              <w:rPr>
                <w:rFonts w:cs="Arial"/>
                <w:lang w:eastAsia="zh-CN"/>
              </w:rPr>
              <w:t>CA_n77A-n260A</w:t>
            </w:r>
          </w:p>
          <w:p w14:paraId="220F5C1A" w14:textId="77777777" w:rsidR="005B01F1" w:rsidRDefault="005B01F1" w:rsidP="0096024B">
            <w:pPr>
              <w:pStyle w:val="TAC"/>
              <w:rPr>
                <w:rFonts w:cs="Arial"/>
                <w:lang w:eastAsia="zh-CN"/>
              </w:rPr>
            </w:pPr>
            <w:r>
              <w:rPr>
                <w:rFonts w:cs="Arial"/>
                <w:lang w:eastAsia="zh-CN"/>
              </w:rPr>
              <w:t>CA_n77A-n260G</w:t>
            </w:r>
          </w:p>
          <w:p w14:paraId="424D1435" w14:textId="77777777" w:rsidR="005B01F1" w:rsidRDefault="005B01F1" w:rsidP="0096024B">
            <w:pPr>
              <w:pStyle w:val="TAC"/>
              <w:rPr>
                <w:rFonts w:cs="Arial"/>
                <w:lang w:eastAsia="zh-CN"/>
              </w:rPr>
            </w:pPr>
            <w:r>
              <w:rPr>
                <w:rFonts w:cs="Arial"/>
                <w:lang w:eastAsia="zh-CN"/>
              </w:rPr>
              <w:t>CA_n77A-n260H</w:t>
            </w:r>
          </w:p>
          <w:p w14:paraId="220D0907" w14:textId="77777777" w:rsidR="005B01F1" w:rsidRDefault="005B01F1" w:rsidP="0096024B">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92007DD"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CDA9D94"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DBE6A5"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2C2467"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7D62CD"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443515"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B51B9A"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F0CCE5"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6F140E4"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531A2E"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F204F1F"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5882E34"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46167D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D992FA"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0E83B9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41ECBD"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23D7F2" w14:textId="77777777" w:rsidR="005B01F1" w:rsidRDefault="005B01F1" w:rsidP="0096024B">
            <w:pPr>
              <w:pStyle w:val="TAC"/>
              <w:rPr>
                <w:lang w:eastAsia="zh-CN"/>
              </w:rPr>
            </w:pPr>
            <w:r>
              <w:rPr>
                <w:lang w:eastAsia="zh-CN"/>
              </w:rPr>
              <w:t>0</w:t>
            </w:r>
          </w:p>
        </w:tc>
      </w:tr>
      <w:tr w:rsidR="005B01F1" w14:paraId="11CAB8B0"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D632F89"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4123894A"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0B56B2A7"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10712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D2DA9C"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1977E7"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199B9B"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73561C"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9BB50FA"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21E7ABD"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57580F"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FDA2885"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514478"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BBC7460"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7C97D56"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DA2CC0"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7F399C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5FC4A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007440E" w14:textId="77777777" w:rsidR="005B01F1" w:rsidRDefault="005B01F1" w:rsidP="0096024B">
            <w:pPr>
              <w:pStyle w:val="TAC"/>
              <w:rPr>
                <w:lang w:eastAsia="zh-CN"/>
              </w:rPr>
            </w:pPr>
          </w:p>
        </w:tc>
      </w:tr>
      <w:tr w:rsidR="005B01F1" w14:paraId="1794CA00"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91BE51F"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2E319E0B"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4088E649"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EF753A3" w14:textId="77777777" w:rsidR="005B01F1" w:rsidRDefault="005B01F1" w:rsidP="0096024B">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51507B3E" w14:textId="77777777" w:rsidR="005B01F1" w:rsidRDefault="005B01F1" w:rsidP="0096024B">
            <w:pPr>
              <w:pStyle w:val="TAC"/>
              <w:rPr>
                <w:lang w:eastAsia="zh-CN"/>
              </w:rPr>
            </w:pPr>
          </w:p>
        </w:tc>
      </w:tr>
      <w:tr w:rsidR="005B01F1" w14:paraId="404C2E09"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216189F"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64BB758F"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0699DB13"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7761F7F"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A342CC"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466905"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37C7A6"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F2F52F"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B4E9A9"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74CD37"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F18222"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61A3350"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62F3931"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B1B7F5"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8EB23D2"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CA05C1"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44BAE7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7177B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A0A1820" w14:textId="77777777" w:rsidR="005B01F1" w:rsidRDefault="005B01F1" w:rsidP="0096024B">
            <w:pPr>
              <w:pStyle w:val="TAC"/>
              <w:rPr>
                <w:lang w:eastAsia="zh-CN"/>
              </w:rPr>
            </w:pPr>
            <w:r>
              <w:rPr>
                <w:lang w:eastAsia="zh-CN"/>
              </w:rPr>
              <w:t>1</w:t>
            </w:r>
          </w:p>
        </w:tc>
      </w:tr>
      <w:tr w:rsidR="005B01F1" w14:paraId="5B489DDA"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8EE1C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577F585"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3612B693"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6F2F54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B87066"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BCB719"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C8FCD7"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98BE3C"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CC706D8"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A5E80D5"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814896"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8CAA132"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096DAFF"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65C4EB0"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E439F0F"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339FC96"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29BBCF7"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AD2B9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D6E4B3A" w14:textId="77777777" w:rsidR="005B01F1" w:rsidRDefault="005B01F1" w:rsidP="0096024B">
            <w:pPr>
              <w:pStyle w:val="TAC"/>
              <w:rPr>
                <w:lang w:eastAsia="zh-CN"/>
              </w:rPr>
            </w:pPr>
          </w:p>
        </w:tc>
      </w:tr>
      <w:tr w:rsidR="005B01F1" w14:paraId="185FB52E"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DC8D5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27E21B"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4019FDED" w14:textId="77777777" w:rsidR="005B01F1" w:rsidRDefault="005B01F1" w:rsidP="0096024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2F37F4" w14:textId="77777777" w:rsidR="005B01F1" w:rsidRDefault="005B01F1" w:rsidP="0096024B">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6E8250B9" w14:textId="77777777" w:rsidR="005B01F1" w:rsidRDefault="005B01F1" w:rsidP="0096024B">
            <w:pPr>
              <w:pStyle w:val="TAC"/>
              <w:rPr>
                <w:lang w:eastAsia="zh-CN"/>
              </w:rPr>
            </w:pPr>
          </w:p>
        </w:tc>
      </w:tr>
      <w:tr w:rsidR="005B01F1" w14:paraId="3D4A90F2"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AB675D0" w14:textId="77777777" w:rsidR="005B01F1" w:rsidRDefault="005B01F1" w:rsidP="0096024B">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4D266B5" w14:textId="77777777" w:rsidR="005B01F1" w:rsidRDefault="005B01F1" w:rsidP="0096024B">
            <w:pPr>
              <w:pStyle w:val="TAC"/>
              <w:rPr>
                <w:rFonts w:cs="Arial"/>
                <w:lang w:eastAsia="zh-CN"/>
              </w:rPr>
            </w:pPr>
            <w:r>
              <w:rPr>
                <w:rFonts w:cs="Arial"/>
                <w:lang w:eastAsia="zh-CN"/>
              </w:rPr>
              <w:t>CA_n77A-n261A</w:t>
            </w:r>
          </w:p>
          <w:p w14:paraId="06BB05CC" w14:textId="77777777" w:rsidR="005B01F1" w:rsidRDefault="005B01F1" w:rsidP="0096024B">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4FDA26FE"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F16CDD7"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E39CB4"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FF78F0"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CF56F7"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48426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277EB9"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353FDF"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E01E7D"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FE5809"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8414B4"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21B2984"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14648C"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624686"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938503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6AC133"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A828C3B" w14:textId="77777777" w:rsidR="005B01F1" w:rsidRDefault="005B01F1" w:rsidP="0096024B">
            <w:pPr>
              <w:pStyle w:val="TAC"/>
              <w:rPr>
                <w:lang w:eastAsia="zh-CN"/>
              </w:rPr>
            </w:pPr>
            <w:r>
              <w:rPr>
                <w:lang w:eastAsia="zh-CN"/>
              </w:rPr>
              <w:t>0</w:t>
            </w:r>
          </w:p>
        </w:tc>
      </w:tr>
      <w:tr w:rsidR="005B01F1" w14:paraId="402932BA"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0A761C3"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605E6B7A"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214E080E"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997C7A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D3C901"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D31C0D"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E8261F"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0B2F6E"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F276354"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51A7B96"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403FCD0"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80690CE"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EEDEF1F"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8FB729F"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1690911"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58D99B5"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44E880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C43A45"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9FC53D7" w14:textId="77777777" w:rsidR="005B01F1" w:rsidRDefault="005B01F1" w:rsidP="0096024B">
            <w:pPr>
              <w:pStyle w:val="TAC"/>
              <w:rPr>
                <w:lang w:eastAsia="zh-CN"/>
              </w:rPr>
            </w:pPr>
          </w:p>
        </w:tc>
      </w:tr>
      <w:tr w:rsidR="005B01F1" w14:paraId="5DEEB4E1"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78BD853"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1AF697F6"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01306780" w14:textId="77777777" w:rsidR="005B01F1" w:rsidRDefault="005B01F1" w:rsidP="0096024B">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8FF56A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ABB3D0"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41DF685"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C8742DA"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C1C8CD3"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533625"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510BD3" w14:textId="77777777" w:rsidR="005B01F1" w:rsidRDefault="005B01F1" w:rsidP="0096024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53F6415"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EF6FF1"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A64332"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6CBC6A"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8513E3"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58BC16"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D3482EB" w14:textId="77777777" w:rsidR="005B01F1" w:rsidRDefault="005B01F1" w:rsidP="0096024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28F2CA3" w14:textId="77777777" w:rsidR="005B01F1" w:rsidRDefault="005B01F1" w:rsidP="0096024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B05D0E" w14:textId="77777777" w:rsidR="005B01F1" w:rsidRDefault="005B01F1" w:rsidP="0096024B">
            <w:pPr>
              <w:pStyle w:val="TAC"/>
              <w:rPr>
                <w:lang w:eastAsia="zh-CN"/>
              </w:rPr>
            </w:pPr>
          </w:p>
        </w:tc>
      </w:tr>
      <w:tr w:rsidR="005B01F1" w14:paraId="432961FE"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99E10EE"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2FFC313C"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78F99C2A"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AE90181"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EB6A48"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5943BF"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8A5F8"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53DBB0"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11F9214"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333EA5F"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9B327EF"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0FEB78"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2C926CD"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9E22F88"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54662ED"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84E0BDF"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52A218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554F19"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FC8531C" w14:textId="77777777" w:rsidR="005B01F1" w:rsidRDefault="005B01F1" w:rsidP="0096024B">
            <w:pPr>
              <w:pStyle w:val="TAC"/>
              <w:rPr>
                <w:lang w:eastAsia="zh-CN"/>
              </w:rPr>
            </w:pPr>
            <w:r>
              <w:rPr>
                <w:lang w:eastAsia="zh-CN"/>
              </w:rPr>
              <w:t>1</w:t>
            </w:r>
          </w:p>
        </w:tc>
      </w:tr>
      <w:tr w:rsidR="005B01F1" w14:paraId="35098D6B"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A11AD3"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08EEA6B"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75C3D592"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4E545E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B7EFDC"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799A46"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20309E"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F5F84A"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42EF06"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3D87F3D"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961AA1"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8879AB"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B04D2A"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8D3F5E"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C4BD55"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A04AF5"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768741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3B77F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D75389C" w14:textId="77777777" w:rsidR="005B01F1" w:rsidRDefault="005B01F1" w:rsidP="0096024B">
            <w:pPr>
              <w:pStyle w:val="TAC"/>
              <w:rPr>
                <w:lang w:eastAsia="zh-CN"/>
              </w:rPr>
            </w:pPr>
          </w:p>
        </w:tc>
      </w:tr>
      <w:tr w:rsidR="005B01F1" w14:paraId="52EF4AC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83060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8C2C2B"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5F87225E" w14:textId="77777777" w:rsidR="005B01F1" w:rsidRDefault="005B01F1" w:rsidP="0096024B">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5E3E6B8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B106A6"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158BC88"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45B061"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8C668F"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47566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C9F705" w14:textId="77777777" w:rsidR="005B01F1" w:rsidRDefault="005B01F1" w:rsidP="0096024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B16599A"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783A3E"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5F396E"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E2B3A28"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B62DA7D"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A64AB9A"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1803A5" w14:textId="77777777" w:rsidR="005B01F1" w:rsidRDefault="005B01F1" w:rsidP="0096024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B509C79" w14:textId="77777777" w:rsidR="005B01F1" w:rsidRDefault="005B01F1" w:rsidP="0096024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E8F8508" w14:textId="77777777" w:rsidR="005B01F1" w:rsidRDefault="005B01F1" w:rsidP="0096024B">
            <w:pPr>
              <w:pStyle w:val="TAC"/>
              <w:rPr>
                <w:lang w:eastAsia="zh-CN"/>
              </w:rPr>
            </w:pPr>
          </w:p>
        </w:tc>
      </w:tr>
      <w:tr w:rsidR="005B01F1" w14:paraId="6DFD7962"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114FAC7" w14:textId="77777777" w:rsidR="005B01F1" w:rsidRDefault="005B01F1" w:rsidP="0096024B">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CE58480" w14:textId="77777777" w:rsidR="005B01F1" w:rsidRDefault="005B01F1" w:rsidP="0096024B">
            <w:pPr>
              <w:pStyle w:val="TAC"/>
              <w:rPr>
                <w:rFonts w:cs="Arial"/>
                <w:lang w:eastAsia="zh-CN"/>
              </w:rPr>
            </w:pPr>
            <w:r>
              <w:rPr>
                <w:rFonts w:cs="Arial"/>
                <w:lang w:eastAsia="zh-CN"/>
              </w:rPr>
              <w:t>CA_n66A-n261A</w:t>
            </w:r>
          </w:p>
          <w:p w14:paraId="6C190507" w14:textId="77777777" w:rsidR="005B01F1" w:rsidRDefault="005B01F1" w:rsidP="0096024B">
            <w:pPr>
              <w:pStyle w:val="TAC"/>
              <w:rPr>
                <w:rFonts w:cs="Arial"/>
                <w:lang w:eastAsia="zh-CN"/>
              </w:rPr>
            </w:pPr>
            <w:r>
              <w:rPr>
                <w:rFonts w:cs="Arial"/>
                <w:lang w:eastAsia="zh-CN"/>
              </w:rPr>
              <w:t>CA_n66A-n261G</w:t>
            </w:r>
          </w:p>
          <w:p w14:paraId="16E2D847" w14:textId="77777777" w:rsidR="005B01F1" w:rsidRDefault="005B01F1" w:rsidP="0096024B">
            <w:pPr>
              <w:pStyle w:val="TAC"/>
              <w:rPr>
                <w:rFonts w:cs="Arial"/>
                <w:lang w:eastAsia="zh-CN"/>
              </w:rPr>
            </w:pPr>
            <w:r>
              <w:rPr>
                <w:rFonts w:cs="Arial"/>
                <w:lang w:eastAsia="zh-CN"/>
              </w:rPr>
              <w:t>CA_n66A-n261H</w:t>
            </w:r>
          </w:p>
          <w:p w14:paraId="178FE3A7" w14:textId="77777777" w:rsidR="005B01F1" w:rsidRDefault="005B01F1" w:rsidP="0096024B">
            <w:pPr>
              <w:pStyle w:val="TAC"/>
              <w:rPr>
                <w:rFonts w:cs="Arial"/>
                <w:lang w:eastAsia="zh-CN"/>
              </w:rPr>
            </w:pPr>
            <w:r>
              <w:rPr>
                <w:rFonts w:cs="Arial"/>
                <w:lang w:eastAsia="zh-CN"/>
              </w:rPr>
              <w:t>CA_n66A-n261I</w:t>
            </w:r>
          </w:p>
          <w:p w14:paraId="061D3891" w14:textId="77777777" w:rsidR="005B01F1" w:rsidRDefault="005B01F1" w:rsidP="0096024B">
            <w:pPr>
              <w:pStyle w:val="TAC"/>
              <w:rPr>
                <w:rFonts w:cs="Arial"/>
                <w:lang w:eastAsia="zh-CN"/>
              </w:rPr>
            </w:pPr>
            <w:r>
              <w:rPr>
                <w:rFonts w:cs="Arial"/>
                <w:lang w:eastAsia="zh-CN"/>
              </w:rPr>
              <w:t>CA_n77A-n261A</w:t>
            </w:r>
          </w:p>
          <w:p w14:paraId="2A0FBD50" w14:textId="77777777" w:rsidR="005B01F1" w:rsidRDefault="005B01F1" w:rsidP="0096024B">
            <w:pPr>
              <w:pStyle w:val="TAC"/>
              <w:rPr>
                <w:rFonts w:cs="Arial"/>
                <w:lang w:eastAsia="zh-CN"/>
              </w:rPr>
            </w:pPr>
            <w:r>
              <w:rPr>
                <w:rFonts w:cs="Arial"/>
                <w:lang w:eastAsia="zh-CN"/>
              </w:rPr>
              <w:t>CA_n77A-n261G</w:t>
            </w:r>
          </w:p>
          <w:p w14:paraId="38DE671A" w14:textId="77777777" w:rsidR="005B01F1" w:rsidRDefault="005B01F1" w:rsidP="0096024B">
            <w:pPr>
              <w:pStyle w:val="TAC"/>
              <w:rPr>
                <w:rFonts w:cs="Arial"/>
                <w:lang w:eastAsia="zh-CN"/>
              </w:rPr>
            </w:pPr>
            <w:r>
              <w:rPr>
                <w:rFonts w:cs="Arial"/>
                <w:lang w:eastAsia="zh-CN"/>
              </w:rPr>
              <w:t>CA_n77A-n261H</w:t>
            </w:r>
          </w:p>
          <w:p w14:paraId="47261D66" w14:textId="77777777" w:rsidR="005B01F1" w:rsidRDefault="005B01F1" w:rsidP="0096024B">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1C429A70"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22B7FFF"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DA3427"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0F7FD4"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A7C2AD"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E45ED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15FD9E"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AF8F1D"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11F08D"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94620B9"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2622855"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B21787"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D3D56EE"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53CCDD6"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8B181B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CAA77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886E54" w14:textId="77777777" w:rsidR="005B01F1" w:rsidRDefault="005B01F1" w:rsidP="0096024B">
            <w:pPr>
              <w:pStyle w:val="TAC"/>
              <w:rPr>
                <w:lang w:eastAsia="zh-CN"/>
              </w:rPr>
            </w:pPr>
            <w:r>
              <w:rPr>
                <w:lang w:eastAsia="zh-CN"/>
              </w:rPr>
              <w:t>0</w:t>
            </w:r>
          </w:p>
        </w:tc>
      </w:tr>
      <w:tr w:rsidR="005B01F1" w14:paraId="25678056"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026A1E2"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551D298D"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5ACFE6E1"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4D92BB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6EED7D"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999E5E"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5D3A57"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93EC4E"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8DD37DD"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B4F6B9"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69DE16"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E79EBC0"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560508"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D0BED7B"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DA25EE7"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1F87E1"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9AC92E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8CDC1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2E5652F" w14:textId="77777777" w:rsidR="005B01F1" w:rsidRDefault="005B01F1" w:rsidP="0096024B">
            <w:pPr>
              <w:pStyle w:val="TAC"/>
              <w:rPr>
                <w:lang w:eastAsia="zh-CN"/>
              </w:rPr>
            </w:pPr>
          </w:p>
        </w:tc>
      </w:tr>
      <w:tr w:rsidR="005B01F1" w14:paraId="5FF89F9D"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EB328EE"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0A35E318"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5055BEC6"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4848E78" w14:textId="77777777" w:rsidR="005B01F1" w:rsidRDefault="005B01F1" w:rsidP="0096024B">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C5A5195" w14:textId="77777777" w:rsidR="005B01F1" w:rsidRDefault="005B01F1" w:rsidP="0096024B">
            <w:pPr>
              <w:pStyle w:val="TAC"/>
              <w:rPr>
                <w:lang w:eastAsia="zh-CN"/>
              </w:rPr>
            </w:pPr>
          </w:p>
        </w:tc>
      </w:tr>
      <w:tr w:rsidR="005B01F1" w14:paraId="42E61115"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01025D2"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6687D6AF"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0443D8E9"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9E5143F"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46982B"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4876F2"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080D23"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ECCEC9"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8C5AB0C"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23F9D6A"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86ABDE"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27C64FA"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3A9213"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02D925"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35105AF"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653C89E"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44182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5FB0AB"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094699" w14:textId="77777777" w:rsidR="005B01F1" w:rsidRDefault="005B01F1" w:rsidP="0096024B">
            <w:pPr>
              <w:pStyle w:val="TAC"/>
              <w:rPr>
                <w:lang w:eastAsia="zh-CN"/>
              </w:rPr>
            </w:pPr>
            <w:r>
              <w:rPr>
                <w:lang w:eastAsia="zh-CN"/>
              </w:rPr>
              <w:t>1</w:t>
            </w:r>
          </w:p>
        </w:tc>
      </w:tr>
      <w:tr w:rsidR="005B01F1" w14:paraId="31F85AB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2A20A2"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E329DB3"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56D8B45E"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8C59E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61F85D"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81F4E1"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9C4790"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722166"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17827D7"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99D1827"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B48117"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C9042F"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FB234B9"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29D7926"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E3D5568"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202763D"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37ECB8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525A1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C584915" w14:textId="77777777" w:rsidR="005B01F1" w:rsidRDefault="005B01F1" w:rsidP="0096024B">
            <w:pPr>
              <w:pStyle w:val="TAC"/>
              <w:rPr>
                <w:lang w:eastAsia="zh-CN"/>
              </w:rPr>
            </w:pPr>
          </w:p>
        </w:tc>
      </w:tr>
      <w:tr w:rsidR="005B01F1" w14:paraId="1EEB61EF"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BDA94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14C1FE"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19631101"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8902424" w14:textId="77777777" w:rsidR="005B01F1" w:rsidRDefault="005B01F1" w:rsidP="0096024B">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1CC72537" w14:textId="77777777" w:rsidR="005B01F1" w:rsidRDefault="005B01F1" w:rsidP="0096024B">
            <w:pPr>
              <w:pStyle w:val="TAC"/>
              <w:rPr>
                <w:lang w:eastAsia="zh-CN"/>
              </w:rPr>
            </w:pPr>
          </w:p>
        </w:tc>
      </w:tr>
      <w:tr w:rsidR="005B01F1" w14:paraId="185F1248"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718D515" w14:textId="77777777" w:rsidR="005B01F1" w:rsidRDefault="005B01F1" w:rsidP="0096024B">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EB35681" w14:textId="77777777" w:rsidR="005B01F1" w:rsidRDefault="005B01F1" w:rsidP="0096024B">
            <w:pPr>
              <w:pStyle w:val="TAC"/>
              <w:rPr>
                <w:rFonts w:cs="Arial"/>
                <w:lang w:eastAsia="zh-CN"/>
              </w:rPr>
            </w:pPr>
            <w:r>
              <w:rPr>
                <w:rFonts w:cs="Arial"/>
                <w:lang w:eastAsia="zh-CN"/>
              </w:rPr>
              <w:t>CA_n66A-n261A</w:t>
            </w:r>
          </w:p>
          <w:p w14:paraId="610A5E77" w14:textId="77777777" w:rsidR="005B01F1" w:rsidRDefault="005B01F1" w:rsidP="0096024B">
            <w:pPr>
              <w:pStyle w:val="TAC"/>
              <w:rPr>
                <w:rFonts w:cs="Arial"/>
                <w:lang w:eastAsia="zh-CN"/>
              </w:rPr>
            </w:pPr>
            <w:r>
              <w:rPr>
                <w:rFonts w:cs="Arial"/>
                <w:lang w:eastAsia="zh-CN"/>
              </w:rPr>
              <w:t>CA_n66A-n261G</w:t>
            </w:r>
          </w:p>
          <w:p w14:paraId="65D6DFA2" w14:textId="77777777" w:rsidR="005B01F1" w:rsidRDefault="005B01F1" w:rsidP="0096024B">
            <w:pPr>
              <w:pStyle w:val="TAC"/>
              <w:rPr>
                <w:rFonts w:cs="Arial"/>
                <w:lang w:eastAsia="zh-CN"/>
              </w:rPr>
            </w:pPr>
            <w:r>
              <w:rPr>
                <w:rFonts w:cs="Arial"/>
                <w:lang w:eastAsia="zh-CN"/>
              </w:rPr>
              <w:t>CA_n66A-n261H</w:t>
            </w:r>
          </w:p>
          <w:p w14:paraId="7F4E32F9" w14:textId="77777777" w:rsidR="005B01F1" w:rsidRDefault="005B01F1" w:rsidP="0096024B">
            <w:pPr>
              <w:pStyle w:val="TAC"/>
              <w:rPr>
                <w:rFonts w:cs="Arial"/>
                <w:lang w:eastAsia="zh-CN"/>
              </w:rPr>
            </w:pPr>
            <w:r>
              <w:rPr>
                <w:rFonts w:cs="Arial"/>
                <w:lang w:eastAsia="zh-CN"/>
              </w:rPr>
              <w:t>CA_n66A-n261I</w:t>
            </w:r>
          </w:p>
          <w:p w14:paraId="76067496" w14:textId="77777777" w:rsidR="005B01F1" w:rsidRDefault="005B01F1" w:rsidP="0096024B">
            <w:pPr>
              <w:pStyle w:val="TAC"/>
              <w:rPr>
                <w:rFonts w:cs="Arial"/>
                <w:lang w:eastAsia="zh-CN"/>
              </w:rPr>
            </w:pPr>
            <w:r>
              <w:rPr>
                <w:rFonts w:cs="Arial"/>
                <w:lang w:eastAsia="zh-CN"/>
              </w:rPr>
              <w:t>CA_n77A-n261A</w:t>
            </w:r>
          </w:p>
          <w:p w14:paraId="70B3A1B0" w14:textId="77777777" w:rsidR="005B01F1" w:rsidRDefault="005B01F1" w:rsidP="0096024B">
            <w:pPr>
              <w:pStyle w:val="TAC"/>
              <w:rPr>
                <w:rFonts w:cs="Arial"/>
                <w:lang w:eastAsia="zh-CN"/>
              </w:rPr>
            </w:pPr>
            <w:r>
              <w:rPr>
                <w:rFonts w:cs="Arial"/>
                <w:lang w:eastAsia="zh-CN"/>
              </w:rPr>
              <w:t>CA_n77A-n261G</w:t>
            </w:r>
          </w:p>
          <w:p w14:paraId="364EDF3D" w14:textId="77777777" w:rsidR="005B01F1" w:rsidRDefault="005B01F1" w:rsidP="0096024B">
            <w:pPr>
              <w:pStyle w:val="TAC"/>
              <w:rPr>
                <w:rFonts w:cs="Arial"/>
                <w:lang w:eastAsia="zh-CN"/>
              </w:rPr>
            </w:pPr>
            <w:r>
              <w:rPr>
                <w:rFonts w:cs="Arial"/>
                <w:lang w:eastAsia="zh-CN"/>
              </w:rPr>
              <w:t>CA_n77A-n261H</w:t>
            </w:r>
          </w:p>
          <w:p w14:paraId="0AD6FC35" w14:textId="77777777" w:rsidR="005B01F1" w:rsidRDefault="005B01F1" w:rsidP="0096024B">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49636F2"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1C6DCDF"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1433B4"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1027F3"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D991E2"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BE67A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9ABE91"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8D9F2A"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1FC39B"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9FF7BD"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0EFCCD2"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919937"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EAF9AD5"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D3E500"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905022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303AC8"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4BCF5E" w14:textId="77777777" w:rsidR="005B01F1" w:rsidRDefault="005B01F1" w:rsidP="0096024B">
            <w:pPr>
              <w:pStyle w:val="TAC"/>
              <w:rPr>
                <w:lang w:eastAsia="zh-CN"/>
              </w:rPr>
            </w:pPr>
            <w:r>
              <w:rPr>
                <w:lang w:eastAsia="zh-CN"/>
              </w:rPr>
              <w:t>0</w:t>
            </w:r>
          </w:p>
        </w:tc>
      </w:tr>
      <w:tr w:rsidR="005B01F1" w14:paraId="58D3956B"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24D126D"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31C890E7"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766BB552"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180EF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02DD17"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E8A082"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627D4F"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6E10B3"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8836410"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3A2AD21"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D8935E"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9A68D2"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3B41ACE"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F75147F"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9A026CC"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FD5811"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5287CF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4EBBB6"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08426DC" w14:textId="77777777" w:rsidR="005B01F1" w:rsidRDefault="005B01F1" w:rsidP="0096024B">
            <w:pPr>
              <w:pStyle w:val="TAC"/>
              <w:rPr>
                <w:lang w:eastAsia="zh-CN"/>
              </w:rPr>
            </w:pPr>
          </w:p>
        </w:tc>
      </w:tr>
      <w:tr w:rsidR="005B01F1" w14:paraId="556E5CD8"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8181F5C"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6077DF11"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71B5766D"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98D18F9" w14:textId="77777777" w:rsidR="005B01F1" w:rsidRDefault="005B01F1" w:rsidP="0096024B">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1503FF85" w14:textId="77777777" w:rsidR="005B01F1" w:rsidRDefault="005B01F1" w:rsidP="0096024B">
            <w:pPr>
              <w:pStyle w:val="TAC"/>
              <w:rPr>
                <w:lang w:eastAsia="zh-CN"/>
              </w:rPr>
            </w:pPr>
          </w:p>
        </w:tc>
      </w:tr>
      <w:tr w:rsidR="005B01F1" w14:paraId="76ECC3B0"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5ECA7E8"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62F23629"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0114BCA8"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39632E1"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2A9DE9"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F8AD26"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178785"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B6F386"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EA93F69"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DF26FEB"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BC5CDD"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4389F7"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108FFD"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70ACC8"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6A166A0"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EAC63E"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1C4024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97474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95B27A" w14:textId="77777777" w:rsidR="005B01F1" w:rsidRDefault="005B01F1" w:rsidP="0096024B">
            <w:pPr>
              <w:pStyle w:val="TAC"/>
              <w:rPr>
                <w:lang w:eastAsia="zh-CN"/>
              </w:rPr>
            </w:pPr>
            <w:r>
              <w:rPr>
                <w:lang w:eastAsia="zh-CN"/>
              </w:rPr>
              <w:t>1</w:t>
            </w:r>
          </w:p>
        </w:tc>
      </w:tr>
      <w:tr w:rsidR="005B01F1" w14:paraId="69C9C54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1C412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7AFD607E"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56BB96F"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0B5B44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D32480"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2C0843"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45A9F1"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952D7B"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8FECAF6"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1BCFBD7"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A160A9F"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A25359"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0646927"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722E59E"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0CFC02E"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0C801F"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39C162D"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0BB249"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9C370C3" w14:textId="77777777" w:rsidR="005B01F1" w:rsidRDefault="005B01F1" w:rsidP="0096024B">
            <w:pPr>
              <w:pStyle w:val="TAC"/>
              <w:rPr>
                <w:lang w:eastAsia="zh-CN"/>
              </w:rPr>
            </w:pPr>
          </w:p>
        </w:tc>
      </w:tr>
      <w:tr w:rsidR="005B01F1" w14:paraId="0EF0B0A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A2FA5A"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6B57AB"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180EF019"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01DB2AC" w14:textId="77777777" w:rsidR="005B01F1" w:rsidRDefault="005B01F1" w:rsidP="0096024B">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5E5C1DD1" w14:textId="77777777" w:rsidR="005B01F1" w:rsidRDefault="005B01F1" w:rsidP="0096024B">
            <w:pPr>
              <w:pStyle w:val="TAC"/>
              <w:rPr>
                <w:lang w:eastAsia="zh-CN"/>
              </w:rPr>
            </w:pPr>
          </w:p>
        </w:tc>
      </w:tr>
      <w:tr w:rsidR="005B01F1" w14:paraId="710FE968"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2B57BFD" w14:textId="77777777" w:rsidR="005B01F1" w:rsidRDefault="005B01F1" w:rsidP="0096024B">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7626EC7" w14:textId="77777777" w:rsidR="005B01F1" w:rsidRDefault="005B01F1" w:rsidP="0096024B">
            <w:pPr>
              <w:pStyle w:val="TAC"/>
              <w:rPr>
                <w:rFonts w:cs="Arial"/>
                <w:lang w:eastAsia="zh-CN"/>
              </w:rPr>
            </w:pPr>
            <w:r>
              <w:rPr>
                <w:rFonts w:cs="Arial"/>
                <w:lang w:eastAsia="zh-CN"/>
              </w:rPr>
              <w:t>CA_n66A-n261A</w:t>
            </w:r>
          </w:p>
          <w:p w14:paraId="2640A847" w14:textId="77777777" w:rsidR="005B01F1" w:rsidRDefault="005B01F1" w:rsidP="0096024B">
            <w:pPr>
              <w:pStyle w:val="TAC"/>
              <w:rPr>
                <w:rFonts w:cs="Arial"/>
                <w:lang w:eastAsia="zh-CN"/>
              </w:rPr>
            </w:pPr>
            <w:r>
              <w:rPr>
                <w:rFonts w:cs="Arial"/>
                <w:lang w:eastAsia="zh-CN"/>
              </w:rPr>
              <w:t>CA_n66A-n261G</w:t>
            </w:r>
          </w:p>
          <w:p w14:paraId="1984796C" w14:textId="77777777" w:rsidR="005B01F1" w:rsidRDefault="005B01F1" w:rsidP="0096024B">
            <w:pPr>
              <w:pStyle w:val="TAC"/>
              <w:rPr>
                <w:rFonts w:cs="Arial"/>
                <w:lang w:eastAsia="zh-CN"/>
              </w:rPr>
            </w:pPr>
            <w:r>
              <w:rPr>
                <w:rFonts w:cs="Arial"/>
                <w:lang w:eastAsia="zh-CN"/>
              </w:rPr>
              <w:t>CA_n66A-n261H</w:t>
            </w:r>
          </w:p>
          <w:p w14:paraId="0A32DE9B" w14:textId="77777777" w:rsidR="005B01F1" w:rsidRDefault="005B01F1" w:rsidP="0096024B">
            <w:pPr>
              <w:pStyle w:val="TAC"/>
              <w:rPr>
                <w:rFonts w:cs="Arial"/>
                <w:lang w:eastAsia="zh-CN"/>
              </w:rPr>
            </w:pPr>
            <w:r>
              <w:rPr>
                <w:rFonts w:cs="Arial"/>
                <w:lang w:eastAsia="zh-CN"/>
              </w:rPr>
              <w:t>CA_n66A-n261I</w:t>
            </w:r>
          </w:p>
          <w:p w14:paraId="5C92A6E4" w14:textId="77777777" w:rsidR="005B01F1" w:rsidRDefault="005B01F1" w:rsidP="0096024B">
            <w:pPr>
              <w:pStyle w:val="TAC"/>
              <w:rPr>
                <w:rFonts w:cs="Arial"/>
                <w:lang w:eastAsia="zh-CN"/>
              </w:rPr>
            </w:pPr>
            <w:r>
              <w:rPr>
                <w:rFonts w:cs="Arial"/>
                <w:lang w:eastAsia="zh-CN"/>
              </w:rPr>
              <w:t>CA_n77A-n261A</w:t>
            </w:r>
          </w:p>
          <w:p w14:paraId="011956B8" w14:textId="77777777" w:rsidR="005B01F1" w:rsidRDefault="005B01F1" w:rsidP="0096024B">
            <w:pPr>
              <w:pStyle w:val="TAC"/>
              <w:rPr>
                <w:rFonts w:cs="Arial"/>
                <w:lang w:eastAsia="zh-CN"/>
              </w:rPr>
            </w:pPr>
            <w:r>
              <w:rPr>
                <w:rFonts w:cs="Arial"/>
                <w:lang w:eastAsia="zh-CN"/>
              </w:rPr>
              <w:t>CA_n77A-n261G</w:t>
            </w:r>
          </w:p>
          <w:p w14:paraId="442074CF" w14:textId="77777777" w:rsidR="005B01F1" w:rsidRDefault="005B01F1" w:rsidP="0096024B">
            <w:pPr>
              <w:pStyle w:val="TAC"/>
              <w:rPr>
                <w:rFonts w:cs="Arial"/>
                <w:lang w:eastAsia="zh-CN"/>
              </w:rPr>
            </w:pPr>
            <w:r>
              <w:rPr>
                <w:rFonts w:cs="Arial"/>
                <w:lang w:eastAsia="zh-CN"/>
              </w:rPr>
              <w:t>CA_n77A-n261H</w:t>
            </w:r>
          </w:p>
          <w:p w14:paraId="2C2E0A3C" w14:textId="77777777" w:rsidR="005B01F1" w:rsidRDefault="005B01F1" w:rsidP="0096024B">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D4B675A"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0C8D371"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6477AF"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50420E"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02BF85"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7A202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2FF09B"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2E1085"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3CB095"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D4F1E0B"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F4064A2"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61967C"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ED6E1CB"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A12548"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51FEA71"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7195C4"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8B5A32" w14:textId="77777777" w:rsidR="005B01F1" w:rsidRDefault="005B01F1" w:rsidP="0096024B">
            <w:pPr>
              <w:pStyle w:val="TAC"/>
              <w:rPr>
                <w:lang w:eastAsia="zh-CN"/>
              </w:rPr>
            </w:pPr>
            <w:r>
              <w:rPr>
                <w:lang w:eastAsia="zh-CN"/>
              </w:rPr>
              <w:t>0</w:t>
            </w:r>
          </w:p>
        </w:tc>
      </w:tr>
      <w:tr w:rsidR="005B01F1" w14:paraId="60228798"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A7A324C"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0CE8364D"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4377CD49"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60B54E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C493D5"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682687"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9ABBD7"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252D27"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42095B"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96DE03F"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4091DA"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281E2D"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1A9736"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827DDFD"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C7C17EA"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FAE4026"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ADFF155"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3A29B6"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E5F112C" w14:textId="77777777" w:rsidR="005B01F1" w:rsidRDefault="005B01F1" w:rsidP="0096024B">
            <w:pPr>
              <w:pStyle w:val="TAC"/>
              <w:rPr>
                <w:lang w:eastAsia="zh-CN"/>
              </w:rPr>
            </w:pPr>
          </w:p>
        </w:tc>
      </w:tr>
      <w:tr w:rsidR="005B01F1" w14:paraId="294B1EC1"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7B8BE6B"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756DCD6F"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106F0EDE"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F9A11B9" w14:textId="77777777" w:rsidR="005B01F1" w:rsidRDefault="005B01F1" w:rsidP="0096024B">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24A6AD17" w14:textId="77777777" w:rsidR="005B01F1" w:rsidRDefault="005B01F1" w:rsidP="0096024B">
            <w:pPr>
              <w:pStyle w:val="TAC"/>
              <w:rPr>
                <w:lang w:eastAsia="zh-CN"/>
              </w:rPr>
            </w:pPr>
          </w:p>
        </w:tc>
      </w:tr>
      <w:tr w:rsidR="005B01F1" w14:paraId="3E8D6740"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1E78BF5"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6AF11888"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3E471424"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7DC70EF"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E56214"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F090A0"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E9319A"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20B4F1"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9CA4CC8"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0F05638"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2879B7"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ED20D04"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4A1A62"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E309D3"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4FCD6F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2CFB07A"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4B1FDC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61A3B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D391CE" w14:textId="77777777" w:rsidR="005B01F1" w:rsidRDefault="005B01F1" w:rsidP="0096024B">
            <w:pPr>
              <w:pStyle w:val="TAC"/>
              <w:rPr>
                <w:lang w:eastAsia="zh-CN"/>
              </w:rPr>
            </w:pPr>
            <w:r>
              <w:rPr>
                <w:lang w:eastAsia="zh-CN"/>
              </w:rPr>
              <w:t>1</w:t>
            </w:r>
          </w:p>
        </w:tc>
      </w:tr>
      <w:tr w:rsidR="005B01F1" w14:paraId="0B5013C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BECCCE"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FC3CA69"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3538F43D"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4FE96AF"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E79F34"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D34962"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B316FB"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85880E"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C15801"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B59ECD0"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DEC838"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4B3F279"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669D59D"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34B0B7"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6C3DAA"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866CCA"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008468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870F1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05A17CE" w14:textId="77777777" w:rsidR="005B01F1" w:rsidRDefault="005B01F1" w:rsidP="0096024B">
            <w:pPr>
              <w:pStyle w:val="TAC"/>
              <w:rPr>
                <w:lang w:eastAsia="zh-CN"/>
              </w:rPr>
            </w:pPr>
          </w:p>
        </w:tc>
      </w:tr>
      <w:tr w:rsidR="005B01F1" w14:paraId="6697444B"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128565"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942298"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7500162E"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F5FD14F" w14:textId="77777777" w:rsidR="005B01F1" w:rsidRDefault="005B01F1" w:rsidP="0096024B">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39ED7B12" w14:textId="77777777" w:rsidR="005B01F1" w:rsidRDefault="005B01F1" w:rsidP="0096024B">
            <w:pPr>
              <w:pStyle w:val="TAC"/>
              <w:rPr>
                <w:lang w:eastAsia="zh-CN"/>
              </w:rPr>
            </w:pPr>
          </w:p>
        </w:tc>
      </w:tr>
      <w:tr w:rsidR="005B01F1" w14:paraId="1396C0DA"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423DA85" w14:textId="77777777" w:rsidR="005B01F1" w:rsidRDefault="005B01F1" w:rsidP="0096024B">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E830205" w14:textId="77777777" w:rsidR="005B01F1" w:rsidRDefault="005B01F1" w:rsidP="0096024B">
            <w:pPr>
              <w:pStyle w:val="TAC"/>
              <w:rPr>
                <w:rFonts w:cs="Arial"/>
                <w:lang w:eastAsia="zh-CN"/>
              </w:rPr>
            </w:pPr>
            <w:r>
              <w:rPr>
                <w:rFonts w:cs="Arial"/>
                <w:lang w:eastAsia="zh-CN"/>
              </w:rPr>
              <w:t>CA_n66A-n261A</w:t>
            </w:r>
          </w:p>
          <w:p w14:paraId="02F174A1" w14:textId="77777777" w:rsidR="005B01F1" w:rsidRDefault="005B01F1" w:rsidP="0096024B">
            <w:pPr>
              <w:pStyle w:val="TAC"/>
              <w:rPr>
                <w:rFonts w:cs="Arial"/>
                <w:lang w:eastAsia="zh-CN"/>
              </w:rPr>
            </w:pPr>
            <w:r>
              <w:rPr>
                <w:rFonts w:cs="Arial"/>
                <w:lang w:eastAsia="zh-CN"/>
              </w:rPr>
              <w:t>CA_n66A-n261G</w:t>
            </w:r>
          </w:p>
          <w:p w14:paraId="0413ECE1" w14:textId="77777777" w:rsidR="005B01F1" w:rsidRDefault="005B01F1" w:rsidP="0096024B">
            <w:pPr>
              <w:pStyle w:val="TAC"/>
              <w:rPr>
                <w:rFonts w:cs="Arial"/>
                <w:lang w:eastAsia="zh-CN"/>
              </w:rPr>
            </w:pPr>
            <w:r>
              <w:rPr>
                <w:rFonts w:cs="Arial"/>
                <w:lang w:eastAsia="zh-CN"/>
              </w:rPr>
              <w:t>CA_n66A-n261H</w:t>
            </w:r>
          </w:p>
          <w:p w14:paraId="0B73238C" w14:textId="77777777" w:rsidR="005B01F1" w:rsidRDefault="005B01F1" w:rsidP="0096024B">
            <w:pPr>
              <w:pStyle w:val="TAC"/>
              <w:rPr>
                <w:rFonts w:cs="Arial"/>
                <w:lang w:eastAsia="zh-CN"/>
              </w:rPr>
            </w:pPr>
            <w:r>
              <w:rPr>
                <w:rFonts w:cs="Arial"/>
                <w:lang w:eastAsia="zh-CN"/>
              </w:rPr>
              <w:t>CA_n66A-n261I</w:t>
            </w:r>
          </w:p>
          <w:p w14:paraId="5B2777FB" w14:textId="77777777" w:rsidR="005B01F1" w:rsidRDefault="005B01F1" w:rsidP="0096024B">
            <w:pPr>
              <w:pStyle w:val="TAC"/>
              <w:rPr>
                <w:rFonts w:cs="Arial"/>
                <w:lang w:eastAsia="zh-CN"/>
              </w:rPr>
            </w:pPr>
            <w:r>
              <w:rPr>
                <w:rFonts w:cs="Arial"/>
                <w:lang w:eastAsia="zh-CN"/>
              </w:rPr>
              <w:t>CA_n77A-n261A</w:t>
            </w:r>
          </w:p>
          <w:p w14:paraId="1432C9BB" w14:textId="77777777" w:rsidR="005B01F1" w:rsidRDefault="005B01F1" w:rsidP="0096024B">
            <w:pPr>
              <w:pStyle w:val="TAC"/>
              <w:rPr>
                <w:rFonts w:cs="Arial"/>
                <w:lang w:eastAsia="zh-CN"/>
              </w:rPr>
            </w:pPr>
            <w:r>
              <w:rPr>
                <w:rFonts w:cs="Arial"/>
                <w:lang w:eastAsia="zh-CN"/>
              </w:rPr>
              <w:t>CA_n77A-n261G</w:t>
            </w:r>
          </w:p>
          <w:p w14:paraId="7B71CCF1" w14:textId="77777777" w:rsidR="005B01F1" w:rsidRDefault="005B01F1" w:rsidP="0096024B">
            <w:pPr>
              <w:pStyle w:val="TAC"/>
              <w:rPr>
                <w:rFonts w:cs="Arial"/>
                <w:lang w:eastAsia="zh-CN"/>
              </w:rPr>
            </w:pPr>
            <w:r>
              <w:rPr>
                <w:rFonts w:cs="Arial"/>
                <w:lang w:eastAsia="zh-CN"/>
              </w:rPr>
              <w:t>CA_n77A-n261H</w:t>
            </w:r>
          </w:p>
          <w:p w14:paraId="57D03ABA" w14:textId="77777777" w:rsidR="005B01F1" w:rsidRDefault="005B01F1" w:rsidP="0096024B">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6A69D11A"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887C2FC"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503702"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5B0C23"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ED6E57"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AEA7FD"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6F9171"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2B888D"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4223D4D"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0966FAB"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646AB8B"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2FC4B9"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39AA84A"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36EE20"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959F38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E05AD6"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098095" w14:textId="77777777" w:rsidR="005B01F1" w:rsidRDefault="005B01F1" w:rsidP="0096024B">
            <w:pPr>
              <w:pStyle w:val="TAC"/>
              <w:rPr>
                <w:lang w:eastAsia="zh-CN"/>
              </w:rPr>
            </w:pPr>
            <w:r>
              <w:rPr>
                <w:lang w:eastAsia="zh-CN"/>
              </w:rPr>
              <w:t>0</w:t>
            </w:r>
          </w:p>
        </w:tc>
      </w:tr>
      <w:tr w:rsidR="005B01F1" w14:paraId="71C59AA2"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9713441"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26EE58EA"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20D5BE6F"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F76F5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77D764"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8EEF4A"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7EF388"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514F72"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61943E"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880E179"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56955A"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BAC98F3"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749AD7"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F64E78D"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D13BD99"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5D8B51"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4B6A2A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89CC3C"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A6CFA27" w14:textId="77777777" w:rsidR="005B01F1" w:rsidRDefault="005B01F1" w:rsidP="0096024B">
            <w:pPr>
              <w:pStyle w:val="TAC"/>
              <w:rPr>
                <w:lang w:eastAsia="zh-CN"/>
              </w:rPr>
            </w:pPr>
          </w:p>
        </w:tc>
      </w:tr>
      <w:tr w:rsidR="005B01F1" w14:paraId="22E33B17"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4CA2B58"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1AED976D"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27D6FCE0"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DAFF3C4" w14:textId="77777777" w:rsidR="005B01F1" w:rsidRDefault="005B01F1" w:rsidP="0096024B">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62279099" w14:textId="77777777" w:rsidR="005B01F1" w:rsidRDefault="005B01F1" w:rsidP="0096024B">
            <w:pPr>
              <w:pStyle w:val="TAC"/>
              <w:rPr>
                <w:lang w:eastAsia="zh-CN"/>
              </w:rPr>
            </w:pPr>
          </w:p>
        </w:tc>
      </w:tr>
      <w:tr w:rsidR="005B01F1" w14:paraId="6D1BD7A9"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25E9E5A"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02ED90A1"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ED2313A"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0B76C83"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CAA5E5"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4B26E5"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1FFDD4"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59714E"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25C7528"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00765BC"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D6ADD7"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D81B6D"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A0E411"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5A0DE1"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DD3694C"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7B6C69"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3FAF64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C5C3A0"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EEAAD0" w14:textId="77777777" w:rsidR="005B01F1" w:rsidRDefault="005B01F1" w:rsidP="0096024B">
            <w:pPr>
              <w:pStyle w:val="TAC"/>
              <w:rPr>
                <w:lang w:eastAsia="zh-CN"/>
              </w:rPr>
            </w:pPr>
            <w:r>
              <w:rPr>
                <w:lang w:eastAsia="zh-CN"/>
              </w:rPr>
              <w:t>1</w:t>
            </w:r>
          </w:p>
        </w:tc>
      </w:tr>
      <w:tr w:rsidR="005B01F1" w14:paraId="3FEEA53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2D500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4563EA18"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2518747C"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3983C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803A42"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47EA30"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F02912"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649EA2"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12699E0"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0E9E4DE"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7FDDEDC"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5B58F8"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70DAAB"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C818AEC"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BB3292"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900164"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7921C2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F51F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D097C35" w14:textId="77777777" w:rsidR="005B01F1" w:rsidRDefault="005B01F1" w:rsidP="0096024B">
            <w:pPr>
              <w:pStyle w:val="TAC"/>
              <w:rPr>
                <w:lang w:eastAsia="zh-CN"/>
              </w:rPr>
            </w:pPr>
          </w:p>
        </w:tc>
      </w:tr>
      <w:tr w:rsidR="005B01F1" w14:paraId="00F28D82"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441B86"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E0AB89"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02218808"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B6C45B0" w14:textId="77777777" w:rsidR="005B01F1" w:rsidRDefault="005B01F1" w:rsidP="0096024B">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63BA6647" w14:textId="77777777" w:rsidR="005B01F1" w:rsidRDefault="005B01F1" w:rsidP="0096024B">
            <w:pPr>
              <w:pStyle w:val="TAC"/>
              <w:rPr>
                <w:lang w:eastAsia="zh-CN"/>
              </w:rPr>
            </w:pPr>
          </w:p>
        </w:tc>
      </w:tr>
      <w:tr w:rsidR="005B01F1" w14:paraId="1C92EA30" w14:textId="77777777" w:rsidTr="0096024B">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42B744A" w14:textId="77777777" w:rsidR="005B01F1" w:rsidRDefault="005B01F1" w:rsidP="0096024B">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2192056" w14:textId="77777777" w:rsidR="005B01F1" w:rsidRDefault="005B01F1" w:rsidP="0096024B">
            <w:pPr>
              <w:pStyle w:val="TAC"/>
              <w:rPr>
                <w:rFonts w:cs="Arial"/>
                <w:lang w:eastAsia="zh-CN"/>
              </w:rPr>
            </w:pPr>
            <w:r>
              <w:rPr>
                <w:rFonts w:cs="Arial"/>
                <w:lang w:eastAsia="zh-CN"/>
              </w:rPr>
              <w:t>CA_n66A-n261A</w:t>
            </w:r>
          </w:p>
          <w:p w14:paraId="58FA665F" w14:textId="77777777" w:rsidR="005B01F1" w:rsidRDefault="005B01F1" w:rsidP="0096024B">
            <w:pPr>
              <w:pStyle w:val="TAC"/>
              <w:rPr>
                <w:rFonts w:cs="Arial"/>
                <w:lang w:eastAsia="zh-CN"/>
              </w:rPr>
            </w:pPr>
            <w:r>
              <w:rPr>
                <w:rFonts w:cs="Arial"/>
                <w:lang w:eastAsia="zh-CN"/>
              </w:rPr>
              <w:t>CA_n66A-n261G</w:t>
            </w:r>
          </w:p>
          <w:p w14:paraId="19363044" w14:textId="77777777" w:rsidR="005B01F1" w:rsidRDefault="005B01F1" w:rsidP="0096024B">
            <w:pPr>
              <w:pStyle w:val="TAC"/>
              <w:rPr>
                <w:rFonts w:cs="Arial"/>
                <w:lang w:eastAsia="zh-CN"/>
              </w:rPr>
            </w:pPr>
            <w:r>
              <w:rPr>
                <w:rFonts w:cs="Arial"/>
                <w:lang w:eastAsia="zh-CN"/>
              </w:rPr>
              <w:t>CA_n66A-n261H</w:t>
            </w:r>
          </w:p>
          <w:p w14:paraId="4EE66DCE" w14:textId="77777777" w:rsidR="005B01F1" w:rsidRDefault="005B01F1" w:rsidP="0096024B">
            <w:pPr>
              <w:pStyle w:val="TAC"/>
              <w:rPr>
                <w:rFonts w:cs="Arial"/>
                <w:lang w:eastAsia="zh-CN"/>
              </w:rPr>
            </w:pPr>
            <w:r>
              <w:rPr>
                <w:rFonts w:cs="Arial"/>
                <w:lang w:eastAsia="zh-CN"/>
              </w:rPr>
              <w:t>CA_n66A-n261I</w:t>
            </w:r>
          </w:p>
          <w:p w14:paraId="790F4E26" w14:textId="77777777" w:rsidR="005B01F1" w:rsidRDefault="005B01F1" w:rsidP="0096024B">
            <w:pPr>
              <w:pStyle w:val="TAC"/>
              <w:rPr>
                <w:rFonts w:cs="Arial"/>
                <w:lang w:eastAsia="zh-CN"/>
              </w:rPr>
            </w:pPr>
            <w:r>
              <w:rPr>
                <w:rFonts w:cs="Arial"/>
                <w:lang w:eastAsia="zh-CN"/>
              </w:rPr>
              <w:t>CA_n77A-n261A</w:t>
            </w:r>
          </w:p>
          <w:p w14:paraId="5B361199" w14:textId="77777777" w:rsidR="005B01F1" w:rsidRDefault="005B01F1" w:rsidP="0096024B">
            <w:pPr>
              <w:pStyle w:val="TAC"/>
              <w:rPr>
                <w:rFonts w:cs="Arial"/>
                <w:lang w:eastAsia="zh-CN"/>
              </w:rPr>
            </w:pPr>
            <w:r>
              <w:rPr>
                <w:rFonts w:cs="Arial"/>
                <w:lang w:eastAsia="zh-CN"/>
              </w:rPr>
              <w:t>CA_n77A-n261G</w:t>
            </w:r>
          </w:p>
          <w:p w14:paraId="444DF5EB" w14:textId="77777777" w:rsidR="005B01F1" w:rsidRDefault="005B01F1" w:rsidP="0096024B">
            <w:pPr>
              <w:pStyle w:val="TAC"/>
              <w:rPr>
                <w:rFonts w:cs="Arial"/>
                <w:lang w:eastAsia="zh-CN"/>
              </w:rPr>
            </w:pPr>
            <w:r>
              <w:rPr>
                <w:rFonts w:cs="Arial"/>
                <w:lang w:eastAsia="zh-CN"/>
              </w:rPr>
              <w:t>CA_n77A-n261H</w:t>
            </w:r>
          </w:p>
          <w:p w14:paraId="7DE02251" w14:textId="77777777" w:rsidR="005B01F1" w:rsidRDefault="005B01F1" w:rsidP="0096024B">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1A91777D"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9A1A5D7"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64021F"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B23101"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0EFA15"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9CE83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8692F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C05ADA"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6A5096"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AA259D8"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15D74A8"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512BEB"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0EBCDF"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70A36F"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63AACC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03CEEC"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1261225" w14:textId="77777777" w:rsidR="005B01F1" w:rsidRDefault="005B01F1" w:rsidP="0096024B">
            <w:pPr>
              <w:pStyle w:val="TAC"/>
              <w:rPr>
                <w:lang w:eastAsia="zh-CN"/>
              </w:rPr>
            </w:pPr>
            <w:r>
              <w:rPr>
                <w:lang w:eastAsia="zh-CN"/>
              </w:rPr>
              <w:t>0</w:t>
            </w:r>
          </w:p>
        </w:tc>
      </w:tr>
      <w:tr w:rsidR="005B01F1" w14:paraId="1FCCFEDA"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2EF79F"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63DE73D7"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80EDA37"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CD66B6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E29505"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7BDBC6"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AB178B"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B2F674"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A59A82"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F2522F4"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BAA72F"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AC86ED"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AC0E534"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525AAB9"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1342D7"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AF7FE75"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6E9ABD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73238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52822D3" w14:textId="77777777" w:rsidR="005B01F1" w:rsidRDefault="005B01F1" w:rsidP="0096024B">
            <w:pPr>
              <w:pStyle w:val="TAC"/>
              <w:rPr>
                <w:lang w:eastAsia="zh-CN"/>
              </w:rPr>
            </w:pPr>
          </w:p>
        </w:tc>
      </w:tr>
      <w:tr w:rsidR="005B01F1" w14:paraId="5DB294E5" w14:textId="77777777" w:rsidTr="0096024B">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659B0F6" w14:textId="77777777" w:rsidR="005B01F1" w:rsidRDefault="005B01F1" w:rsidP="0096024B">
            <w:pPr>
              <w:pStyle w:val="TAC"/>
            </w:pPr>
          </w:p>
        </w:tc>
        <w:tc>
          <w:tcPr>
            <w:tcW w:w="1558" w:type="dxa"/>
            <w:vMerge/>
            <w:tcBorders>
              <w:top w:val="nil"/>
              <w:left w:val="single" w:sz="4" w:space="0" w:color="auto"/>
              <w:bottom w:val="nil"/>
              <w:right w:val="single" w:sz="4" w:space="0" w:color="auto"/>
            </w:tcBorders>
            <w:shd w:val="clear" w:color="auto" w:fill="auto"/>
          </w:tcPr>
          <w:p w14:paraId="09E696F3"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6E39A9FD"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53B3437" w14:textId="77777777" w:rsidR="005B01F1" w:rsidRDefault="005B01F1" w:rsidP="0096024B">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3B4EEBA3" w14:textId="77777777" w:rsidR="005B01F1" w:rsidRDefault="005B01F1" w:rsidP="0096024B">
            <w:pPr>
              <w:pStyle w:val="TAC"/>
              <w:rPr>
                <w:lang w:eastAsia="zh-CN"/>
              </w:rPr>
            </w:pPr>
          </w:p>
        </w:tc>
      </w:tr>
      <w:tr w:rsidR="005B01F1" w14:paraId="76401B6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06F660"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1268AE7" w14:textId="77777777" w:rsidR="005B01F1" w:rsidRDefault="005B01F1" w:rsidP="0096024B">
            <w:pPr>
              <w:pStyle w:val="TAL"/>
              <w:jc w:val="center"/>
              <w:rPr>
                <w:rFonts w:eastAsia="Yu Mincho"/>
                <w:szCs w:val="18"/>
                <w:lang w:eastAsia="ja-JP"/>
              </w:rPr>
            </w:pPr>
          </w:p>
        </w:tc>
        <w:tc>
          <w:tcPr>
            <w:tcW w:w="849" w:type="dxa"/>
            <w:tcBorders>
              <w:left w:val="single" w:sz="4" w:space="0" w:color="auto"/>
              <w:right w:val="single" w:sz="4" w:space="0" w:color="auto"/>
            </w:tcBorders>
          </w:tcPr>
          <w:p w14:paraId="4EABAB71" w14:textId="77777777" w:rsidR="005B01F1" w:rsidRDefault="005B01F1" w:rsidP="0096024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ADCDAA1" w14:textId="77777777" w:rsidR="005B01F1" w:rsidRDefault="005B01F1" w:rsidP="0096024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BC1E63"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E6BC3E"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D06F2A"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457387" w14:textId="77777777" w:rsidR="005B01F1" w:rsidRDefault="005B01F1" w:rsidP="0096024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86DD0A5" w14:textId="77777777" w:rsidR="005B01F1" w:rsidRDefault="005B01F1" w:rsidP="0096024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EA122C"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C7FFB9" w14:textId="77777777" w:rsidR="005B01F1" w:rsidRDefault="005B01F1" w:rsidP="0096024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AA189A"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7E8EDC"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3B4944"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7768A26"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9EA27C" w14:textId="77777777" w:rsidR="005B01F1" w:rsidRDefault="005B01F1" w:rsidP="0096024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5CC17E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BD12B8"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83D99C" w14:textId="77777777" w:rsidR="005B01F1" w:rsidRDefault="005B01F1" w:rsidP="0096024B">
            <w:pPr>
              <w:pStyle w:val="TAC"/>
              <w:rPr>
                <w:lang w:eastAsia="zh-CN"/>
              </w:rPr>
            </w:pPr>
            <w:r>
              <w:rPr>
                <w:lang w:eastAsia="zh-CN"/>
              </w:rPr>
              <w:t>1</w:t>
            </w:r>
          </w:p>
        </w:tc>
      </w:tr>
      <w:tr w:rsidR="005B01F1" w14:paraId="6BA5BCF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68F1D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912F62A" w14:textId="77777777" w:rsidR="005B01F1" w:rsidRDefault="005B01F1" w:rsidP="0096024B">
            <w:pPr>
              <w:pStyle w:val="TAL"/>
              <w:jc w:val="center"/>
              <w:rPr>
                <w:rFonts w:eastAsia="Yu Mincho"/>
                <w:szCs w:val="18"/>
                <w:lang w:eastAsia="ja-JP"/>
              </w:rPr>
            </w:pPr>
          </w:p>
        </w:tc>
        <w:tc>
          <w:tcPr>
            <w:tcW w:w="849" w:type="dxa"/>
            <w:tcBorders>
              <w:left w:val="single" w:sz="4" w:space="0" w:color="auto"/>
              <w:right w:val="single" w:sz="4" w:space="0" w:color="auto"/>
            </w:tcBorders>
          </w:tcPr>
          <w:p w14:paraId="077A650E"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D837B9C"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2A1259" w14:textId="77777777" w:rsidR="005B01F1" w:rsidRDefault="005B01F1" w:rsidP="0096024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0EB1C8" w14:textId="77777777" w:rsidR="005B01F1" w:rsidRDefault="005B01F1" w:rsidP="0096024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C70A23" w14:textId="77777777" w:rsidR="005B01F1" w:rsidRDefault="005B01F1" w:rsidP="0096024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CE1AA" w14:textId="77777777" w:rsidR="005B01F1" w:rsidRDefault="005B01F1" w:rsidP="0096024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DCA27D3" w14:textId="77777777" w:rsidR="005B01F1" w:rsidRDefault="005B01F1" w:rsidP="0096024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F66A72A" w14:textId="77777777" w:rsidR="005B01F1" w:rsidRDefault="005B01F1" w:rsidP="0096024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027C41B" w14:textId="77777777" w:rsidR="005B01F1" w:rsidRDefault="005B01F1" w:rsidP="0096024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9B3572" w14:textId="77777777" w:rsidR="005B01F1" w:rsidRDefault="005B01F1" w:rsidP="0096024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D5E3700" w14:textId="77777777" w:rsidR="005B01F1" w:rsidRDefault="005B01F1" w:rsidP="0096024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270B3B8" w14:textId="77777777" w:rsidR="005B01F1" w:rsidRDefault="005B01F1" w:rsidP="0096024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8AB86F0" w14:textId="77777777" w:rsidR="005B01F1" w:rsidRDefault="005B01F1" w:rsidP="0096024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7649103" w14:textId="77777777" w:rsidR="005B01F1" w:rsidRDefault="005B01F1" w:rsidP="0096024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81BE22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C0BA2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CB15F66" w14:textId="77777777" w:rsidR="005B01F1" w:rsidRDefault="005B01F1" w:rsidP="0096024B">
            <w:pPr>
              <w:pStyle w:val="TAC"/>
              <w:rPr>
                <w:lang w:eastAsia="zh-CN"/>
              </w:rPr>
            </w:pPr>
          </w:p>
        </w:tc>
      </w:tr>
      <w:tr w:rsidR="005B01F1" w14:paraId="55C19575"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4F6C1B"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F324F3" w14:textId="77777777" w:rsidR="005B01F1" w:rsidRDefault="005B01F1" w:rsidP="0096024B">
            <w:pPr>
              <w:pStyle w:val="TAL"/>
              <w:jc w:val="center"/>
              <w:rPr>
                <w:rFonts w:eastAsia="Yu Mincho"/>
                <w:szCs w:val="18"/>
                <w:lang w:eastAsia="ja-JP"/>
              </w:rPr>
            </w:pPr>
          </w:p>
        </w:tc>
        <w:tc>
          <w:tcPr>
            <w:tcW w:w="849" w:type="dxa"/>
            <w:tcBorders>
              <w:left w:val="single" w:sz="4" w:space="0" w:color="auto"/>
              <w:right w:val="single" w:sz="4" w:space="0" w:color="auto"/>
            </w:tcBorders>
          </w:tcPr>
          <w:p w14:paraId="37DD2949" w14:textId="77777777" w:rsidR="005B01F1" w:rsidRDefault="005B01F1" w:rsidP="0096024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A85B966" w14:textId="77777777" w:rsidR="005B01F1" w:rsidRDefault="005B01F1" w:rsidP="0096024B">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37265CC4" w14:textId="77777777" w:rsidR="005B01F1" w:rsidRDefault="005B01F1" w:rsidP="0096024B">
            <w:pPr>
              <w:pStyle w:val="TAC"/>
              <w:rPr>
                <w:lang w:eastAsia="zh-CN"/>
              </w:rPr>
            </w:pPr>
          </w:p>
        </w:tc>
      </w:tr>
      <w:tr w:rsidR="005B01F1" w14:paraId="7FCEF257"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8F8390" w14:textId="77777777" w:rsidR="005B01F1" w:rsidRDefault="005B01F1" w:rsidP="0096024B">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62B73840" w14:textId="77777777" w:rsidR="005B01F1" w:rsidRDefault="005B01F1" w:rsidP="0096024B">
            <w:pPr>
              <w:pStyle w:val="TAL"/>
              <w:jc w:val="center"/>
              <w:rPr>
                <w:lang w:eastAsia="zh-CN"/>
              </w:rPr>
            </w:pPr>
            <w:r>
              <w:rPr>
                <w:lang w:eastAsia="zh-CN"/>
              </w:rPr>
              <w:t>CA_n77A-n79A</w:t>
            </w:r>
          </w:p>
          <w:p w14:paraId="29F5E2B7" w14:textId="77777777" w:rsidR="005B01F1" w:rsidRDefault="005B01F1" w:rsidP="0096024B">
            <w:pPr>
              <w:pStyle w:val="TAC"/>
              <w:rPr>
                <w:rFonts w:eastAsia="Yu Mincho"/>
                <w:szCs w:val="18"/>
                <w:lang w:eastAsia="ja-JP"/>
              </w:rPr>
            </w:pPr>
            <w:r>
              <w:rPr>
                <w:rFonts w:eastAsia="Yu Mincho"/>
                <w:szCs w:val="18"/>
                <w:lang w:eastAsia="ja-JP"/>
              </w:rPr>
              <w:t>CA_n77A-n257A</w:t>
            </w:r>
          </w:p>
          <w:p w14:paraId="59075CCC" w14:textId="77777777" w:rsidR="005B01F1" w:rsidRDefault="005B01F1" w:rsidP="0096024B">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0A7FE18B" w14:textId="77777777" w:rsidR="005B01F1" w:rsidRDefault="005B01F1" w:rsidP="0096024B">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6FC466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573AB" w14:textId="77777777" w:rsidR="005B01F1" w:rsidRDefault="005B01F1" w:rsidP="0096024B">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D3654C" w14:textId="77777777" w:rsidR="005B01F1" w:rsidRDefault="005B01F1" w:rsidP="0096024B">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E21051" w14:textId="77777777" w:rsidR="005B01F1" w:rsidRDefault="005B01F1" w:rsidP="0096024B">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98C91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66829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ADC164" w14:textId="77777777" w:rsidR="005B01F1" w:rsidRDefault="005B01F1" w:rsidP="0096024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E0D2A7"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FE026D"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2AFB417"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9C9B70"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0403A9"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D0D3A6C"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86F46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5B3C4F"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2256635" w14:textId="77777777" w:rsidR="005B01F1" w:rsidRDefault="005B01F1" w:rsidP="0096024B">
            <w:pPr>
              <w:pStyle w:val="TAC"/>
              <w:rPr>
                <w:lang w:eastAsia="zh-CN"/>
              </w:rPr>
            </w:pPr>
            <w:r>
              <w:rPr>
                <w:lang w:eastAsia="zh-CN"/>
              </w:rPr>
              <w:t>0</w:t>
            </w:r>
          </w:p>
        </w:tc>
      </w:tr>
      <w:tr w:rsidR="005B01F1" w14:paraId="5361A636"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33F3CF" w14:textId="77777777" w:rsidR="005B01F1" w:rsidRDefault="005B01F1" w:rsidP="0096024B">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011D1DF3" w14:textId="77777777" w:rsidR="005B01F1" w:rsidRDefault="005B01F1" w:rsidP="0096024B">
            <w:pPr>
              <w:pStyle w:val="TAC"/>
              <w:rPr>
                <w:lang w:eastAsia="ja-JP"/>
              </w:rPr>
            </w:pPr>
          </w:p>
        </w:tc>
        <w:tc>
          <w:tcPr>
            <w:tcW w:w="849" w:type="dxa"/>
            <w:tcBorders>
              <w:left w:val="single" w:sz="4" w:space="0" w:color="auto"/>
              <w:right w:val="single" w:sz="4" w:space="0" w:color="auto"/>
            </w:tcBorders>
          </w:tcPr>
          <w:p w14:paraId="5512AD45" w14:textId="77777777" w:rsidR="005B01F1" w:rsidRDefault="005B01F1" w:rsidP="0096024B">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88E208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82FF5D" w14:textId="77777777" w:rsidR="005B01F1" w:rsidRDefault="005B01F1" w:rsidP="0096024B">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F8B533A" w14:textId="77777777" w:rsidR="005B01F1" w:rsidRDefault="005B01F1" w:rsidP="0096024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F0493A4" w14:textId="77777777" w:rsidR="005B01F1" w:rsidRDefault="005B01F1" w:rsidP="0096024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3DA0BD9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9525F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DF2B3C" w14:textId="77777777" w:rsidR="005B01F1" w:rsidRDefault="005B01F1" w:rsidP="0096024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A8A6BD8"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B582F83"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1237999"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FCC796"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48199A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EFDB62"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BFF81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9CB098"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572F79D4" w14:textId="77777777" w:rsidR="005B01F1" w:rsidRDefault="005B01F1" w:rsidP="0096024B">
            <w:pPr>
              <w:pStyle w:val="TAC"/>
              <w:rPr>
                <w:lang w:eastAsia="zh-CN"/>
              </w:rPr>
            </w:pPr>
          </w:p>
        </w:tc>
      </w:tr>
      <w:tr w:rsidR="005B01F1" w14:paraId="16C0D1DC"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324A8B" w14:textId="77777777" w:rsidR="005B01F1" w:rsidRDefault="005B01F1" w:rsidP="0096024B">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7862AA08" w14:textId="77777777" w:rsidR="005B01F1" w:rsidRDefault="005B01F1" w:rsidP="0096024B">
            <w:pPr>
              <w:pStyle w:val="TAC"/>
              <w:rPr>
                <w:lang w:eastAsia="ja-JP"/>
              </w:rPr>
            </w:pPr>
          </w:p>
        </w:tc>
        <w:tc>
          <w:tcPr>
            <w:tcW w:w="849" w:type="dxa"/>
            <w:tcBorders>
              <w:left w:val="single" w:sz="4" w:space="0" w:color="auto"/>
              <w:right w:val="single" w:sz="4" w:space="0" w:color="auto"/>
            </w:tcBorders>
          </w:tcPr>
          <w:p w14:paraId="7C21F88D" w14:textId="77777777" w:rsidR="005B01F1" w:rsidRDefault="005B01F1" w:rsidP="0096024B">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E493EF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0192C7" w14:textId="77777777" w:rsidR="005B01F1" w:rsidRDefault="005B01F1" w:rsidP="0096024B">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668983D" w14:textId="77777777" w:rsidR="005B01F1" w:rsidRDefault="005B01F1" w:rsidP="0096024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5A51BA1" w14:textId="77777777" w:rsidR="005B01F1" w:rsidRDefault="005B01F1" w:rsidP="0096024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A219D3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98595B"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A9024D" w14:textId="77777777" w:rsidR="005B01F1" w:rsidRDefault="005B01F1" w:rsidP="0096024B">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67CA22C1"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A43DB3"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DFD1F8"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86FE0B"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CCDBD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1B8E78"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355B9F"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08CE49"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5DE932D" w14:textId="77777777" w:rsidR="005B01F1" w:rsidRDefault="005B01F1" w:rsidP="0096024B">
            <w:pPr>
              <w:pStyle w:val="TAC"/>
              <w:rPr>
                <w:lang w:eastAsia="zh-CN"/>
              </w:rPr>
            </w:pPr>
          </w:p>
        </w:tc>
      </w:tr>
      <w:tr w:rsidR="005B01F1" w14:paraId="09F2BA5E"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E3F9459" w14:textId="77777777" w:rsidR="005B01F1" w:rsidRDefault="005B01F1" w:rsidP="0096024B">
            <w:pPr>
              <w:pStyle w:val="TAC"/>
            </w:pPr>
            <w:r>
              <w:t>CA_n77A-n79A-n257G</w:t>
            </w:r>
          </w:p>
        </w:tc>
        <w:tc>
          <w:tcPr>
            <w:tcW w:w="1558" w:type="dxa"/>
            <w:tcBorders>
              <w:left w:val="single" w:sz="4" w:space="0" w:color="auto"/>
              <w:bottom w:val="nil"/>
              <w:right w:val="single" w:sz="4" w:space="0" w:color="auto"/>
            </w:tcBorders>
            <w:shd w:val="clear" w:color="auto" w:fill="auto"/>
          </w:tcPr>
          <w:p w14:paraId="682B19B5" w14:textId="77777777" w:rsidR="005B01F1" w:rsidRDefault="005B01F1" w:rsidP="0096024B">
            <w:pPr>
              <w:pStyle w:val="TAC"/>
              <w:rPr>
                <w:lang w:eastAsia="zh-CN"/>
              </w:rPr>
            </w:pPr>
            <w:r>
              <w:t>CA_n257G</w:t>
            </w:r>
          </w:p>
          <w:p w14:paraId="58862CDD" w14:textId="77777777" w:rsidR="005B01F1" w:rsidRDefault="005B01F1" w:rsidP="0096024B">
            <w:pPr>
              <w:pStyle w:val="TAC"/>
              <w:rPr>
                <w:lang w:eastAsia="zh-CN"/>
              </w:rPr>
            </w:pPr>
            <w:r>
              <w:rPr>
                <w:lang w:eastAsia="zh-CN"/>
              </w:rPr>
              <w:t>CA_n77A-n79A</w:t>
            </w:r>
          </w:p>
          <w:p w14:paraId="2E73FAA5" w14:textId="77777777" w:rsidR="005B01F1" w:rsidRDefault="005B01F1" w:rsidP="0096024B">
            <w:pPr>
              <w:pStyle w:val="TAC"/>
              <w:rPr>
                <w:rFonts w:cs="Arial"/>
                <w:lang w:eastAsia="zh-CN"/>
              </w:rPr>
            </w:pPr>
            <w:r>
              <w:rPr>
                <w:rFonts w:eastAsia="Yu Gothic" w:cs="Arial"/>
                <w:color w:val="000000"/>
                <w:szCs w:val="18"/>
              </w:rPr>
              <w:t>CA_n77A-n257A</w:t>
            </w:r>
          </w:p>
          <w:p w14:paraId="3263560C" w14:textId="77777777" w:rsidR="005B01F1" w:rsidRDefault="005B01F1" w:rsidP="0096024B">
            <w:pPr>
              <w:pStyle w:val="TAC"/>
              <w:rPr>
                <w:rFonts w:cs="Arial"/>
                <w:lang w:eastAsia="zh-CN"/>
              </w:rPr>
            </w:pPr>
            <w:r>
              <w:rPr>
                <w:rFonts w:eastAsia="Yu Gothic" w:cs="Arial"/>
                <w:color w:val="000000"/>
                <w:szCs w:val="18"/>
              </w:rPr>
              <w:t>CA_n77A-n257G</w:t>
            </w:r>
          </w:p>
          <w:p w14:paraId="27E8D67D" w14:textId="77777777" w:rsidR="005B01F1" w:rsidRDefault="005B01F1" w:rsidP="0096024B">
            <w:pPr>
              <w:pStyle w:val="TAC"/>
              <w:rPr>
                <w:rFonts w:cs="Arial"/>
                <w:lang w:eastAsia="zh-CN"/>
              </w:rPr>
            </w:pPr>
            <w:r>
              <w:rPr>
                <w:rFonts w:eastAsia="Yu Gothic" w:cs="Arial"/>
                <w:color w:val="000000"/>
                <w:szCs w:val="18"/>
              </w:rPr>
              <w:t>CA_n79A-n257A</w:t>
            </w:r>
          </w:p>
          <w:p w14:paraId="2A7941DE" w14:textId="77777777" w:rsidR="005B01F1" w:rsidRDefault="005B01F1" w:rsidP="0096024B">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08E0ADEE"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7D337E"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2D2CD0"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1CD85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A464F7"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C205A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00B80"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A5EA15"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B11E8C8"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91C04E1"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2F40129"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5DD3811"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2BCCA87"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FB29288"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0AC3E0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D55FF9"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26CFB8D6" w14:textId="77777777" w:rsidR="005B01F1" w:rsidRDefault="005B01F1" w:rsidP="0096024B">
            <w:pPr>
              <w:pStyle w:val="TAC"/>
              <w:rPr>
                <w:lang w:eastAsia="zh-CN"/>
              </w:rPr>
            </w:pPr>
            <w:r>
              <w:rPr>
                <w:lang w:eastAsia="zh-CN"/>
              </w:rPr>
              <w:t>0</w:t>
            </w:r>
          </w:p>
        </w:tc>
      </w:tr>
      <w:tr w:rsidR="005B01F1" w14:paraId="28FD7D98"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E46CB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92B3D50" w14:textId="77777777" w:rsidR="005B01F1" w:rsidRDefault="005B01F1" w:rsidP="0096024B">
            <w:pPr>
              <w:pStyle w:val="TAC"/>
            </w:pPr>
          </w:p>
        </w:tc>
        <w:tc>
          <w:tcPr>
            <w:tcW w:w="849" w:type="dxa"/>
            <w:tcBorders>
              <w:left w:val="single" w:sz="4" w:space="0" w:color="auto"/>
              <w:right w:val="single" w:sz="4" w:space="0" w:color="auto"/>
            </w:tcBorders>
          </w:tcPr>
          <w:p w14:paraId="4ADBEC92" w14:textId="77777777" w:rsidR="005B01F1" w:rsidRDefault="005B01F1" w:rsidP="0096024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20F73F4"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E04C74"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18E1DEE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2FFDF6"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2E7DE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A05E2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490590"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D6747C5"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E391DF8"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03F7EEC"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EF4F6AE"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A84DF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C41E5A"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BCD34E4"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72F2A3"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6D30898" w14:textId="77777777" w:rsidR="005B01F1" w:rsidRDefault="005B01F1" w:rsidP="0096024B">
            <w:pPr>
              <w:pStyle w:val="TAC"/>
              <w:rPr>
                <w:lang w:eastAsia="zh-CN"/>
              </w:rPr>
            </w:pPr>
          </w:p>
        </w:tc>
      </w:tr>
      <w:tr w:rsidR="005B01F1" w14:paraId="4555C314"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C809E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30F361" w14:textId="77777777" w:rsidR="005B01F1" w:rsidRDefault="005B01F1" w:rsidP="0096024B">
            <w:pPr>
              <w:pStyle w:val="TAC"/>
            </w:pPr>
          </w:p>
        </w:tc>
        <w:tc>
          <w:tcPr>
            <w:tcW w:w="849" w:type="dxa"/>
            <w:tcBorders>
              <w:left w:val="single" w:sz="4" w:space="0" w:color="auto"/>
              <w:right w:val="single" w:sz="4" w:space="0" w:color="auto"/>
            </w:tcBorders>
          </w:tcPr>
          <w:p w14:paraId="68F5B1DE" w14:textId="77777777" w:rsidR="005B01F1" w:rsidRDefault="005B01F1" w:rsidP="0096024B">
            <w:pPr>
              <w:pStyle w:val="TAC"/>
            </w:pPr>
            <w:r>
              <w:t>n257</w:t>
            </w:r>
          </w:p>
        </w:tc>
        <w:tc>
          <w:tcPr>
            <w:tcW w:w="9220" w:type="dxa"/>
            <w:gridSpan w:val="35"/>
            <w:tcBorders>
              <w:left w:val="single" w:sz="4" w:space="0" w:color="auto"/>
              <w:right w:val="single" w:sz="4" w:space="0" w:color="auto"/>
            </w:tcBorders>
          </w:tcPr>
          <w:p w14:paraId="34B5857D" w14:textId="77777777" w:rsidR="005B01F1" w:rsidRDefault="005B01F1" w:rsidP="0096024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2CEDF35" w14:textId="77777777" w:rsidR="005B01F1" w:rsidRDefault="005B01F1" w:rsidP="0096024B">
            <w:pPr>
              <w:pStyle w:val="TAC"/>
              <w:rPr>
                <w:lang w:eastAsia="zh-CN"/>
              </w:rPr>
            </w:pPr>
          </w:p>
        </w:tc>
      </w:tr>
      <w:tr w:rsidR="005B01F1" w14:paraId="5BE052E3"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629B368" w14:textId="77777777" w:rsidR="005B01F1" w:rsidRDefault="005B01F1" w:rsidP="0096024B">
            <w:pPr>
              <w:pStyle w:val="TAC"/>
            </w:pPr>
            <w:r>
              <w:t>CA_n77A-n79A-n257H</w:t>
            </w:r>
          </w:p>
        </w:tc>
        <w:tc>
          <w:tcPr>
            <w:tcW w:w="1558" w:type="dxa"/>
            <w:tcBorders>
              <w:left w:val="single" w:sz="4" w:space="0" w:color="auto"/>
              <w:bottom w:val="nil"/>
              <w:right w:val="single" w:sz="4" w:space="0" w:color="auto"/>
            </w:tcBorders>
            <w:shd w:val="clear" w:color="auto" w:fill="auto"/>
          </w:tcPr>
          <w:p w14:paraId="08D447CB" w14:textId="77777777" w:rsidR="005B01F1" w:rsidRDefault="005B01F1" w:rsidP="0096024B">
            <w:pPr>
              <w:pStyle w:val="TAC"/>
            </w:pPr>
            <w:r>
              <w:t>CA_n257G</w:t>
            </w:r>
          </w:p>
          <w:p w14:paraId="52D2F443" w14:textId="77777777" w:rsidR="005B01F1" w:rsidRDefault="005B01F1" w:rsidP="0096024B">
            <w:pPr>
              <w:pStyle w:val="TAL"/>
              <w:jc w:val="center"/>
              <w:rPr>
                <w:lang w:eastAsia="zh-CN"/>
              </w:rPr>
            </w:pPr>
            <w:r>
              <w:t>CA_n257H</w:t>
            </w:r>
          </w:p>
          <w:p w14:paraId="01F18D0E" w14:textId="77777777" w:rsidR="005B01F1" w:rsidRDefault="005B01F1" w:rsidP="0096024B">
            <w:pPr>
              <w:pStyle w:val="TAL"/>
              <w:jc w:val="center"/>
              <w:rPr>
                <w:lang w:eastAsia="zh-CN"/>
              </w:rPr>
            </w:pPr>
            <w:r>
              <w:rPr>
                <w:lang w:eastAsia="zh-CN"/>
              </w:rPr>
              <w:t>CA_n77A-n79A</w:t>
            </w:r>
          </w:p>
          <w:p w14:paraId="2ABCF5FA" w14:textId="77777777" w:rsidR="005B01F1" w:rsidRDefault="005B01F1" w:rsidP="0096024B">
            <w:pPr>
              <w:pStyle w:val="TAL"/>
              <w:jc w:val="center"/>
              <w:rPr>
                <w:lang w:eastAsia="zh-CN"/>
              </w:rPr>
            </w:pPr>
            <w:r>
              <w:rPr>
                <w:lang w:eastAsia="zh-CN"/>
              </w:rPr>
              <w:t>CA_n77A-n257A</w:t>
            </w:r>
          </w:p>
          <w:p w14:paraId="2E3551E3" w14:textId="77777777" w:rsidR="005B01F1" w:rsidRDefault="005B01F1" w:rsidP="0096024B">
            <w:pPr>
              <w:pStyle w:val="TAL"/>
              <w:jc w:val="center"/>
              <w:rPr>
                <w:lang w:eastAsia="zh-CN"/>
              </w:rPr>
            </w:pPr>
            <w:r>
              <w:rPr>
                <w:lang w:eastAsia="zh-CN"/>
              </w:rPr>
              <w:t>CA_n77A-n257G</w:t>
            </w:r>
          </w:p>
          <w:p w14:paraId="4E9348AE" w14:textId="77777777" w:rsidR="005B01F1" w:rsidRDefault="005B01F1" w:rsidP="0096024B">
            <w:pPr>
              <w:pStyle w:val="TAL"/>
              <w:jc w:val="center"/>
              <w:rPr>
                <w:lang w:eastAsia="zh-CN"/>
              </w:rPr>
            </w:pPr>
            <w:r>
              <w:rPr>
                <w:lang w:eastAsia="zh-CN"/>
              </w:rPr>
              <w:t>CA_n77A-n257H</w:t>
            </w:r>
          </w:p>
          <w:p w14:paraId="0358258A" w14:textId="77777777" w:rsidR="005B01F1" w:rsidRDefault="005B01F1" w:rsidP="0096024B">
            <w:pPr>
              <w:pStyle w:val="TAL"/>
              <w:jc w:val="center"/>
              <w:rPr>
                <w:lang w:eastAsia="zh-CN"/>
              </w:rPr>
            </w:pPr>
            <w:r>
              <w:rPr>
                <w:lang w:eastAsia="zh-CN"/>
              </w:rPr>
              <w:t>CA_n79A-n257A</w:t>
            </w:r>
          </w:p>
          <w:p w14:paraId="67A4C8F1" w14:textId="77777777" w:rsidR="005B01F1" w:rsidRDefault="005B01F1" w:rsidP="0096024B">
            <w:pPr>
              <w:pStyle w:val="TAL"/>
              <w:jc w:val="center"/>
              <w:rPr>
                <w:lang w:eastAsia="zh-CN"/>
              </w:rPr>
            </w:pPr>
            <w:r>
              <w:rPr>
                <w:lang w:eastAsia="zh-CN"/>
              </w:rPr>
              <w:t>CA_n79A-n257G</w:t>
            </w:r>
          </w:p>
          <w:p w14:paraId="37BDAD07" w14:textId="77777777" w:rsidR="005B01F1" w:rsidRDefault="005B01F1" w:rsidP="0096024B">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02A3B977"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E0ECE7D"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147D75"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1DDF8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13FDD9"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FE718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573B0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7FC79E"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219D708"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5B378E"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A6F20C4"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490BC6"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155551D"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1AF1D7D"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60B2A1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5A7A7D"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6B19E7D9" w14:textId="77777777" w:rsidR="005B01F1" w:rsidRDefault="005B01F1" w:rsidP="0096024B">
            <w:pPr>
              <w:pStyle w:val="TAC"/>
              <w:rPr>
                <w:lang w:eastAsia="zh-CN"/>
              </w:rPr>
            </w:pPr>
            <w:r>
              <w:rPr>
                <w:lang w:eastAsia="zh-CN"/>
              </w:rPr>
              <w:t>0</w:t>
            </w:r>
          </w:p>
        </w:tc>
      </w:tr>
      <w:tr w:rsidR="005B01F1" w14:paraId="17740CED"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D8AD66"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E810136" w14:textId="77777777" w:rsidR="005B01F1" w:rsidRDefault="005B01F1" w:rsidP="0096024B">
            <w:pPr>
              <w:pStyle w:val="TAC"/>
            </w:pPr>
          </w:p>
        </w:tc>
        <w:tc>
          <w:tcPr>
            <w:tcW w:w="849" w:type="dxa"/>
            <w:tcBorders>
              <w:left w:val="single" w:sz="4" w:space="0" w:color="auto"/>
              <w:right w:val="single" w:sz="4" w:space="0" w:color="auto"/>
            </w:tcBorders>
          </w:tcPr>
          <w:p w14:paraId="161868AF" w14:textId="77777777" w:rsidR="005B01F1" w:rsidRDefault="005B01F1" w:rsidP="0096024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174C2E9"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664D78"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6AB6D2D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C3E25F"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CFFC94"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1977B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133A18"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9A8798C"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4BA6A1"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4446639"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F127CBD"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4824F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BE19EE"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F573E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6C912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B0A5BE4" w14:textId="77777777" w:rsidR="005B01F1" w:rsidRDefault="005B01F1" w:rsidP="0096024B">
            <w:pPr>
              <w:pStyle w:val="TAC"/>
              <w:rPr>
                <w:lang w:eastAsia="zh-CN"/>
              </w:rPr>
            </w:pPr>
          </w:p>
        </w:tc>
      </w:tr>
      <w:tr w:rsidR="005B01F1" w14:paraId="7CAF560A"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20A46E"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5102FA" w14:textId="77777777" w:rsidR="005B01F1" w:rsidRDefault="005B01F1" w:rsidP="0096024B">
            <w:pPr>
              <w:pStyle w:val="TAC"/>
            </w:pPr>
          </w:p>
        </w:tc>
        <w:tc>
          <w:tcPr>
            <w:tcW w:w="849" w:type="dxa"/>
            <w:tcBorders>
              <w:left w:val="single" w:sz="4" w:space="0" w:color="auto"/>
              <w:right w:val="single" w:sz="4" w:space="0" w:color="auto"/>
            </w:tcBorders>
          </w:tcPr>
          <w:p w14:paraId="0BEC03B2" w14:textId="77777777" w:rsidR="005B01F1" w:rsidRDefault="005B01F1" w:rsidP="0096024B">
            <w:pPr>
              <w:pStyle w:val="TAC"/>
            </w:pPr>
            <w:r>
              <w:t>n257</w:t>
            </w:r>
          </w:p>
        </w:tc>
        <w:tc>
          <w:tcPr>
            <w:tcW w:w="9220" w:type="dxa"/>
            <w:gridSpan w:val="35"/>
            <w:tcBorders>
              <w:left w:val="single" w:sz="4" w:space="0" w:color="auto"/>
              <w:right w:val="single" w:sz="4" w:space="0" w:color="auto"/>
            </w:tcBorders>
          </w:tcPr>
          <w:p w14:paraId="78567317" w14:textId="77777777" w:rsidR="005B01F1" w:rsidRDefault="005B01F1" w:rsidP="0096024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78A38BC" w14:textId="77777777" w:rsidR="005B01F1" w:rsidRDefault="005B01F1" w:rsidP="0096024B">
            <w:pPr>
              <w:pStyle w:val="TAC"/>
              <w:rPr>
                <w:lang w:eastAsia="zh-CN"/>
              </w:rPr>
            </w:pPr>
          </w:p>
        </w:tc>
      </w:tr>
      <w:tr w:rsidR="005B01F1" w14:paraId="4ED514D1"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D84C45A" w14:textId="77777777" w:rsidR="005B01F1" w:rsidRDefault="005B01F1" w:rsidP="0096024B">
            <w:pPr>
              <w:pStyle w:val="TAC"/>
            </w:pPr>
            <w:r>
              <w:t>CA_n77A-n79A-n257I</w:t>
            </w:r>
          </w:p>
        </w:tc>
        <w:tc>
          <w:tcPr>
            <w:tcW w:w="1558" w:type="dxa"/>
            <w:tcBorders>
              <w:left w:val="single" w:sz="4" w:space="0" w:color="auto"/>
              <w:bottom w:val="nil"/>
              <w:right w:val="single" w:sz="4" w:space="0" w:color="auto"/>
            </w:tcBorders>
            <w:shd w:val="clear" w:color="auto" w:fill="auto"/>
          </w:tcPr>
          <w:p w14:paraId="196DA151" w14:textId="77777777" w:rsidR="005B01F1" w:rsidRDefault="005B01F1" w:rsidP="0096024B">
            <w:pPr>
              <w:pStyle w:val="TAC"/>
            </w:pPr>
            <w:r>
              <w:t>CA_n257G</w:t>
            </w:r>
          </w:p>
          <w:p w14:paraId="1DD25434" w14:textId="77777777" w:rsidR="005B01F1" w:rsidRDefault="005B01F1" w:rsidP="0096024B">
            <w:pPr>
              <w:pStyle w:val="TAC"/>
            </w:pPr>
            <w:r>
              <w:t>CA_n257H</w:t>
            </w:r>
          </w:p>
          <w:p w14:paraId="28F51613" w14:textId="77777777" w:rsidR="005B01F1" w:rsidRDefault="005B01F1" w:rsidP="0096024B">
            <w:pPr>
              <w:pStyle w:val="TAL"/>
              <w:jc w:val="center"/>
              <w:rPr>
                <w:lang w:eastAsia="zh-CN"/>
              </w:rPr>
            </w:pPr>
            <w:r>
              <w:t>CA_n257I</w:t>
            </w:r>
          </w:p>
          <w:p w14:paraId="5D5C9FCE" w14:textId="77777777" w:rsidR="005B01F1" w:rsidRDefault="005B01F1" w:rsidP="0096024B">
            <w:pPr>
              <w:pStyle w:val="TAL"/>
              <w:jc w:val="center"/>
              <w:rPr>
                <w:lang w:eastAsia="zh-CN"/>
              </w:rPr>
            </w:pPr>
            <w:r>
              <w:rPr>
                <w:lang w:eastAsia="zh-CN"/>
              </w:rPr>
              <w:t>CA_n77A-n79A</w:t>
            </w:r>
          </w:p>
          <w:p w14:paraId="456B97EC" w14:textId="77777777" w:rsidR="005B01F1" w:rsidRDefault="005B01F1" w:rsidP="0096024B">
            <w:pPr>
              <w:pStyle w:val="TAC"/>
              <w:rPr>
                <w:rFonts w:cs="Arial"/>
                <w:lang w:eastAsia="zh-CN"/>
              </w:rPr>
            </w:pPr>
            <w:r>
              <w:t>CA_n77A-n257A</w:t>
            </w:r>
          </w:p>
          <w:p w14:paraId="4BB01CC3" w14:textId="77777777" w:rsidR="005B01F1" w:rsidRDefault="005B01F1" w:rsidP="0096024B">
            <w:pPr>
              <w:pStyle w:val="TAC"/>
              <w:rPr>
                <w:rFonts w:cs="Arial"/>
                <w:lang w:eastAsia="zh-CN"/>
              </w:rPr>
            </w:pPr>
            <w:r>
              <w:t>CA_n77A-n257G</w:t>
            </w:r>
          </w:p>
          <w:p w14:paraId="3E4C517C" w14:textId="77777777" w:rsidR="005B01F1" w:rsidRDefault="005B01F1" w:rsidP="0096024B">
            <w:pPr>
              <w:pStyle w:val="TAC"/>
              <w:rPr>
                <w:rFonts w:cs="Arial"/>
                <w:lang w:eastAsia="zh-CN"/>
              </w:rPr>
            </w:pPr>
            <w:r>
              <w:t>CA_n77A-n257H</w:t>
            </w:r>
          </w:p>
          <w:p w14:paraId="10DEEA6D" w14:textId="77777777" w:rsidR="005B01F1" w:rsidRDefault="005B01F1" w:rsidP="0096024B">
            <w:pPr>
              <w:pStyle w:val="TAC"/>
              <w:rPr>
                <w:rFonts w:cs="Arial"/>
                <w:lang w:eastAsia="zh-CN"/>
              </w:rPr>
            </w:pPr>
            <w:r>
              <w:t>CA_n77A-n257I</w:t>
            </w:r>
          </w:p>
          <w:p w14:paraId="52D40C0C" w14:textId="77777777" w:rsidR="005B01F1" w:rsidRDefault="005B01F1" w:rsidP="0096024B">
            <w:pPr>
              <w:pStyle w:val="TAC"/>
              <w:rPr>
                <w:rFonts w:cs="Arial"/>
                <w:lang w:eastAsia="zh-CN"/>
              </w:rPr>
            </w:pPr>
            <w:r>
              <w:t>CA_n79A-n257A</w:t>
            </w:r>
          </w:p>
          <w:p w14:paraId="2BDF07E5" w14:textId="77777777" w:rsidR="005B01F1" w:rsidRDefault="005B01F1" w:rsidP="0096024B">
            <w:pPr>
              <w:pStyle w:val="TAC"/>
              <w:rPr>
                <w:rFonts w:cs="Arial"/>
                <w:lang w:eastAsia="zh-CN"/>
              </w:rPr>
            </w:pPr>
            <w:r>
              <w:t>CA_n79A-n257G</w:t>
            </w:r>
          </w:p>
          <w:p w14:paraId="263EA65F" w14:textId="77777777" w:rsidR="005B01F1" w:rsidRDefault="005B01F1" w:rsidP="0096024B">
            <w:pPr>
              <w:pStyle w:val="TAC"/>
              <w:rPr>
                <w:rFonts w:cs="Arial"/>
                <w:lang w:eastAsia="zh-CN"/>
              </w:rPr>
            </w:pPr>
            <w:r>
              <w:t>CA_n79A-n257H</w:t>
            </w:r>
          </w:p>
          <w:p w14:paraId="4C815D9B" w14:textId="77777777" w:rsidR="005B01F1" w:rsidRDefault="005B01F1" w:rsidP="0096024B">
            <w:pPr>
              <w:pStyle w:val="TAL"/>
              <w:jc w:val="center"/>
              <w:rPr>
                <w:lang w:eastAsia="zh-CN"/>
              </w:rPr>
            </w:pPr>
            <w:r>
              <w:t>CA_n79A-n257I</w:t>
            </w:r>
          </w:p>
        </w:tc>
        <w:tc>
          <w:tcPr>
            <w:tcW w:w="849" w:type="dxa"/>
            <w:tcBorders>
              <w:left w:val="single" w:sz="4" w:space="0" w:color="auto"/>
              <w:right w:val="single" w:sz="4" w:space="0" w:color="auto"/>
            </w:tcBorders>
          </w:tcPr>
          <w:p w14:paraId="19F0EE02" w14:textId="77777777" w:rsidR="005B01F1" w:rsidRDefault="005B01F1" w:rsidP="0096024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E78F6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744F1C"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0BBAF6"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106EBF"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756722"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0263B6"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B80738"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EF9E1D5"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599733"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F0A4BCF"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0AF43B"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4483F78"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B7B5BC"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CC3D0A8"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286B1D"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5CA20635" w14:textId="77777777" w:rsidR="005B01F1" w:rsidRDefault="005B01F1" w:rsidP="0096024B">
            <w:pPr>
              <w:pStyle w:val="TAC"/>
              <w:rPr>
                <w:lang w:eastAsia="zh-CN"/>
              </w:rPr>
            </w:pPr>
            <w:r>
              <w:rPr>
                <w:lang w:eastAsia="zh-CN"/>
              </w:rPr>
              <w:t>0</w:t>
            </w:r>
          </w:p>
        </w:tc>
      </w:tr>
      <w:tr w:rsidR="005B01F1" w14:paraId="1177C3A2"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8C6F8A"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99FE444" w14:textId="77777777" w:rsidR="005B01F1" w:rsidRDefault="005B01F1" w:rsidP="0096024B">
            <w:pPr>
              <w:pStyle w:val="TAC"/>
            </w:pPr>
          </w:p>
        </w:tc>
        <w:tc>
          <w:tcPr>
            <w:tcW w:w="849" w:type="dxa"/>
            <w:tcBorders>
              <w:left w:val="single" w:sz="4" w:space="0" w:color="auto"/>
              <w:right w:val="single" w:sz="4" w:space="0" w:color="auto"/>
            </w:tcBorders>
          </w:tcPr>
          <w:p w14:paraId="7604C417" w14:textId="77777777" w:rsidR="005B01F1" w:rsidRDefault="005B01F1" w:rsidP="0096024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E399D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90E3AE"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567B749C"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355BD0"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101DE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5894AA"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4C24EF"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31C33C"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1BA98A"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143FDAE"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67E14A"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43AAF13"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5B218C"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22FA2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E3CBE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3313963F" w14:textId="77777777" w:rsidR="005B01F1" w:rsidRDefault="005B01F1" w:rsidP="0096024B">
            <w:pPr>
              <w:pStyle w:val="TAC"/>
              <w:rPr>
                <w:lang w:eastAsia="zh-CN"/>
              </w:rPr>
            </w:pPr>
          </w:p>
        </w:tc>
      </w:tr>
      <w:tr w:rsidR="005B01F1" w14:paraId="02BBB7E9"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98E209"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24585A" w14:textId="77777777" w:rsidR="005B01F1" w:rsidRDefault="005B01F1" w:rsidP="0096024B">
            <w:pPr>
              <w:pStyle w:val="TAC"/>
            </w:pPr>
          </w:p>
        </w:tc>
        <w:tc>
          <w:tcPr>
            <w:tcW w:w="849" w:type="dxa"/>
            <w:tcBorders>
              <w:left w:val="single" w:sz="4" w:space="0" w:color="auto"/>
              <w:right w:val="single" w:sz="4" w:space="0" w:color="auto"/>
            </w:tcBorders>
          </w:tcPr>
          <w:p w14:paraId="0B5E2973" w14:textId="77777777" w:rsidR="005B01F1" w:rsidRDefault="005B01F1" w:rsidP="0096024B">
            <w:pPr>
              <w:pStyle w:val="TAC"/>
            </w:pPr>
            <w:r>
              <w:t>n257</w:t>
            </w:r>
          </w:p>
        </w:tc>
        <w:tc>
          <w:tcPr>
            <w:tcW w:w="9220" w:type="dxa"/>
            <w:gridSpan w:val="35"/>
            <w:tcBorders>
              <w:left w:val="single" w:sz="4" w:space="0" w:color="auto"/>
              <w:right w:val="single" w:sz="4" w:space="0" w:color="auto"/>
            </w:tcBorders>
          </w:tcPr>
          <w:p w14:paraId="3668CF75" w14:textId="77777777" w:rsidR="005B01F1" w:rsidRDefault="005B01F1" w:rsidP="0096024B">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DEB9B8F" w14:textId="77777777" w:rsidR="005B01F1" w:rsidRDefault="005B01F1" w:rsidP="0096024B">
            <w:pPr>
              <w:pStyle w:val="TAC"/>
              <w:rPr>
                <w:lang w:eastAsia="zh-CN"/>
              </w:rPr>
            </w:pPr>
          </w:p>
        </w:tc>
      </w:tr>
      <w:tr w:rsidR="005B01F1" w14:paraId="343C621A"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68B1BF7" w14:textId="77777777" w:rsidR="005B01F1" w:rsidRDefault="005B01F1" w:rsidP="0096024B">
            <w:pPr>
              <w:pStyle w:val="TAC"/>
            </w:pPr>
            <w:r>
              <w:t>CA_n77(2A)-n79A-n257A</w:t>
            </w:r>
          </w:p>
        </w:tc>
        <w:tc>
          <w:tcPr>
            <w:tcW w:w="1558" w:type="dxa"/>
            <w:tcBorders>
              <w:left w:val="single" w:sz="4" w:space="0" w:color="auto"/>
              <w:bottom w:val="nil"/>
              <w:right w:val="single" w:sz="4" w:space="0" w:color="auto"/>
            </w:tcBorders>
            <w:shd w:val="clear" w:color="auto" w:fill="auto"/>
          </w:tcPr>
          <w:p w14:paraId="51BCC705" w14:textId="77777777" w:rsidR="005B01F1" w:rsidRDefault="005B01F1" w:rsidP="0096024B">
            <w:pPr>
              <w:pStyle w:val="TAL"/>
              <w:jc w:val="center"/>
              <w:rPr>
                <w:lang w:eastAsia="zh-CN"/>
              </w:rPr>
            </w:pPr>
            <w:r>
              <w:rPr>
                <w:lang w:eastAsia="zh-CN"/>
              </w:rPr>
              <w:t>CA_n77A-n79A</w:t>
            </w:r>
          </w:p>
          <w:p w14:paraId="522BF823" w14:textId="77777777" w:rsidR="005B01F1" w:rsidRDefault="005B01F1" w:rsidP="0096024B">
            <w:pPr>
              <w:pStyle w:val="TAC"/>
              <w:rPr>
                <w:rFonts w:eastAsia="Yu Mincho"/>
                <w:szCs w:val="18"/>
                <w:lang w:eastAsia="ja-JP"/>
              </w:rPr>
            </w:pPr>
            <w:r>
              <w:rPr>
                <w:rFonts w:eastAsia="Yu Mincho"/>
                <w:szCs w:val="18"/>
                <w:lang w:eastAsia="ja-JP"/>
              </w:rPr>
              <w:t>CA_n77A-n257A</w:t>
            </w:r>
          </w:p>
          <w:p w14:paraId="7BDB3113" w14:textId="77777777" w:rsidR="005B01F1" w:rsidRDefault="005B01F1" w:rsidP="0096024B">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22F6A85B" w14:textId="77777777" w:rsidR="005B01F1" w:rsidRDefault="005B01F1" w:rsidP="0096024B">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6BA567AC" w14:textId="77777777" w:rsidR="005B01F1" w:rsidRDefault="005B01F1" w:rsidP="0096024B">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43872FAA" w14:textId="77777777" w:rsidR="005B01F1" w:rsidRDefault="005B01F1" w:rsidP="0096024B">
            <w:pPr>
              <w:pStyle w:val="TAC"/>
              <w:rPr>
                <w:lang w:eastAsia="zh-CN"/>
              </w:rPr>
            </w:pPr>
            <w:r>
              <w:rPr>
                <w:rFonts w:hint="eastAsia"/>
                <w:lang w:eastAsia="ja-JP"/>
              </w:rPr>
              <w:t>0</w:t>
            </w:r>
          </w:p>
        </w:tc>
      </w:tr>
      <w:tr w:rsidR="005B01F1" w14:paraId="6A50D52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8C5504"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1A63E91" w14:textId="77777777" w:rsidR="005B01F1" w:rsidRDefault="005B01F1" w:rsidP="0096024B">
            <w:pPr>
              <w:pStyle w:val="TAL"/>
              <w:jc w:val="center"/>
              <w:rPr>
                <w:lang w:eastAsia="ja-JP"/>
              </w:rPr>
            </w:pPr>
          </w:p>
        </w:tc>
        <w:tc>
          <w:tcPr>
            <w:tcW w:w="849" w:type="dxa"/>
            <w:tcBorders>
              <w:left w:val="single" w:sz="4" w:space="0" w:color="auto"/>
              <w:right w:val="single" w:sz="4" w:space="0" w:color="auto"/>
            </w:tcBorders>
          </w:tcPr>
          <w:p w14:paraId="01BAF86D" w14:textId="77777777" w:rsidR="005B01F1" w:rsidRDefault="005B01F1" w:rsidP="0096024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CD9267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A59E44"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9B56B00"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D69FBC"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BAED1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26D76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21BBBF" w14:textId="77777777" w:rsidR="005B01F1" w:rsidRDefault="005B01F1" w:rsidP="0096024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32C4C80"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7FBA97"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02628DD"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2FAA9B7"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54D75AB"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A8170F"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89878C"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21CB51"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0C81CAE1" w14:textId="77777777" w:rsidR="005B01F1" w:rsidRDefault="005B01F1" w:rsidP="0096024B">
            <w:pPr>
              <w:pStyle w:val="TAC"/>
              <w:rPr>
                <w:lang w:eastAsia="zh-CN"/>
              </w:rPr>
            </w:pPr>
          </w:p>
        </w:tc>
      </w:tr>
      <w:tr w:rsidR="005B01F1" w14:paraId="0A02042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0E3AF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F82078" w14:textId="77777777" w:rsidR="005B01F1" w:rsidRDefault="005B01F1" w:rsidP="0096024B">
            <w:pPr>
              <w:pStyle w:val="TAL"/>
              <w:jc w:val="center"/>
              <w:rPr>
                <w:lang w:eastAsia="ja-JP"/>
              </w:rPr>
            </w:pPr>
          </w:p>
        </w:tc>
        <w:tc>
          <w:tcPr>
            <w:tcW w:w="849" w:type="dxa"/>
            <w:tcBorders>
              <w:left w:val="single" w:sz="4" w:space="0" w:color="auto"/>
              <w:right w:val="single" w:sz="4" w:space="0" w:color="auto"/>
            </w:tcBorders>
          </w:tcPr>
          <w:p w14:paraId="20026B2B" w14:textId="77777777" w:rsidR="005B01F1" w:rsidRDefault="005B01F1" w:rsidP="0096024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7D626B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980902"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C9E52FE"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E295C5"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986296"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0ADAE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7D918D" w14:textId="77777777" w:rsidR="005B01F1" w:rsidRDefault="005B01F1" w:rsidP="0096024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5F45891D"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AA14E6" w14:textId="77777777" w:rsidR="005B01F1" w:rsidRDefault="005B01F1" w:rsidP="0096024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CF07C97"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E8A02C" w14:textId="77777777" w:rsidR="005B01F1" w:rsidRDefault="005B01F1" w:rsidP="0096024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755805D"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2A5B75"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2037205" w14:textId="77777777" w:rsidR="005B01F1" w:rsidRDefault="005B01F1" w:rsidP="0096024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939ED7A" w14:textId="77777777" w:rsidR="005B01F1" w:rsidRDefault="005B01F1" w:rsidP="0096024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E583BFC" w14:textId="77777777" w:rsidR="005B01F1" w:rsidRDefault="005B01F1" w:rsidP="0096024B">
            <w:pPr>
              <w:pStyle w:val="TAC"/>
              <w:rPr>
                <w:lang w:eastAsia="zh-CN"/>
              </w:rPr>
            </w:pPr>
          </w:p>
        </w:tc>
      </w:tr>
      <w:tr w:rsidR="005B01F1" w14:paraId="35ACAF9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65D1DE" w14:textId="77777777" w:rsidR="005B01F1" w:rsidRDefault="005B01F1" w:rsidP="0096024B">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7F30DDA1" w14:textId="77777777" w:rsidR="005B01F1" w:rsidRDefault="005B01F1" w:rsidP="0096024B">
            <w:pPr>
              <w:pStyle w:val="TAC"/>
              <w:rPr>
                <w:lang w:eastAsia="zh-CN"/>
              </w:rPr>
            </w:pPr>
            <w:r>
              <w:t>CA_n257G</w:t>
            </w:r>
          </w:p>
          <w:p w14:paraId="10B35B3C" w14:textId="77777777" w:rsidR="005B01F1" w:rsidRDefault="005B01F1" w:rsidP="0096024B">
            <w:pPr>
              <w:pStyle w:val="TAC"/>
              <w:rPr>
                <w:lang w:eastAsia="zh-CN"/>
              </w:rPr>
            </w:pPr>
            <w:r>
              <w:rPr>
                <w:lang w:eastAsia="zh-CN"/>
              </w:rPr>
              <w:t>CA_n77A-n79A</w:t>
            </w:r>
          </w:p>
          <w:p w14:paraId="4BBFB615" w14:textId="77777777" w:rsidR="005B01F1" w:rsidRDefault="005B01F1" w:rsidP="0096024B">
            <w:pPr>
              <w:pStyle w:val="TAC"/>
              <w:rPr>
                <w:rFonts w:cs="Arial"/>
                <w:lang w:eastAsia="zh-CN"/>
              </w:rPr>
            </w:pPr>
            <w:r>
              <w:rPr>
                <w:rFonts w:eastAsia="Yu Gothic" w:cs="Arial"/>
                <w:color w:val="000000"/>
                <w:szCs w:val="18"/>
              </w:rPr>
              <w:t>CA_n77A-n257A</w:t>
            </w:r>
          </w:p>
          <w:p w14:paraId="14B920B1" w14:textId="77777777" w:rsidR="005B01F1" w:rsidRDefault="005B01F1" w:rsidP="0096024B">
            <w:pPr>
              <w:pStyle w:val="TAC"/>
              <w:rPr>
                <w:rFonts w:cs="Arial"/>
                <w:lang w:eastAsia="zh-CN"/>
              </w:rPr>
            </w:pPr>
            <w:r>
              <w:rPr>
                <w:rFonts w:eastAsia="Yu Gothic" w:cs="Arial"/>
                <w:color w:val="000000"/>
                <w:szCs w:val="18"/>
              </w:rPr>
              <w:t>CA_n77A-n257G</w:t>
            </w:r>
          </w:p>
          <w:p w14:paraId="1D27F0B5" w14:textId="77777777" w:rsidR="005B01F1" w:rsidRDefault="005B01F1" w:rsidP="0096024B">
            <w:pPr>
              <w:pStyle w:val="TAC"/>
              <w:rPr>
                <w:rFonts w:cs="Arial"/>
                <w:lang w:eastAsia="zh-CN"/>
              </w:rPr>
            </w:pPr>
            <w:r>
              <w:rPr>
                <w:rFonts w:eastAsia="Yu Gothic" w:cs="Arial"/>
                <w:color w:val="000000"/>
                <w:szCs w:val="18"/>
              </w:rPr>
              <w:t>CA_n79A-n257A</w:t>
            </w:r>
          </w:p>
          <w:p w14:paraId="204A1165" w14:textId="77777777" w:rsidR="005B01F1" w:rsidRDefault="005B01F1" w:rsidP="0096024B">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548A07A9" w14:textId="77777777" w:rsidR="005B01F1" w:rsidRDefault="005B01F1" w:rsidP="0096024B">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4E54D288" w14:textId="77777777" w:rsidR="005B01F1" w:rsidRDefault="005B01F1" w:rsidP="0096024B">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271D9A14" w14:textId="77777777" w:rsidR="005B01F1" w:rsidRDefault="005B01F1" w:rsidP="0096024B">
            <w:pPr>
              <w:pStyle w:val="TAC"/>
              <w:rPr>
                <w:lang w:eastAsia="zh-CN"/>
              </w:rPr>
            </w:pPr>
            <w:r>
              <w:rPr>
                <w:rFonts w:hint="eastAsia"/>
                <w:lang w:eastAsia="ja-JP"/>
              </w:rPr>
              <w:t>0</w:t>
            </w:r>
          </w:p>
        </w:tc>
      </w:tr>
      <w:tr w:rsidR="005B01F1" w14:paraId="60B8FB5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D9ABF2"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05A62634" w14:textId="77777777" w:rsidR="005B01F1" w:rsidRDefault="005B01F1" w:rsidP="0096024B">
            <w:pPr>
              <w:pStyle w:val="TAC"/>
              <w:rPr>
                <w:lang w:eastAsia="ja-JP"/>
              </w:rPr>
            </w:pPr>
          </w:p>
        </w:tc>
        <w:tc>
          <w:tcPr>
            <w:tcW w:w="849" w:type="dxa"/>
            <w:tcBorders>
              <w:left w:val="single" w:sz="4" w:space="0" w:color="auto"/>
              <w:right w:val="single" w:sz="4" w:space="0" w:color="auto"/>
            </w:tcBorders>
          </w:tcPr>
          <w:p w14:paraId="521450B6" w14:textId="77777777" w:rsidR="005B01F1" w:rsidRDefault="005B01F1" w:rsidP="0096024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0693C5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3BE657"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5005545"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8D424B6"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D91427E"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B0B697"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597807" w14:textId="77777777" w:rsidR="005B01F1" w:rsidRDefault="005B01F1" w:rsidP="0096024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95E6EB8"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CA824D"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1F5AEAD"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93AC923"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431696"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C66549"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2897D6"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559907"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BDC626E" w14:textId="77777777" w:rsidR="005B01F1" w:rsidRDefault="005B01F1" w:rsidP="0096024B">
            <w:pPr>
              <w:pStyle w:val="TAC"/>
              <w:rPr>
                <w:lang w:eastAsia="zh-CN"/>
              </w:rPr>
            </w:pPr>
          </w:p>
        </w:tc>
      </w:tr>
      <w:tr w:rsidR="005B01F1" w14:paraId="21D397B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8F14B2"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19AD36" w14:textId="77777777" w:rsidR="005B01F1" w:rsidRDefault="005B01F1" w:rsidP="0096024B">
            <w:pPr>
              <w:pStyle w:val="TAC"/>
              <w:rPr>
                <w:lang w:eastAsia="ja-JP"/>
              </w:rPr>
            </w:pPr>
          </w:p>
        </w:tc>
        <w:tc>
          <w:tcPr>
            <w:tcW w:w="849" w:type="dxa"/>
            <w:tcBorders>
              <w:left w:val="single" w:sz="4" w:space="0" w:color="auto"/>
              <w:right w:val="single" w:sz="4" w:space="0" w:color="auto"/>
            </w:tcBorders>
          </w:tcPr>
          <w:p w14:paraId="5B169B1A" w14:textId="77777777" w:rsidR="005B01F1" w:rsidRDefault="005B01F1" w:rsidP="0096024B">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D490DEA" w14:textId="77777777" w:rsidR="005B01F1" w:rsidRDefault="005B01F1" w:rsidP="0096024B">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46A778D7" w14:textId="77777777" w:rsidR="005B01F1" w:rsidRDefault="005B01F1" w:rsidP="0096024B">
            <w:pPr>
              <w:pStyle w:val="TAC"/>
              <w:rPr>
                <w:lang w:eastAsia="zh-CN"/>
              </w:rPr>
            </w:pPr>
          </w:p>
        </w:tc>
      </w:tr>
      <w:tr w:rsidR="005B01F1" w14:paraId="683E6E20"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70FA03" w14:textId="77777777" w:rsidR="005B01F1" w:rsidRDefault="005B01F1" w:rsidP="0096024B">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02342274" w14:textId="77777777" w:rsidR="005B01F1" w:rsidRDefault="005B01F1" w:rsidP="0096024B">
            <w:pPr>
              <w:pStyle w:val="TAC"/>
            </w:pPr>
            <w:r>
              <w:t>CA_n257G</w:t>
            </w:r>
          </w:p>
          <w:p w14:paraId="251A7C0E" w14:textId="77777777" w:rsidR="005B01F1" w:rsidRDefault="005B01F1" w:rsidP="0096024B">
            <w:pPr>
              <w:pStyle w:val="TAC"/>
              <w:rPr>
                <w:lang w:eastAsia="zh-CN"/>
              </w:rPr>
            </w:pPr>
            <w:r>
              <w:t>CA_n257H</w:t>
            </w:r>
          </w:p>
          <w:p w14:paraId="0415FC9C" w14:textId="77777777" w:rsidR="005B01F1" w:rsidRDefault="005B01F1" w:rsidP="0096024B">
            <w:pPr>
              <w:pStyle w:val="TAC"/>
              <w:rPr>
                <w:lang w:eastAsia="zh-CN"/>
              </w:rPr>
            </w:pPr>
            <w:r>
              <w:rPr>
                <w:lang w:eastAsia="zh-CN"/>
              </w:rPr>
              <w:t>CA_n77A-n79A</w:t>
            </w:r>
          </w:p>
          <w:p w14:paraId="5A8896C8" w14:textId="77777777" w:rsidR="005B01F1" w:rsidRDefault="005B01F1" w:rsidP="0096024B">
            <w:pPr>
              <w:pStyle w:val="TAC"/>
              <w:rPr>
                <w:lang w:eastAsia="zh-CN"/>
              </w:rPr>
            </w:pPr>
            <w:r>
              <w:rPr>
                <w:lang w:eastAsia="zh-CN"/>
              </w:rPr>
              <w:t>CA_n77A-n257A</w:t>
            </w:r>
          </w:p>
          <w:p w14:paraId="450D53A4" w14:textId="77777777" w:rsidR="005B01F1" w:rsidRDefault="005B01F1" w:rsidP="0096024B">
            <w:pPr>
              <w:pStyle w:val="TAC"/>
              <w:rPr>
                <w:lang w:eastAsia="zh-CN"/>
              </w:rPr>
            </w:pPr>
            <w:r>
              <w:rPr>
                <w:lang w:eastAsia="zh-CN"/>
              </w:rPr>
              <w:t>CA_n77A-n257G</w:t>
            </w:r>
          </w:p>
          <w:p w14:paraId="2B4EA461" w14:textId="77777777" w:rsidR="005B01F1" w:rsidRDefault="005B01F1" w:rsidP="0096024B">
            <w:pPr>
              <w:pStyle w:val="TAC"/>
              <w:rPr>
                <w:lang w:eastAsia="zh-CN"/>
              </w:rPr>
            </w:pPr>
            <w:r>
              <w:rPr>
                <w:lang w:eastAsia="zh-CN"/>
              </w:rPr>
              <w:t>CA_n77A-n257H</w:t>
            </w:r>
          </w:p>
          <w:p w14:paraId="0304E300" w14:textId="77777777" w:rsidR="005B01F1" w:rsidRDefault="005B01F1" w:rsidP="0096024B">
            <w:pPr>
              <w:pStyle w:val="TAC"/>
              <w:rPr>
                <w:lang w:eastAsia="zh-CN"/>
              </w:rPr>
            </w:pPr>
            <w:r>
              <w:rPr>
                <w:lang w:eastAsia="zh-CN"/>
              </w:rPr>
              <w:t>CA_n79A-n257A</w:t>
            </w:r>
          </w:p>
          <w:p w14:paraId="6D852E98" w14:textId="77777777" w:rsidR="005B01F1" w:rsidRDefault="005B01F1" w:rsidP="0096024B">
            <w:pPr>
              <w:pStyle w:val="TAC"/>
              <w:rPr>
                <w:lang w:eastAsia="zh-CN"/>
              </w:rPr>
            </w:pPr>
            <w:r>
              <w:rPr>
                <w:lang w:eastAsia="zh-CN"/>
              </w:rPr>
              <w:t>CA_n79A-n257G</w:t>
            </w:r>
          </w:p>
          <w:p w14:paraId="295974E2" w14:textId="77777777" w:rsidR="005B01F1" w:rsidRDefault="005B01F1" w:rsidP="0096024B">
            <w:pPr>
              <w:pStyle w:val="TAC"/>
              <w:rPr>
                <w:lang w:eastAsia="ja-JP"/>
              </w:rPr>
            </w:pPr>
            <w:r>
              <w:rPr>
                <w:lang w:eastAsia="zh-CN"/>
              </w:rPr>
              <w:t>CA_n79A-n257H</w:t>
            </w:r>
          </w:p>
        </w:tc>
        <w:tc>
          <w:tcPr>
            <w:tcW w:w="849" w:type="dxa"/>
            <w:tcBorders>
              <w:left w:val="single" w:sz="4" w:space="0" w:color="auto"/>
              <w:right w:val="single" w:sz="4" w:space="0" w:color="auto"/>
            </w:tcBorders>
          </w:tcPr>
          <w:p w14:paraId="67E5CFA6" w14:textId="77777777" w:rsidR="005B01F1" w:rsidRDefault="005B01F1" w:rsidP="0096024B">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65C136E" w14:textId="77777777" w:rsidR="005B01F1" w:rsidRDefault="005B01F1" w:rsidP="0096024B">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45625407" w14:textId="77777777" w:rsidR="005B01F1" w:rsidRDefault="005B01F1" w:rsidP="0096024B">
            <w:pPr>
              <w:pStyle w:val="TAC"/>
              <w:rPr>
                <w:lang w:eastAsia="zh-CN"/>
              </w:rPr>
            </w:pPr>
            <w:r>
              <w:rPr>
                <w:rFonts w:hint="eastAsia"/>
                <w:lang w:eastAsia="ja-JP"/>
              </w:rPr>
              <w:t>0</w:t>
            </w:r>
          </w:p>
        </w:tc>
      </w:tr>
      <w:tr w:rsidR="005B01F1" w14:paraId="76D8A985"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13BCCF"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163F1C5B" w14:textId="77777777" w:rsidR="005B01F1" w:rsidRDefault="005B01F1" w:rsidP="0096024B">
            <w:pPr>
              <w:pStyle w:val="TAL"/>
              <w:jc w:val="center"/>
              <w:rPr>
                <w:lang w:eastAsia="ja-JP"/>
              </w:rPr>
            </w:pPr>
          </w:p>
        </w:tc>
        <w:tc>
          <w:tcPr>
            <w:tcW w:w="849" w:type="dxa"/>
            <w:tcBorders>
              <w:left w:val="single" w:sz="4" w:space="0" w:color="auto"/>
              <w:right w:val="single" w:sz="4" w:space="0" w:color="auto"/>
            </w:tcBorders>
          </w:tcPr>
          <w:p w14:paraId="0E2F89A8" w14:textId="77777777" w:rsidR="005B01F1" w:rsidRDefault="005B01F1" w:rsidP="0096024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0C0A72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D97B0F"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7529389"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5F2EB9A"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453E1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6C260A"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FC291F" w14:textId="77777777" w:rsidR="005B01F1" w:rsidRDefault="005B01F1" w:rsidP="0096024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9C25BC8"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047F979"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43A6D80"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879978"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D1785DB"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A7706AA"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47750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60B1FB"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6398C55F" w14:textId="77777777" w:rsidR="005B01F1" w:rsidRDefault="005B01F1" w:rsidP="0096024B">
            <w:pPr>
              <w:pStyle w:val="TAC"/>
              <w:rPr>
                <w:lang w:eastAsia="zh-CN"/>
              </w:rPr>
            </w:pPr>
          </w:p>
        </w:tc>
      </w:tr>
      <w:tr w:rsidR="005B01F1" w14:paraId="74032BD3"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EC559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9D6371" w14:textId="77777777" w:rsidR="005B01F1" w:rsidRDefault="005B01F1" w:rsidP="0096024B">
            <w:pPr>
              <w:pStyle w:val="TAL"/>
              <w:jc w:val="center"/>
              <w:rPr>
                <w:lang w:eastAsia="ja-JP"/>
              </w:rPr>
            </w:pPr>
          </w:p>
        </w:tc>
        <w:tc>
          <w:tcPr>
            <w:tcW w:w="849" w:type="dxa"/>
            <w:tcBorders>
              <w:left w:val="single" w:sz="4" w:space="0" w:color="auto"/>
              <w:right w:val="single" w:sz="4" w:space="0" w:color="auto"/>
            </w:tcBorders>
          </w:tcPr>
          <w:p w14:paraId="71FCC62E" w14:textId="77777777" w:rsidR="005B01F1" w:rsidRDefault="005B01F1" w:rsidP="0096024B">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94BD4A4" w14:textId="77777777" w:rsidR="005B01F1" w:rsidRDefault="005B01F1" w:rsidP="0096024B">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3D2949DB" w14:textId="77777777" w:rsidR="005B01F1" w:rsidRDefault="005B01F1" w:rsidP="0096024B">
            <w:pPr>
              <w:pStyle w:val="TAC"/>
              <w:rPr>
                <w:lang w:eastAsia="zh-CN"/>
              </w:rPr>
            </w:pPr>
          </w:p>
        </w:tc>
      </w:tr>
      <w:tr w:rsidR="005B01F1" w14:paraId="44C1877C"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B5329E" w14:textId="77777777" w:rsidR="005B01F1" w:rsidRDefault="005B01F1" w:rsidP="0096024B">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1A639FB5" w14:textId="77777777" w:rsidR="005B01F1" w:rsidRDefault="005B01F1" w:rsidP="0096024B">
            <w:pPr>
              <w:pStyle w:val="TAC"/>
            </w:pPr>
            <w:r>
              <w:t>CA_n257G</w:t>
            </w:r>
          </w:p>
          <w:p w14:paraId="7AF2A117" w14:textId="77777777" w:rsidR="005B01F1" w:rsidRDefault="005B01F1" w:rsidP="0096024B">
            <w:pPr>
              <w:pStyle w:val="TAC"/>
            </w:pPr>
            <w:r>
              <w:t>CA_n257H</w:t>
            </w:r>
          </w:p>
          <w:p w14:paraId="491AF45A" w14:textId="77777777" w:rsidR="005B01F1" w:rsidRDefault="005B01F1" w:rsidP="0096024B">
            <w:pPr>
              <w:pStyle w:val="TAL"/>
              <w:jc w:val="center"/>
              <w:rPr>
                <w:lang w:eastAsia="zh-CN"/>
              </w:rPr>
            </w:pPr>
            <w:r>
              <w:t>CA_n257I</w:t>
            </w:r>
          </w:p>
          <w:p w14:paraId="2A1D0A6C" w14:textId="77777777" w:rsidR="005B01F1" w:rsidRDefault="005B01F1" w:rsidP="0096024B">
            <w:pPr>
              <w:pStyle w:val="TAL"/>
              <w:jc w:val="center"/>
              <w:rPr>
                <w:lang w:eastAsia="zh-CN"/>
              </w:rPr>
            </w:pPr>
            <w:r>
              <w:rPr>
                <w:lang w:eastAsia="zh-CN"/>
              </w:rPr>
              <w:t>CA_n77A-n79A</w:t>
            </w:r>
          </w:p>
          <w:p w14:paraId="37259006" w14:textId="77777777" w:rsidR="005B01F1" w:rsidRDefault="005B01F1" w:rsidP="0096024B">
            <w:pPr>
              <w:pStyle w:val="TAC"/>
              <w:rPr>
                <w:rFonts w:cs="Arial"/>
                <w:lang w:eastAsia="zh-CN"/>
              </w:rPr>
            </w:pPr>
            <w:r>
              <w:t>CA_n77A-n257A</w:t>
            </w:r>
          </w:p>
          <w:p w14:paraId="37131843" w14:textId="77777777" w:rsidR="005B01F1" w:rsidRDefault="005B01F1" w:rsidP="0096024B">
            <w:pPr>
              <w:pStyle w:val="TAC"/>
              <w:rPr>
                <w:rFonts w:cs="Arial"/>
                <w:lang w:eastAsia="zh-CN"/>
              </w:rPr>
            </w:pPr>
            <w:r>
              <w:t>CA_n77A-n257G</w:t>
            </w:r>
          </w:p>
          <w:p w14:paraId="72969342" w14:textId="77777777" w:rsidR="005B01F1" w:rsidRDefault="005B01F1" w:rsidP="0096024B">
            <w:pPr>
              <w:pStyle w:val="TAC"/>
              <w:rPr>
                <w:rFonts w:cs="Arial"/>
                <w:lang w:eastAsia="zh-CN"/>
              </w:rPr>
            </w:pPr>
            <w:r>
              <w:t>CA_n77A-n257H</w:t>
            </w:r>
          </w:p>
          <w:p w14:paraId="159C51C7" w14:textId="77777777" w:rsidR="005B01F1" w:rsidRDefault="005B01F1" w:rsidP="0096024B">
            <w:pPr>
              <w:pStyle w:val="TAC"/>
              <w:rPr>
                <w:rFonts w:cs="Arial"/>
                <w:lang w:eastAsia="zh-CN"/>
              </w:rPr>
            </w:pPr>
            <w:r>
              <w:t>CA_n77A-n257I</w:t>
            </w:r>
          </w:p>
          <w:p w14:paraId="28F9EA14" w14:textId="77777777" w:rsidR="005B01F1" w:rsidRDefault="005B01F1" w:rsidP="0096024B">
            <w:pPr>
              <w:pStyle w:val="TAC"/>
              <w:rPr>
                <w:rFonts w:cs="Arial"/>
                <w:lang w:eastAsia="zh-CN"/>
              </w:rPr>
            </w:pPr>
            <w:r>
              <w:t>CA_n79A-n257A</w:t>
            </w:r>
          </w:p>
          <w:p w14:paraId="1695D03E" w14:textId="77777777" w:rsidR="005B01F1" w:rsidRDefault="005B01F1" w:rsidP="0096024B">
            <w:pPr>
              <w:pStyle w:val="TAC"/>
              <w:rPr>
                <w:rFonts w:cs="Arial"/>
                <w:lang w:eastAsia="zh-CN"/>
              </w:rPr>
            </w:pPr>
            <w:r>
              <w:t>CA_n79A-n257G</w:t>
            </w:r>
          </w:p>
          <w:p w14:paraId="0C629F3C" w14:textId="77777777" w:rsidR="005B01F1" w:rsidRDefault="005B01F1" w:rsidP="0096024B">
            <w:pPr>
              <w:pStyle w:val="TAC"/>
              <w:rPr>
                <w:rFonts w:cs="Arial"/>
                <w:lang w:eastAsia="zh-CN"/>
              </w:rPr>
            </w:pPr>
            <w:r>
              <w:t>CA_n79A-n257H</w:t>
            </w:r>
          </w:p>
          <w:p w14:paraId="3E8389ED" w14:textId="77777777" w:rsidR="005B01F1" w:rsidRDefault="005B01F1" w:rsidP="0096024B">
            <w:pPr>
              <w:pStyle w:val="TAL"/>
              <w:jc w:val="center"/>
              <w:rPr>
                <w:lang w:eastAsia="ja-JP"/>
              </w:rPr>
            </w:pPr>
            <w:r>
              <w:t>CA_n79A-n257I</w:t>
            </w:r>
          </w:p>
        </w:tc>
        <w:tc>
          <w:tcPr>
            <w:tcW w:w="849" w:type="dxa"/>
            <w:tcBorders>
              <w:left w:val="single" w:sz="4" w:space="0" w:color="auto"/>
              <w:right w:val="single" w:sz="4" w:space="0" w:color="auto"/>
            </w:tcBorders>
          </w:tcPr>
          <w:p w14:paraId="574F2DBA" w14:textId="77777777" w:rsidR="005B01F1" w:rsidRDefault="005B01F1" w:rsidP="0096024B">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139A103D" w14:textId="77777777" w:rsidR="005B01F1" w:rsidRDefault="005B01F1" w:rsidP="0096024B">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86DBB92" w14:textId="77777777" w:rsidR="005B01F1" w:rsidRDefault="005B01F1" w:rsidP="0096024B">
            <w:pPr>
              <w:pStyle w:val="TAC"/>
              <w:rPr>
                <w:lang w:eastAsia="zh-CN"/>
              </w:rPr>
            </w:pPr>
            <w:r>
              <w:rPr>
                <w:rFonts w:hint="eastAsia"/>
                <w:lang w:eastAsia="ja-JP"/>
              </w:rPr>
              <w:t>0</w:t>
            </w:r>
          </w:p>
        </w:tc>
      </w:tr>
      <w:tr w:rsidR="005B01F1" w14:paraId="667A4B57"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7789C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37ED2FB8" w14:textId="77777777" w:rsidR="005B01F1" w:rsidRDefault="005B01F1" w:rsidP="0096024B">
            <w:pPr>
              <w:pStyle w:val="TAL"/>
              <w:jc w:val="center"/>
              <w:rPr>
                <w:lang w:eastAsia="ja-JP"/>
              </w:rPr>
            </w:pPr>
          </w:p>
        </w:tc>
        <w:tc>
          <w:tcPr>
            <w:tcW w:w="849" w:type="dxa"/>
            <w:tcBorders>
              <w:left w:val="single" w:sz="4" w:space="0" w:color="auto"/>
              <w:right w:val="single" w:sz="4" w:space="0" w:color="auto"/>
            </w:tcBorders>
          </w:tcPr>
          <w:p w14:paraId="214C87ED" w14:textId="77777777" w:rsidR="005B01F1" w:rsidRDefault="005B01F1" w:rsidP="0096024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007600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FB8041" w14:textId="77777777" w:rsidR="005B01F1" w:rsidRDefault="005B01F1" w:rsidP="0096024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C73E853"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A48029" w14:textId="77777777" w:rsidR="005B01F1" w:rsidRDefault="005B01F1" w:rsidP="0096024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2D56DBA"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DF4153"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D9F54D" w14:textId="77777777" w:rsidR="005B01F1" w:rsidRDefault="005B01F1" w:rsidP="0096024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7A4773E"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7F716B"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32F054A"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EAC59F"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AC2127" w14:textId="77777777" w:rsidR="005B01F1" w:rsidRDefault="005B01F1" w:rsidP="0096024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80BE72"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616D6C2"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39A4EC"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4F78C069" w14:textId="77777777" w:rsidR="005B01F1" w:rsidRDefault="005B01F1" w:rsidP="0096024B">
            <w:pPr>
              <w:pStyle w:val="TAC"/>
              <w:rPr>
                <w:lang w:eastAsia="zh-CN"/>
              </w:rPr>
            </w:pPr>
          </w:p>
        </w:tc>
      </w:tr>
      <w:tr w:rsidR="005B01F1" w14:paraId="4D57E820"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A94894"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525F43" w14:textId="77777777" w:rsidR="005B01F1" w:rsidRDefault="005B01F1" w:rsidP="0096024B">
            <w:pPr>
              <w:pStyle w:val="TAL"/>
              <w:jc w:val="center"/>
              <w:rPr>
                <w:lang w:eastAsia="ja-JP"/>
              </w:rPr>
            </w:pPr>
          </w:p>
        </w:tc>
        <w:tc>
          <w:tcPr>
            <w:tcW w:w="849" w:type="dxa"/>
            <w:tcBorders>
              <w:left w:val="single" w:sz="4" w:space="0" w:color="auto"/>
              <w:right w:val="single" w:sz="4" w:space="0" w:color="auto"/>
            </w:tcBorders>
          </w:tcPr>
          <w:p w14:paraId="441D4CCE" w14:textId="77777777" w:rsidR="005B01F1" w:rsidRDefault="005B01F1" w:rsidP="0096024B">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33184EE8" w14:textId="77777777" w:rsidR="005B01F1" w:rsidRDefault="005B01F1" w:rsidP="0096024B">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697EC7A" w14:textId="77777777" w:rsidR="005B01F1" w:rsidRDefault="005B01F1" w:rsidP="0096024B">
            <w:pPr>
              <w:pStyle w:val="TAC"/>
              <w:rPr>
                <w:lang w:eastAsia="zh-CN"/>
              </w:rPr>
            </w:pPr>
          </w:p>
        </w:tc>
      </w:tr>
      <w:tr w:rsidR="005B01F1" w14:paraId="6E53251B" w14:textId="77777777" w:rsidTr="0096024B">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70EB5E" w14:textId="77777777" w:rsidR="005B01F1" w:rsidRDefault="005B01F1" w:rsidP="0096024B">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47024386" w14:textId="77777777" w:rsidR="005B01F1" w:rsidRDefault="005B01F1" w:rsidP="0096024B">
            <w:pPr>
              <w:pStyle w:val="TAL"/>
              <w:jc w:val="center"/>
              <w:rPr>
                <w:lang w:eastAsia="zh-CN"/>
              </w:rPr>
            </w:pPr>
            <w:r>
              <w:rPr>
                <w:lang w:eastAsia="zh-CN"/>
              </w:rPr>
              <w:t>CA_n78A-n79A</w:t>
            </w:r>
          </w:p>
          <w:p w14:paraId="3CE5455F" w14:textId="77777777" w:rsidR="005B01F1" w:rsidRDefault="005B01F1" w:rsidP="0096024B">
            <w:pPr>
              <w:pStyle w:val="TAC"/>
              <w:rPr>
                <w:rFonts w:eastAsia="Yu Mincho"/>
                <w:lang w:eastAsia="ja-JP"/>
              </w:rPr>
            </w:pPr>
            <w:r>
              <w:rPr>
                <w:rFonts w:eastAsia="Yu Mincho"/>
                <w:lang w:eastAsia="ja-JP"/>
              </w:rPr>
              <w:t>CA_n78A-n257A</w:t>
            </w:r>
          </w:p>
          <w:p w14:paraId="42A3113F" w14:textId="77777777" w:rsidR="005B01F1" w:rsidRDefault="005B01F1" w:rsidP="0096024B">
            <w:pPr>
              <w:pStyle w:val="TAL"/>
              <w:jc w:val="center"/>
              <w:rPr>
                <w:lang w:eastAsia="zh-CN"/>
              </w:rPr>
            </w:pPr>
            <w:r>
              <w:rPr>
                <w:rFonts w:eastAsia="Yu Mincho"/>
                <w:lang w:eastAsia="ja-JP"/>
              </w:rPr>
              <w:t>CA_n79A-n257A</w:t>
            </w:r>
          </w:p>
          <w:p w14:paraId="04D97F86" w14:textId="77777777" w:rsidR="005B01F1" w:rsidRDefault="005B01F1" w:rsidP="0096024B">
            <w:pPr>
              <w:pStyle w:val="TAC"/>
              <w:rPr>
                <w:lang w:eastAsia="ja-JP"/>
              </w:rPr>
            </w:pPr>
          </w:p>
        </w:tc>
        <w:tc>
          <w:tcPr>
            <w:tcW w:w="849" w:type="dxa"/>
            <w:tcBorders>
              <w:left w:val="single" w:sz="4" w:space="0" w:color="auto"/>
              <w:right w:val="single" w:sz="4" w:space="0" w:color="auto"/>
            </w:tcBorders>
          </w:tcPr>
          <w:p w14:paraId="26FDDECB" w14:textId="77777777" w:rsidR="005B01F1" w:rsidRDefault="005B01F1" w:rsidP="0096024B">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458E48A"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447753" w14:textId="77777777" w:rsidR="005B01F1" w:rsidRDefault="005B01F1" w:rsidP="0096024B">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A261EE" w14:textId="77777777" w:rsidR="005B01F1" w:rsidRDefault="005B01F1" w:rsidP="0096024B">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939279" w14:textId="77777777" w:rsidR="005B01F1" w:rsidRDefault="005B01F1" w:rsidP="0096024B">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66E979"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17A5A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3B5B61" w14:textId="77777777" w:rsidR="005B01F1" w:rsidRDefault="005B01F1" w:rsidP="0096024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2D4BF1"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C72844"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6607D60"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EB6A4BD"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FDAD0D5"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8A63FB"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02A5D8B"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534A4E" w14:textId="77777777" w:rsidR="005B01F1" w:rsidRDefault="005B01F1" w:rsidP="0096024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565DA3" w14:textId="77777777" w:rsidR="005B01F1" w:rsidRDefault="005B01F1" w:rsidP="0096024B">
            <w:pPr>
              <w:pStyle w:val="TAC"/>
              <w:rPr>
                <w:lang w:eastAsia="zh-CN"/>
              </w:rPr>
            </w:pPr>
            <w:r>
              <w:rPr>
                <w:lang w:eastAsia="zh-CN"/>
              </w:rPr>
              <w:t>0</w:t>
            </w:r>
          </w:p>
        </w:tc>
      </w:tr>
      <w:tr w:rsidR="005B01F1" w14:paraId="41799D3C"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C3766C" w14:textId="77777777" w:rsidR="005B01F1" w:rsidRDefault="005B01F1" w:rsidP="0096024B">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3A2B938" w14:textId="77777777" w:rsidR="005B01F1" w:rsidRDefault="005B01F1" w:rsidP="0096024B">
            <w:pPr>
              <w:pStyle w:val="TAC"/>
              <w:rPr>
                <w:lang w:eastAsia="ja-JP"/>
              </w:rPr>
            </w:pPr>
          </w:p>
        </w:tc>
        <w:tc>
          <w:tcPr>
            <w:tcW w:w="849" w:type="dxa"/>
            <w:tcBorders>
              <w:left w:val="single" w:sz="4" w:space="0" w:color="auto"/>
              <w:right w:val="single" w:sz="4" w:space="0" w:color="auto"/>
            </w:tcBorders>
          </w:tcPr>
          <w:p w14:paraId="64A864B8" w14:textId="77777777" w:rsidR="005B01F1" w:rsidRDefault="005B01F1" w:rsidP="0096024B">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B2CDCB5"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1BDAE0" w14:textId="77777777" w:rsidR="005B01F1" w:rsidRDefault="005B01F1" w:rsidP="0096024B">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0EA8BC63" w14:textId="77777777" w:rsidR="005B01F1" w:rsidRDefault="005B01F1" w:rsidP="0096024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A4FE2ED" w14:textId="77777777" w:rsidR="005B01F1" w:rsidRDefault="005B01F1" w:rsidP="0096024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5C18A71"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E90411"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4DD30C" w14:textId="77777777" w:rsidR="005B01F1" w:rsidRDefault="005B01F1" w:rsidP="0096024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A64928"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51362E"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2987AD3"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EACAAB9"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11E4C4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61452A"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A74263"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AA999E"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22D43172" w14:textId="77777777" w:rsidR="005B01F1" w:rsidRDefault="005B01F1" w:rsidP="0096024B">
            <w:pPr>
              <w:pStyle w:val="TAC"/>
              <w:rPr>
                <w:lang w:eastAsia="zh-CN"/>
              </w:rPr>
            </w:pPr>
          </w:p>
        </w:tc>
      </w:tr>
      <w:tr w:rsidR="005B01F1" w14:paraId="0B8DCE4D"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91D0D3" w14:textId="77777777" w:rsidR="005B01F1" w:rsidRDefault="005B01F1" w:rsidP="0096024B">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02051A2E" w14:textId="77777777" w:rsidR="005B01F1" w:rsidRDefault="005B01F1" w:rsidP="0096024B">
            <w:pPr>
              <w:pStyle w:val="TAC"/>
              <w:rPr>
                <w:lang w:eastAsia="ja-JP"/>
              </w:rPr>
            </w:pPr>
          </w:p>
        </w:tc>
        <w:tc>
          <w:tcPr>
            <w:tcW w:w="849" w:type="dxa"/>
            <w:tcBorders>
              <w:left w:val="single" w:sz="4" w:space="0" w:color="auto"/>
              <w:right w:val="single" w:sz="4" w:space="0" w:color="auto"/>
            </w:tcBorders>
          </w:tcPr>
          <w:p w14:paraId="18C9FD01" w14:textId="77777777" w:rsidR="005B01F1" w:rsidRDefault="005B01F1" w:rsidP="0096024B">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7FBBBE0"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6346CF" w14:textId="77777777" w:rsidR="005B01F1" w:rsidRDefault="005B01F1" w:rsidP="0096024B">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0EA04327" w14:textId="77777777" w:rsidR="005B01F1" w:rsidRDefault="005B01F1" w:rsidP="0096024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353CDB60" w14:textId="77777777" w:rsidR="005B01F1" w:rsidRDefault="005B01F1" w:rsidP="0096024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AB8D228"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63320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832D28" w14:textId="77777777" w:rsidR="005B01F1" w:rsidRDefault="005B01F1" w:rsidP="0096024B">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2681F9D"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F9199D5"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C76B60" w14:textId="77777777" w:rsidR="005B01F1" w:rsidRDefault="005B01F1" w:rsidP="0096024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6F2A66" w14:textId="77777777" w:rsidR="005B01F1" w:rsidRDefault="005B01F1" w:rsidP="0096024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BA73E1"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FC5D00"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6888FCF" w14:textId="77777777" w:rsidR="005B01F1" w:rsidRDefault="005B01F1" w:rsidP="0096024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001C4A1" w14:textId="77777777" w:rsidR="005B01F1" w:rsidRDefault="005B01F1" w:rsidP="0096024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EE11275" w14:textId="77777777" w:rsidR="005B01F1" w:rsidRDefault="005B01F1" w:rsidP="0096024B">
            <w:pPr>
              <w:pStyle w:val="TAC"/>
              <w:rPr>
                <w:lang w:eastAsia="zh-CN"/>
              </w:rPr>
            </w:pPr>
          </w:p>
        </w:tc>
      </w:tr>
      <w:tr w:rsidR="005B01F1" w14:paraId="193465B3"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A301180" w14:textId="77777777" w:rsidR="005B01F1" w:rsidRDefault="005B01F1" w:rsidP="0096024B">
            <w:pPr>
              <w:pStyle w:val="TAC"/>
            </w:pPr>
            <w:r>
              <w:t>CA_n78A-n79A-n257G</w:t>
            </w:r>
          </w:p>
        </w:tc>
        <w:tc>
          <w:tcPr>
            <w:tcW w:w="1558" w:type="dxa"/>
            <w:tcBorders>
              <w:left w:val="single" w:sz="4" w:space="0" w:color="auto"/>
              <w:bottom w:val="nil"/>
              <w:right w:val="single" w:sz="4" w:space="0" w:color="auto"/>
            </w:tcBorders>
            <w:shd w:val="clear" w:color="auto" w:fill="auto"/>
          </w:tcPr>
          <w:p w14:paraId="011C37D1" w14:textId="77777777" w:rsidR="005B01F1" w:rsidRDefault="005B01F1" w:rsidP="0096024B">
            <w:pPr>
              <w:pStyle w:val="TAL"/>
              <w:jc w:val="center"/>
              <w:rPr>
                <w:lang w:eastAsia="zh-CN"/>
              </w:rPr>
            </w:pPr>
            <w:r>
              <w:t>CA_n257G</w:t>
            </w:r>
          </w:p>
          <w:p w14:paraId="3295F803" w14:textId="77777777" w:rsidR="005B01F1" w:rsidRDefault="005B01F1" w:rsidP="0096024B">
            <w:pPr>
              <w:pStyle w:val="TAL"/>
              <w:jc w:val="center"/>
              <w:rPr>
                <w:lang w:eastAsia="zh-CN"/>
              </w:rPr>
            </w:pPr>
            <w:r>
              <w:rPr>
                <w:lang w:eastAsia="zh-CN"/>
              </w:rPr>
              <w:t>CA_n78A-n79A</w:t>
            </w:r>
          </w:p>
          <w:p w14:paraId="3E584F93" w14:textId="77777777" w:rsidR="005B01F1" w:rsidRDefault="005B01F1" w:rsidP="0096024B">
            <w:pPr>
              <w:pStyle w:val="TAC"/>
              <w:rPr>
                <w:rFonts w:cs="Arial"/>
                <w:lang w:eastAsia="zh-CN"/>
              </w:rPr>
            </w:pPr>
            <w:r>
              <w:rPr>
                <w:rFonts w:eastAsia="Yu Gothic" w:cs="Arial"/>
                <w:color w:val="000000"/>
                <w:szCs w:val="18"/>
              </w:rPr>
              <w:t>CA_n78A-n257A</w:t>
            </w:r>
          </w:p>
          <w:p w14:paraId="5CF1A07E" w14:textId="77777777" w:rsidR="005B01F1" w:rsidRDefault="005B01F1" w:rsidP="0096024B">
            <w:pPr>
              <w:pStyle w:val="TAC"/>
              <w:rPr>
                <w:rFonts w:cs="Arial"/>
                <w:lang w:eastAsia="zh-CN"/>
              </w:rPr>
            </w:pPr>
            <w:r>
              <w:rPr>
                <w:rFonts w:eastAsia="Yu Gothic" w:cs="Arial"/>
                <w:color w:val="000000"/>
                <w:szCs w:val="18"/>
              </w:rPr>
              <w:t>CA_n78A-n257G</w:t>
            </w:r>
          </w:p>
          <w:p w14:paraId="3CA6DB17" w14:textId="77777777" w:rsidR="005B01F1" w:rsidRDefault="005B01F1" w:rsidP="0096024B">
            <w:pPr>
              <w:pStyle w:val="TAC"/>
              <w:rPr>
                <w:rFonts w:cs="Arial"/>
                <w:lang w:eastAsia="zh-CN"/>
              </w:rPr>
            </w:pPr>
            <w:r>
              <w:rPr>
                <w:rFonts w:eastAsia="Yu Gothic" w:cs="Arial"/>
                <w:color w:val="000000"/>
                <w:szCs w:val="18"/>
              </w:rPr>
              <w:t>CA_n79A-n257A</w:t>
            </w:r>
          </w:p>
          <w:p w14:paraId="682FC89C" w14:textId="77777777" w:rsidR="005B01F1" w:rsidRDefault="005B01F1" w:rsidP="0096024B">
            <w:pPr>
              <w:pStyle w:val="TAL"/>
              <w:jc w:val="center"/>
              <w:rPr>
                <w:lang w:eastAsia="zh-CN"/>
              </w:rPr>
            </w:pPr>
            <w:r>
              <w:rPr>
                <w:rFonts w:eastAsia="Yu Gothic" w:cs="Arial"/>
                <w:color w:val="000000"/>
                <w:szCs w:val="18"/>
              </w:rPr>
              <w:t>CA_n79A-n257G</w:t>
            </w:r>
          </w:p>
          <w:p w14:paraId="0C2FFEEA" w14:textId="77777777" w:rsidR="005B01F1" w:rsidRDefault="005B01F1" w:rsidP="0096024B">
            <w:pPr>
              <w:pStyle w:val="TAC"/>
            </w:pPr>
          </w:p>
        </w:tc>
        <w:tc>
          <w:tcPr>
            <w:tcW w:w="849" w:type="dxa"/>
            <w:tcBorders>
              <w:left w:val="single" w:sz="4" w:space="0" w:color="auto"/>
              <w:right w:val="single" w:sz="4" w:space="0" w:color="auto"/>
            </w:tcBorders>
          </w:tcPr>
          <w:p w14:paraId="2852FC40"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2A3E14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06BD02"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8DC980"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77E9D3"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521195"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793C78"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11C267"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75BB82B"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4B51FC9"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3915DE0"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ACB3DF4"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214A2D7"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CB7ECD8"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705F309"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496E92"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5E23A9C2" w14:textId="77777777" w:rsidR="005B01F1" w:rsidRDefault="005B01F1" w:rsidP="0096024B">
            <w:pPr>
              <w:pStyle w:val="TAC"/>
              <w:rPr>
                <w:lang w:eastAsia="zh-CN"/>
              </w:rPr>
            </w:pPr>
            <w:r>
              <w:rPr>
                <w:lang w:eastAsia="zh-CN"/>
              </w:rPr>
              <w:t>0</w:t>
            </w:r>
          </w:p>
        </w:tc>
      </w:tr>
      <w:tr w:rsidR="005B01F1" w14:paraId="7FB487A1"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2E3EED"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2B30B4BC" w14:textId="77777777" w:rsidR="005B01F1" w:rsidRDefault="005B01F1" w:rsidP="0096024B">
            <w:pPr>
              <w:pStyle w:val="TAC"/>
            </w:pPr>
          </w:p>
        </w:tc>
        <w:tc>
          <w:tcPr>
            <w:tcW w:w="849" w:type="dxa"/>
            <w:tcBorders>
              <w:left w:val="single" w:sz="4" w:space="0" w:color="auto"/>
              <w:right w:val="single" w:sz="4" w:space="0" w:color="auto"/>
            </w:tcBorders>
          </w:tcPr>
          <w:p w14:paraId="06925157" w14:textId="77777777" w:rsidR="005B01F1" w:rsidRDefault="005B01F1" w:rsidP="0096024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6471D32"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37CF8B"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3521F32B"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7A9322"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6B696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B6629D"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F1F99A"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01573F"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7CDE9B"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A74CE87"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E23F261"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41624D7"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902F63"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76B64A"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3C201B"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74A882F3" w14:textId="77777777" w:rsidR="005B01F1" w:rsidRDefault="005B01F1" w:rsidP="0096024B">
            <w:pPr>
              <w:pStyle w:val="TAC"/>
              <w:rPr>
                <w:lang w:eastAsia="zh-CN"/>
              </w:rPr>
            </w:pPr>
          </w:p>
        </w:tc>
      </w:tr>
      <w:tr w:rsidR="005B01F1" w14:paraId="5F3A69F9"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C4264C"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FE005C" w14:textId="77777777" w:rsidR="005B01F1" w:rsidRDefault="005B01F1" w:rsidP="0096024B">
            <w:pPr>
              <w:pStyle w:val="TAC"/>
            </w:pPr>
          </w:p>
        </w:tc>
        <w:tc>
          <w:tcPr>
            <w:tcW w:w="849" w:type="dxa"/>
            <w:tcBorders>
              <w:left w:val="single" w:sz="4" w:space="0" w:color="auto"/>
              <w:right w:val="single" w:sz="4" w:space="0" w:color="auto"/>
            </w:tcBorders>
          </w:tcPr>
          <w:p w14:paraId="31609F97" w14:textId="77777777" w:rsidR="005B01F1" w:rsidRDefault="005B01F1" w:rsidP="0096024B">
            <w:pPr>
              <w:pStyle w:val="TAC"/>
            </w:pPr>
            <w:r>
              <w:t>n257</w:t>
            </w:r>
          </w:p>
        </w:tc>
        <w:tc>
          <w:tcPr>
            <w:tcW w:w="9220" w:type="dxa"/>
            <w:gridSpan w:val="35"/>
            <w:tcBorders>
              <w:left w:val="single" w:sz="4" w:space="0" w:color="auto"/>
              <w:right w:val="single" w:sz="4" w:space="0" w:color="auto"/>
            </w:tcBorders>
          </w:tcPr>
          <w:p w14:paraId="62D73959" w14:textId="77777777" w:rsidR="005B01F1" w:rsidRDefault="005B01F1" w:rsidP="0096024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5BFEED5" w14:textId="77777777" w:rsidR="005B01F1" w:rsidRDefault="005B01F1" w:rsidP="0096024B">
            <w:pPr>
              <w:pStyle w:val="TAC"/>
              <w:rPr>
                <w:lang w:eastAsia="zh-CN"/>
              </w:rPr>
            </w:pPr>
          </w:p>
        </w:tc>
      </w:tr>
      <w:tr w:rsidR="005B01F1" w14:paraId="7C9D2A39"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F005464" w14:textId="77777777" w:rsidR="005B01F1" w:rsidRDefault="005B01F1" w:rsidP="0096024B">
            <w:pPr>
              <w:pStyle w:val="TAC"/>
            </w:pPr>
            <w:r>
              <w:t>CA_n78A-n79A-n257H</w:t>
            </w:r>
          </w:p>
        </w:tc>
        <w:tc>
          <w:tcPr>
            <w:tcW w:w="1558" w:type="dxa"/>
            <w:tcBorders>
              <w:left w:val="single" w:sz="4" w:space="0" w:color="auto"/>
              <w:bottom w:val="nil"/>
              <w:right w:val="single" w:sz="4" w:space="0" w:color="auto"/>
            </w:tcBorders>
            <w:shd w:val="clear" w:color="auto" w:fill="auto"/>
          </w:tcPr>
          <w:p w14:paraId="2AB25F7D" w14:textId="77777777" w:rsidR="005B01F1" w:rsidRDefault="005B01F1" w:rsidP="0096024B">
            <w:pPr>
              <w:pStyle w:val="TAC"/>
            </w:pPr>
            <w:r>
              <w:t>CA_n257G</w:t>
            </w:r>
          </w:p>
          <w:p w14:paraId="18060C1D" w14:textId="77777777" w:rsidR="005B01F1" w:rsidRDefault="005B01F1" w:rsidP="0096024B">
            <w:pPr>
              <w:pStyle w:val="TAL"/>
              <w:jc w:val="center"/>
              <w:rPr>
                <w:lang w:eastAsia="zh-CN"/>
              </w:rPr>
            </w:pPr>
            <w:r>
              <w:t>CA_n257H</w:t>
            </w:r>
          </w:p>
          <w:p w14:paraId="3B0B75E0" w14:textId="77777777" w:rsidR="005B01F1" w:rsidRDefault="005B01F1" w:rsidP="0096024B">
            <w:pPr>
              <w:pStyle w:val="TAL"/>
              <w:jc w:val="center"/>
              <w:rPr>
                <w:lang w:eastAsia="zh-CN"/>
              </w:rPr>
            </w:pPr>
            <w:r>
              <w:rPr>
                <w:lang w:eastAsia="zh-CN"/>
              </w:rPr>
              <w:t>CA_n78A-n79A</w:t>
            </w:r>
          </w:p>
          <w:p w14:paraId="41B5D4D6" w14:textId="77777777" w:rsidR="005B01F1" w:rsidRDefault="005B01F1" w:rsidP="0096024B">
            <w:pPr>
              <w:pStyle w:val="TAC"/>
              <w:rPr>
                <w:rFonts w:cs="Arial"/>
                <w:lang w:eastAsia="zh-CN"/>
              </w:rPr>
            </w:pPr>
            <w:r>
              <w:rPr>
                <w:rFonts w:eastAsia="Yu Gothic" w:cs="Arial"/>
                <w:color w:val="000000"/>
                <w:szCs w:val="18"/>
              </w:rPr>
              <w:t>CA_n78A-n257A</w:t>
            </w:r>
          </w:p>
          <w:p w14:paraId="77B2F400" w14:textId="77777777" w:rsidR="005B01F1" w:rsidRDefault="005B01F1" w:rsidP="0096024B">
            <w:pPr>
              <w:pStyle w:val="TAC"/>
              <w:rPr>
                <w:rFonts w:cs="Arial"/>
                <w:lang w:eastAsia="zh-CN"/>
              </w:rPr>
            </w:pPr>
            <w:r>
              <w:rPr>
                <w:rFonts w:eastAsia="Yu Gothic" w:cs="Arial"/>
                <w:color w:val="000000"/>
                <w:szCs w:val="18"/>
              </w:rPr>
              <w:t>CA_n78A-n257G</w:t>
            </w:r>
          </w:p>
          <w:p w14:paraId="2747912C" w14:textId="77777777" w:rsidR="005B01F1" w:rsidRDefault="005B01F1" w:rsidP="0096024B">
            <w:pPr>
              <w:pStyle w:val="TAC"/>
              <w:rPr>
                <w:rFonts w:cs="Arial"/>
                <w:lang w:eastAsia="zh-CN"/>
              </w:rPr>
            </w:pPr>
            <w:r>
              <w:rPr>
                <w:rFonts w:eastAsia="Yu Gothic" w:cs="Arial"/>
                <w:color w:val="000000"/>
                <w:szCs w:val="18"/>
              </w:rPr>
              <w:t>CA_n78A-n257H</w:t>
            </w:r>
          </w:p>
          <w:p w14:paraId="7F99117C" w14:textId="77777777" w:rsidR="005B01F1" w:rsidRDefault="005B01F1" w:rsidP="0096024B">
            <w:pPr>
              <w:pStyle w:val="TAC"/>
              <w:rPr>
                <w:rFonts w:cs="Arial"/>
                <w:lang w:eastAsia="zh-CN"/>
              </w:rPr>
            </w:pPr>
            <w:r>
              <w:rPr>
                <w:rFonts w:eastAsia="Yu Gothic" w:cs="Arial"/>
                <w:color w:val="000000"/>
                <w:szCs w:val="18"/>
              </w:rPr>
              <w:t>CA_n79A-n257A</w:t>
            </w:r>
          </w:p>
          <w:p w14:paraId="2E40AD58" w14:textId="77777777" w:rsidR="005B01F1" w:rsidRDefault="005B01F1" w:rsidP="0096024B">
            <w:pPr>
              <w:pStyle w:val="TAC"/>
              <w:rPr>
                <w:rFonts w:cs="Arial"/>
                <w:lang w:eastAsia="zh-CN"/>
              </w:rPr>
            </w:pPr>
            <w:r>
              <w:rPr>
                <w:rFonts w:eastAsia="Yu Gothic" w:cs="Arial"/>
                <w:color w:val="000000"/>
                <w:szCs w:val="18"/>
              </w:rPr>
              <w:t>CA_n79A-n257G</w:t>
            </w:r>
          </w:p>
          <w:p w14:paraId="0246E702" w14:textId="77777777" w:rsidR="005B01F1" w:rsidRDefault="005B01F1" w:rsidP="0096024B">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7518E9A0" w14:textId="77777777" w:rsidR="005B01F1" w:rsidRDefault="005B01F1" w:rsidP="0096024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7C79E48"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100401" w14:textId="77777777" w:rsidR="005B01F1" w:rsidRDefault="005B01F1" w:rsidP="0096024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7657A8" w14:textId="77777777" w:rsidR="005B01F1" w:rsidRDefault="005B01F1" w:rsidP="0096024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0D91D6" w14:textId="77777777" w:rsidR="005B01F1" w:rsidRDefault="005B01F1" w:rsidP="0096024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A0955C"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8EC35C"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E99190"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48225CB"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F0A67A"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2F65F8"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B67B827"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510A0F0" w14:textId="77777777" w:rsidR="005B01F1" w:rsidRDefault="005B01F1" w:rsidP="0096024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9FAD8D3"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5CF4FE"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2F5BB0" w14:textId="77777777" w:rsidR="005B01F1" w:rsidRDefault="005B01F1" w:rsidP="0096024B">
            <w:pPr>
              <w:pStyle w:val="TAC"/>
            </w:pPr>
          </w:p>
        </w:tc>
        <w:tc>
          <w:tcPr>
            <w:tcW w:w="1263" w:type="dxa"/>
            <w:tcBorders>
              <w:left w:val="single" w:sz="4" w:space="0" w:color="auto"/>
              <w:bottom w:val="nil"/>
              <w:right w:val="single" w:sz="4" w:space="0" w:color="auto"/>
            </w:tcBorders>
            <w:shd w:val="clear" w:color="auto" w:fill="auto"/>
          </w:tcPr>
          <w:p w14:paraId="77DD373D" w14:textId="77777777" w:rsidR="005B01F1" w:rsidRDefault="005B01F1" w:rsidP="0096024B">
            <w:pPr>
              <w:pStyle w:val="TAC"/>
              <w:rPr>
                <w:lang w:eastAsia="zh-CN"/>
              </w:rPr>
            </w:pPr>
            <w:r>
              <w:rPr>
                <w:lang w:eastAsia="zh-CN"/>
              </w:rPr>
              <w:t>0</w:t>
            </w:r>
          </w:p>
        </w:tc>
      </w:tr>
      <w:tr w:rsidR="005B01F1" w14:paraId="5FB01C0F"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69D1B5" w14:textId="77777777" w:rsidR="005B01F1" w:rsidRDefault="005B01F1" w:rsidP="0096024B">
            <w:pPr>
              <w:pStyle w:val="TAC"/>
            </w:pPr>
          </w:p>
        </w:tc>
        <w:tc>
          <w:tcPr>
            <w:tcW w:w="1558" w:type="dxa"/>
            <w:tcBorders>
              <w:top w:val="nil"/>
              <w:left w:val="single" w:sz="4" w:space="0" w:color="auto"/>
              <w:bottom w:val="nil"/>
              <w:right w:val="single" w:sz="4" w:space="0" w:color="auto"/>
            </w:tcBorders>
            <w:shd w:val="clear" w:color="auto" w:fill="auto"/>
          </w:tcPr>
          <w:p w14:paraId="5A9ED01D" w14:textId="77777777" w:rsidR="005B01F1" w:rsidRDefault="005B01F1" w:rsidP="0096024B">
            <w:pPr>
              <w:pStyle w:val="TAC"/>
            </w:pPr>
          </w:p>
        </w:tc>
        <w:tc>
          <w:tcPr>
            <w:tcW w:w="849" w:type="dxa"/>
            <w:tcBorders>
              <w:left w:val="single" w:sz="4" w:space="0" w:color="auto"/>
              <w:right w:val="single" w:sz="4" w:space="0" w:color="auto"/>
            </w:tcBorders>
          </w:tcPr>
          <w:p w14:paraId="19A2CDB1" w14:textId="77777777" w:rsidR="005B01F1" w:rsidRDefault="005B01F1" w:rsidP="0096024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5B9BB06"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487FBE" w14:textId="77777777" w:rsidR="005B01F1" w:rsidRDefault="005B01F1" w:rsidP="0096024B">
            <w:pPr>
              <w:pStyle w:val="TAC"/>
            </w:pPr>
          </w:p>
        </w:tc>
        <w:tc>
          <w:tcPr>
            <w:tcW w:w="567" w:type="dxa"/>
            <w:tcBorders>
              <w:top w:val="single" w:sz="4" w:space="0" w:color="auto"/>
              <w:left w:val="single" w:sz="4" w:space="0" w:color="auto"/>
              <w:bottom w:val="single" w:sz="4" w:space="0" w:color="auto"/>
              <w:right w:val="single" w:sz="4" w:space="0" w:color="auto"/>
            </w:tcBorders>
          </w:tcPr>
          <w:p w14:paraId="25595618"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48A7CA" w14:textId="77777777" w:rsidR="005B01F1" w:rsidRDefault="005B01F1" w:rsidP="0096024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59DEC0" w14:textId="77777777" w:rsidR="005B01F1" w:rsidRDefault="005B01F1" w:rsidP="0096024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C35B04" w14:textId="77777777" w:rsidR="005B01F1" w:rsidRDefault="005B01F1" w:rsidP="0096024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879E8B" w14:textId="77777777" w:rsidR="005B01F1" w:rsidRDefault="005B01F1" w:rsidP="0096024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1D9F829" w14:textId="77777777" w:rsidR="005B01F1" w:rsidRDefault="005B01F1" w:rsidP="0096024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212298B" w14:textId="77777777" w:rsidR="005B01F1" w:rsidRDefault="005B01F1" w:rsidP="0096024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DD07B83" w14:textId="77777777" w:rsidR="005B01F1" w:rsidRDefault="005B01F1" w:rsidP="0096024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1F050C" w14:textId="77777777" w:rsidR="005B01F1" w:rsidRDefault="005B01F1" w:rsidP="0096024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B11472B" w14:textId="77777777" w:rsidR="005B01F1" w:rsidRDefault="005B01F1" w:rsidP="0096024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E42418" w14:textId="77777777" w:rsidR="005B01F1" w:rsidRDefault="005B01F1" w:rsidP="0096024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49A700" w14:textId="77777777" w:rsidR="005B01F1" w:rsidRDefault="005B01F1" w:rsidP="0096024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98959F" w14:textId="77777777" w:rsidR="005B01F1" w:rsidRDefault="005B01F1" w:rsidP="0096024B">
            <w:pPr>
              <w:pStyle w:val="TAC"/>
            </w:pPr>
          </w:p>
        </w:tc>
        <w:tc>
          <w:tcPr>
            <w:tcW w:w="1263" w:type="dxa"/>
            <w:tcBorders>
              <w:top w:val="nil"/>
              <w:left w:val="single" w:sz="4" w:space="0" w:color="auto"/>
              <w:bottom w:val="nil"/>
              <w:right w:val="single" w:sz="4" w:space="0" w:color="auto"/>
            </w:tcBorders>
            <w:shd w:val="clear" w:color="auto" w:fill="auto"/>
          </w:tcPr>
          <w:p w14:paraId="1FB0E0E3" w14:textId="77777777" w:rsidR="005B01F1" w:rsidRDefault="005B01F1" w:rsidP="0096024B">
            <w:pPr>
              <w:pStyle w:val="TAC"/>
              <w:rPr>
                <w:lang w:eastAsia="zh-CN"/>
              </w:rPr>
            </w:pPr>
          </w:p>
        </w:tc>
      </w:tr>
      <w:tr w:rsidR="005B01F1" w14:paraId="439473B6"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31631D" w14:textId="77777777" w:rsidR="005B01F1" w:rsidRDefault="005B01F1" w:rsidP="0096024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B40615" w14:textId="77777777" w:rsidR="005B01F1" w:rsidRDefault="005B01F1" w:rsidP="0096024B">
            <w:pPr>
              <w:pStyle w:val="TAC"/>
            </w:pPr>
          </w:p>
        </w:tc>
        <w:tc>
          <w:tcPr>
            <w:tcW w:w="849" w:type="dxa"/>
            <w:tcBorders>
              <w:left w:val="single" w:sz="4" w:space="0" w:color="auto"/>
              <w:right w:val="single" w:sz="4" w:space="0" w:color="auto"/>
            </w:tcBorders>
          </w:tcPr>
          <w:p w14:paraId="045A3677" w14:textId="77777777" w:rsidR="005B01F1" w:rsidRDefault="005B01F1" w:rsidP="0096024B">
            <w:pPr>
              <w:pStyle w:val="TAC"/>
            </w:pPr>
            <w:r>
              <w:t>n257</w:t>
            </w:r>
          </w:p>
        </w:tc>
        <w:tc>
          <w:tcPr>
            <w:tcW w:w="9220" w:type="dxa"/>
            <w:gridSpan w:val="35"/>
            <w:tcBorders>
              <w:left w:val="single" w:sz="4" w:space="0" w:color="auto"/>
              <w:right w:val="single" w:sz="4" w:space="0" w:color="auto"/>
            </w:tcBorders>
          </w:tcPr>
          <w:p w14:paraId="13E82DC1" w14:textId="77777777" w:rsidR="005B01F1" w:rsidRDefault="005B01F1" w:rsidP="0096024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D2FF345" w14:textId="77777777" w:rsidR="005B01F1" w:rsidRDefault="005B01F1" w:rsidP="0096024B">
            <w:pPr>
              <w:pStyle w:val="TAC"/>
              <w:rPr>
                <w:lang w:eastAsia="zh-CN"/>
              </w:rPr>
            </w:pPr>
          </w:p>
        </w:tc>
      </w:tr>
      <w:tr w:rsidR="005B01F1" w14:paraId="2BE325C5" w14:textId="77777777" w:rsidTr="0096024B">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127D832" w14:textId="77777777" w:rsidR="005B01F1" w:rsidRDefault="005B01F1" w:rsidP="0096024B">
            <w:pPr>
              <w:pStyle w:val="TAC"/>
              <w:rPr>
                <w:rFonts w:eastAsia="Yu Mincho"/>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609DD027" w14:textId="77777777" w:rsidR="005B01F1" w:rsidRDefault="005B01F1" w:rsidP="0096024B">
            <w:pPr>
              <w:pStyle w:val="TAC"/>
            </w:pPr>
            <w:r>
              <w:t>CA_n257G</w:t>
            </w:r>
          </w:p>
          <w:p w14:paraId="214747C7" w14:textId="77777777" w:rsidR="005B01F1" w:rsidRDefault="005B01F1" w:rsidP="0096024B">
            <w:pPr>
              <w:pStyle w:val="TAC"/>
            </w:pPr>
            <w:r>
              <w:t>CA_n257H</w:t>
            </w:r>
          </w:p>
          <w:p w14:paraId="46996E71" w14:textId="77777777" w:rsidR="005B01F1" w:rsidRDefault="005B01F1" w:rsidP="0096024B">
            <w:pPr>
              <w:pStyle w:val="TAL"/>
              <w:jc w:val="center"/>
              <w:rPr>
                <w:lang w:eastAsia="zh-CN"/>
              </w:rPr>
            </w:pPr>
            <w:r>
              <w:t>CA_n257I</w:t>
            </w:r>
          </w:p>
          <w:p w14:paraId="072EB407" w14:textId="77777777" w:rsidR="005B01F1" w:rsidRDefault="005B01F1" w:rsidP="0096024B">
            <w:pPr>
              <w:pStyle w:val="TAL"/>
              <w:jc w:val="center"/>
              <w:rPr>
                <w:lang w:eastAsia="zh-CN"/>
              </w:rPr>
            </w:pPr>
            <w:r>
              <w:rPr>
                <w:lang w:eastAsia="zh-CN"/>
              </w:rPr>
              <w:t>CA_n78A-n79A</w:t>
            </w:r>
          </w:p>
          <w:p w14:paraId="25BD3541" w14:textId="77777777" w:rsidR="005B01F1" w:rsidRDefault="005B01F1" w:rsidP="0096024B">
            <w:pPr>
              <w:pStyle w:val="TAC"/>
              <w:rPr>
                <w:rFonts w:cs="Arial"/>
                <w:lang w:eastAsia="zh-CN"/>
              </w:rPr>
            </w:pPr>
            <w:r>
              <w:rPr>
                <w:rFonts w:eastAsia="Yu Gothic" w:cs="Arial"/>
                <w:color w:val="000000"/>
                <w:szCs w:val="18"/>
              </w:rPr>
              <w:t>CA_n78A-</w:t>
            </w:r>
            <w:r>
              <w:t>n257A</w:t>
            </w:r>
          </w:p>
          <w:p w14:paraId="66B0C7BE" w14:textId="77777777" w:rsidR="005B01F1" w:rsidRDefault="005B01F1" w:rsidP="0096024B">
            <w:pPr>
              <w:pStyle w:val="TAC"/>
              <w:rPr>
                <w:rFonts w:cs="Arial"/>
                <w:lang w:eastAsia="zh-CN"/>
              </w:rPr>
            </w:pPr>
            <w:r>
              <w:t>CA_n78A-n257G</w:t>
            </w:r>
          </w:p>
          <w:p w14:paraId="26EBA8A7" w14:textId="77777777" w:rsidR="005B01F1" w:rsidRDefault="005B01F1" w:rsidP="0096024B">
            <w:pPr>
              <w:pStyle w:val="TAC"/>
              <w:rPr>
                <w:rFonts w:cs="Arial"/>
                <w:lang w:eastAsia="zh-CN"/>
              </w:rPr>
            </w:pPr>
            <w:r>
              <w:t>CA_n78A-n257H</w:t>
            </w:r>
          </w:p>
          <w:p w14:paraId="39B1E656" w14:textId="77777777" w:rsidR="005B01F1" w:rsidRDefault="005B01F1" w:rsidP="0096024B">
            <w:pPr>
              <w:pStyle w:val="TAC"/>
              <w:rPr>
                <w:rFonts w:cs="Arial"/>
                <w:lang w:eastAsia="zh-CN"/>
              </w:rPr>
            </w:pPr>
            <w:r>
              <w:t>CA_n78A-n257I</w:t>
            </w:r>
          </w:p>
          <w:p w14:paraId="78DE38A5" w14:textId="77777777" w:rsidR="005B01F1" w:rsidRDefault="005B01F1" w:rsidP="0096024B">
            <w:pPr>
              <w:pStyle w:val="TAC"/>
              <w:rPr>
                <w:rFonts w:cs="Arial"/>
                <w:lang w:eastAsia="zh-CN"/>
              </w:rPr>
            </w:pPr>
            <w:r>
              <w:t>CA_n79A-n257A</w:t>
            </w:r>
          </w:p>
          <w:p w14:paraId="0030161E" w14:textId="77777777" w:rsidR="005B01F1" w:rsidRDefault="005B01F1" w:rsidP="0096024B">
            <w:pPr>
              <w:pStyle w:val="TAC"/>
              <w:rPr>
                <w:rFonts w:cs="Arial"/>
                <w:lang w:eastAsia="zh-CN"/>
              </w:rPr>
            </w:pPr>
            <w:r>
              <w:t>CA_n79A-n257G</w:t>
            </w:r>
          </w:p>
          <w:p w14:paraId="4FCD4042" w14:textId="77777777" w:rsidR="005B01F1" w:rsidRDefault="005B01F1" w:rsidP="0096024B">
            <w:pPr>
              <w:pStyle w:val="TAC"/>
              <w:rPr>
                <w:rFonts w:cs="Arial"/>
                <w:lang w:eastAsia="zh-CN"/>
              </w:rPr>
            </w:pPr>
            <w:r>
              <w:t>CA_n79A-n257H</w:t>
            </w:r>
          </w:p>
          <w:p w14:paraId="10270922" w14:textId="77777777" w:rsidR="005B01F1" w:rsidRDefault="005B01F1" w:rsidP="0096024B">
            <w:pPr>
              <w:pStyle w:val="TAL"/>
              <w:jc w:val="center"/>
              <w:rPr>
                <w:lang w:eastAsia="zh-CN"/>
              </w:rPr>
            </w:pPr>
            <w:r>
              <w:t>CA_n79A-n257I</w:t>
            </w:r>
          </w:p>
        </w:tc>
        <w:tc>
          <w:tcPr>
            <w:tcW w:w="849" w:type="dxa"/>
            <w:tcBorders>
              <w:left w:val="single" w:sz="4" w:space="0" w:color="auto"/>
              <w:right w:val="single" w:sz="4" w:space="0" w:color="auto"/>
            </w:tcBorders>
          </w:tcPr>
          <w:p w14:paraId="44962775" w14:textId="77777777" w:rsidR="005B01F1" w:rsidRDefault="005B01F1" w:rsidP="0096024B">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F747FA1" w14:textId="77777777" w:rsidR="005B01F1" w:rsidRDefault="005B01F1" w:rsidP="0096024B">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351324F" w14:textId="77777777" w:rsidR="005B01F1" w:rsidRDefault="005B01F1" w:rsidP="0096024B">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03CCFB" w14:textId="77777777" w:rsidR="005B01F1" w:rsidRDefault="005B01F1" w:rsidP="0096024B">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DB6937" w14:textId="77777777" w:rsidR="005B01F1" w:rsidRDefault="005B01F1" w:rsidP="0096024B">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602704" w14:textId="77777777" w:rsidR="005B01F1" w:rsidRDefault="005B01F1" w:rsidP="0096024B">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CC59B99" w14:textId="77777777" w:rsidR="005B01F1" w:rsidRDefault="005B01F1" w:rsidP="0096024B">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3EEF993" w14:textId="77777777" w:rsidR="005B01F1" w:rsidRDefault="005B01F1" w:rsidP="0096024B">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1E950B2" w14:textId="77777777" w:rsidR="005B01F1" w:rsidRDefault="005B01F1" w:rsidP="0096024B">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C9A3C5" w14:textId="77777777" w:rsidR="005B01F1" w:rsidRDefault="005B01F1" w:rsidP="0096024B">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89C6DA5" w14:textId="77777777" w:rsidR="005B01F1" w:rsidRDefault="005B01F1" w:rsidP="0096024B">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272BCE" w14:textId="77777777" w:rsidR="005B01F1" w:rsidRDefault="005B01F1" w:rsidP="0096024B">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DC86802" w14:textId="77777777" w:rsidR="005B01F1" w:rsidRDefault="005B01F1" w:rsidP="0096024B">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C4AFD54" w14:textId="77777777" w:rsidR="005B01F1" w:rsidRDefault="005B01F1" w:rsidP="0096024B">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E548E0" w14:textId="77777777" w:rsidR="005B01F1" w:rsidRDefault="005B01F1" w:rsidP="0096024B">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0E29662F" w14:textId="77777777" w:rsidR="005B01F1" w:rsidRDefault="005B01F1" w:rsidP="0096024B">
            <w:pPr>
              <w:pStyle w:val="TAC"/>
              <w:rPr>
                <w:szCs w:val="18"/>
              </w:rPr>
            </w:pPr>
          </w:p>
        </w:tc>
        <w:tc>
          <w:tcPr>
            <w:tcW w:w="1263" w:type="dxa"/>
            <w:tcBorders>
              <w:left w:val="single" w:sz="4" w:space="0" w:color="auto"/>
              <w:bottom w:val="nil"/>
              <w:right w:val="single" w:sz="4" w:space="0" w:color="auto"/>
            </w:tcBorders>
            <w:shd w:val="clear" w:color="auto" w:fill="auto"/>
          </w:tcPr>
          <w:p w14:paraId="6541E460" w14:textId="77777777" w:rsidR="005B01F1" w:rsidRDefault="005B01F1" w:rsidP="0096024B">
            <w:pPr>
              <w:pStyle w:val="TAC"/>
              <w:rPr>
                <w:lang w:eastAsia="zh-CN"/>
              </w:rPr>
            </w:pPr>
            <w:r>
              <w:rPr>
                <w:lang w:eastAsia="zh-CN"/>
              </w:rPr>
              <w:t>0</w:t>
            </w:r>
          </w:p>
        </w:tc>
      </w:tr>
      <w:tr w:rsidR="005B01F1" w14:paraId="55E4CB69" w14:textId="77777777" w:rsidTr="0096024B">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2CC9D0" w14:textId="77777777" w:rsidR="005B01F1" w:rsidRDefault="005B01F1" w:rsidP="0096024B">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054702D6"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10449028" w14:textId="77777777" w:rsidR="005B01F1" w:rsidRDefault="005B01F1" w:rsidP="0096024B">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15AFBCA" w14:textId="77777777" w:rsidR="005B01F1" w:rsidRDefault="005B01F1" w:rsidP="0096024B">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A7A4323" w14:textId="77777777" w:rsidR="005B01F1" w:rsidRDefault="005B01F1" w:rsidP="0096024B">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F6E4586" w14:textId="77777777" w:rsidR="005B01F1" w:rsidRDefault="005B01F1" w:rsidP="0096024B">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46DD4D0" w14:textId="77777777" w:rsidR="005B01F1" w:rsidRDefault="005B01F1" w:rsidP="0096024B">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489ECB4" w14:textId="77777777" w:rsidR="005B01F1" w:rsidRDefault="005B01F1" w:rsidP="0096024B">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A4A979F" w14:textId="77777777" w:rsidR="005B01F1" w:rsidRDefault="005B01F1" w:rsidP="0096024B">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AA78D9F" w14:textId="77777777" w:rsidR="005B01F1" w:rsidRDefault="005B01F1" w:rsidP="0096024B">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8F0E4F3" w14:textId="77777777" w:rsidR="005B01F1" w:rsidRDefault="005B01F1" w:rsidP="0096024B">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8C3676" w14:textId="77777777" w:rsidR="005B01F1" w:rsidRDefault="005B01F1" w:rsidP="0096024B">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A123432" w14:textId="77777777" w:rsidR="005B01F1" w:rsidRDefault="005B01F1" w:rsidP="0096024B">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7692825" w14:textId="77777777" w:rsidR="005B01F1" w:rsidRDefault="005B01F1" w:rsidP="0096024B">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36064E" w14:textId="77777777" w:rsidR="005B01F1" w:rsidRDefault="005B01F1" w:rsidP="0096024B">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B9CC9A2" w14:textId="77777777" w:rsidR="005B01F1" w:rsidRDefault="005B01F1" w:rsidP="0096024B">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8F029E3" w14:textId="77777777" w:rsidR="005B01F1" w:rsidRDefault="005B01F1" w:rsidP="0096024B">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083C1BC" w14:textId="77777777" w:rsidR="005B01F1" w:rsidRDefault="005B01F1" w:rsidP="0096024B">
            <w:pPr>
              <w:pStyle w:val="TAC"/>
              <w:rPr>
                <w:szCs w:val="18"/>
              </w:rPr>
            </w:pPr>
          </w:p>
        </w:tc>
        <w:tc>
          <w:tcPr>
            <w:tcW w:w="1263" w:type="dxa"/>
            <w:tcBorders>
              <w:top w:val="nil"/>
              <w:left w:val="single" w:sz="4" w:space="0" w:color="auto"/>
              <w:bottom w:val="nil"/>
              <w:right w:val="single" w:sz="4" w:space="0" w:color="auto"/>
            </w:tcBorders>
            <w:shd w:val="clear" w:color="auto" w:fill="auto"/>
          </w:tcPr>
          <w:p w14:paraId="79ABFBB8" w14:textId="77777777" w:rsidR="005B01F1" w:rsidRDefault="005B01F1" w:rsidP="0096024B">
            <w:pPr>
              <w:pStyle w:val="TAC"/>
              <w:rPr>
                <w:lang w:eastAsia="zh-CN"/>
              </w:rPr>
            </w:pPr>
          </w:p>
        </w:tc>
      </w:tr>
      <w:tr w:rsidR="005B01F1" w14:paraId="66318ECC" w14:textId="77777777" w:rsidTr="0096024B">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C67DE" w14:textId="77777777" w:rsidR="005B01F1" w:rsidRDefault="005B01F1" w:rsidP="0096024B">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050978A2" w14:textId="77777777" w:rsidR="005B01F1" w:rsidRDefault="005B01F1" w:rsidP="0096024B">
            <w:pPr>
              <w:pStyle w:val="TAC"/>
              <w:rPr>
                <w:rFonts w:eastAsia="Yu Mincho"/>
                <w:szCs w:val="18"/>
                <w:lang w:eastAsia="ja-JP"/>
              </w:rPr>
            </w:pPr>
          </w:p>
        </w:tc>
        <w:tc>
          <w:tcPr>
            <w:tcW w:w="849" w:type="dxa"/>
            <w:tcBorders>
              <w:left w:val="single" w:sz="4" w:space="0" w:color="auto"/>
              <w:right w:val="single" w:sz="4" w:space="0" w:color="auto"/>
            </w:tcBorders>
          </w:tcPr>
          <w:p w14:paraId="57658F2E" w14:textId="77777777" w:rsidR="005B01F1" w:rsidRDefault="005B01F1" w:rsidP="0096024B">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6E32B79E" w14:textId="77777777" w:rsidR="005B01F1" w:rsidRDefault="005B01F1" w:rsidP="0096024B">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2ABB156C" w14:textId="77777777" w:rsidR="005B01F1" w:rsidRDefault="005B01F1" w:rsidP="0096024B">
            <w:pPr>
              <w:pStyle w:val="TAC"/>
              <w:rPr>
                <w:lang w:eastAsia="zh-CN"/>
              </w:rPr>
            </w:pPr>
          </w:p>
        </w:tc>
      </w:tr>
      <w:tr w:rsidR="005B01F1" w14:paraId="34718C97" w14:textId="77777777" w:rsidTr="0096024B">
        <w:trPr>
          <w:gridAfter w:val="1"/>
          <w:wAfter w:w="12" w:type="dxa"/>
          <w:trHeight w:val="187"/>
          <w:jc w:val="center"/>
        </w:trPr>
        <w:tc>
          <w:tcPr>
            <w:tcW w:w="14589" w:type="dxa"/>
            <w:gridSpan w:val="39"/>
            <w:tcBorders>
              <w:left w:val="single" w:sz="4" w:space="0" w:color="auto"/>
              <w:right w:val="single" w:sz="4" w:space="0" w:color="auto"/>
            </w:tcBorders>
          </w:tcPr>
          <w:p w14:paraId="16401BA7" w14:textId="77777777" w:rsidR="005B01F1" w:rsidRDefault="005B01F1" w:rsidP="0096024B">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5B1A3E05" w14:textId="77777777" w:rsidR="005B01F1" w:rsidRDefault="005B01F1" w:rsidP="005B01F1">
      <w:pPr>
        <w:rPr>
          <w:rFonts w:ascii="Arial" w:hAnsi="Arial" w:cs="Arial"/>
          <w:color w:val="0000FF"/>
          <w:sz w:val="32"/>
          <w:szCs w:val="32"/>
          <w:lang w:eastAsia="ja-JP"/>
        </w:rPr>
      </w:pPr>
      <w:r>
        <w:rPr>
          <w:rFonts w:ascii="Arial" w:hAnsi="Arial" w:cs="Arial"/>
          <w:color w:val="0000FF"/>
          <w:sz w:val="32"/>
          <w:szCs w:val="32"/>
          <w:lang w:eastAsia="ja-JP"/>
        </w:rPr>
        <w:t>---Text omitted---</w:t>
      </w:r>
    </w:p>
    <w:p w14:paraId="68C16834" w14:textId="77777777" w:rsidR="005B01F1" w:rsidRPr="00EF5447" w:rsidRDefault="005B01F1" w:rsidP="005B01F1">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B01F1" w:rsidRPr="00EF5447" w14:paraId="22E4B74D" w14:textId="77777777" w:rsidTr="0096024B">
        <w:trPr>
          <w:trHeight w:val="187"/>
          <w:tblHeader/>
          <w:jc w:val="center"/>
        </w:trPr>
        <w:tc>
          <w:tcPr>
            <w:tcW w:w="3823" w:type="dxa"/>
          </w:tcPr>
          <w:p w14:paraId="5EC78681" w14:textId="77777777" w:rsidR="005B01F1" w:rsidRPr="00EF5447" w:rsidRDefault="005B01F1" w:rsidP="0096024B">
            <w:pPr>
              <w:pStyle w:val="TAH"/>
              <w:rPr>
                <w:lang w:eastAsia="fi-FI"/>
              </w:rPr>
            </w:pPr>
            <w:r w:rsidRPr="00EF5447">
              <w:rPr>
                <w:lang w:eastAsia="zh-CN"/>
              </w:rPr>
              <w:t>Downlink NR DC</w:t>
            </w:r>
          </w:p>
          <w:p w14:paraId="277FE71F" w14:textId="77777777" w:rsidR="005B01F1" w:rsidRPr="00EF5447" w:rsidRDefault="005B01F1" w:rsidP="0096024B">
            <w:pPr>
              <w:pStyle w:val="TAH"/>
              <w:rPr>
                <w:lang w:eastAsia="fi-FI"/>
              </w:rPr>
            </w:pPr>
            <w:r w:rsidRPr="00EF5447">
              <w:rPr>
                <w:lang w:eastAsia="fi-FI"/>
              </w:rPr>
              <w:t>configuration</w:t>
            </w:r>
          </w:p>
        </w:tc>
        <w:tc>
          <w:tcPr>
            <w:tcW w:w="3969" w:type="dxa"/>
          </w:tcPr>
          <w:p w14:paraId="70D24515" w14:textId="77777777" w:rsidR="005B01F1" w:rsidRPr="00EF5447" w:rsidRDefault="005B01F1" w:rsidP="0096024B">
            <w:pPr>
              <w:pStyle w:val="TAH"/>
              <w:rPr>
                <w:lang w:eastAsia="fi-FI"/>
              </w:rPr>
            </w:pPr>
            <w:r w:rsidRPr="00EF5447">
              <w:rPr>
                <w:lang w:eastAsia="fi-FI"/>
              </w:rPr>
              <w:t xml:space="preserve">Uplink </w:t>
            </w:r>
            <w:r w:rsidRPr="00EF5447">
              <w:rPr>
                <w:lang w:eastAsia="zh-CN"/>
              </w:rPr>
              <w:t>NR DC</w:t>
            </w:r>
          </w:p>
          <w:p w14:paraId="4DB13901" w14:textId="77777777" w:rsidR="005B01F1" w:rsidRPr="00EF5447" w:rsidRDefault="005B01F1" w:rsidP="0096024B">
            <w:pPr>
              <w:pStyle w:val="TAH"/>
              <w:rPr>
                <w:lang w:eastAsia="fi-FI"/>
              </w:rPr>
            </w:pPr>
            <w:r w:rsidRPr="00EF5447">
              <w:rPr>
                <w:lang w:eastAsia="fi-FI"/>
              </w:rPr>
              <w:t>configuration</w:t>
            </w:r>
          </w:p>
        </w:tc>
      </w:tr>
      <w:tr w:rsidR="005B01F1" w:rsidRPr="00EF5447" w14:paraId="266B93A9" w14:textId="77777777" w:rsidTr="0096024B">
        <w:trPr>
          <w:trHeight w:val="187"/>
          <w:jc w:val="center"/>
        </w:trPr>
        <w:tc>
          <w:tcPr>
            <w:tcW w:w="3823" w:type="dxa"/>
          </w:tcPr>
          <w:p w14:paraId="3B58D9F1" w14:textId="77777777" w:rsidR="005B01F1" w:rsidRDefault="005B01F1" w:rsidP="0096024B">
            <w:pPr>
              <w:pStyle w:val="TAC"/>
              <w:rPr>
                <w:lang w:eastAsia="zh-CN"/>
              </w:rPr>
            </w:pPr>
            <w:r>
              <w:rPr>
                <w:lang w:eastAsia="zh-CN"/>
              </w:rPr>
              <w:t>DC_n1A-n77A-n257A</w:t>
            </w:r>
          </w:p>
          <w:p w14:paraId="5AADCBA4" w14:textId="77777777" w:rsidR="005B01F1" w:rsidRDefault="005B01F1" w:rsidP="0096024B">
            <w:pPr>
              <w:pStyle w:val="TAC"/>
              <w:rPr>
                <w:lang w:eastAsia="zh-CN"/>
              </w:rPr>
            </w:pPr>
            <w:r>
              <w:rPr>
                <w:lang w:eastAsia="zh-CN"/>
              </w:rPr>
              <w:t>DC_n1A-n77A-n257G</w:t>
            </w:r>
          </w:p>
          <w:p w14:paraId="586A2B4B" w14:textId="77777777" w:rsidR="005B01F1" w:rsidRDefault="005B01F1" w:rsidP="0096024B">
            <w:pPr>
              <w:pStyle w:val="TAC"/>
              <w:rPr>
                <w:lang w:eastAsia="zh-CN"/>
              </w:rPr>
            </w:pPr>
            <w:r>
              <w:rPr>
                <w:lang w:eastAsia="zh-CN"/>
              </w:rPr>
              <w:t>DC_n1A-n77A-n257H</w:t>
            </w:r>
          </w:p>
          <w:p w14:paraId="7C0BB87B" w14:textId="77777777" w:rsidR="005B01F1" w:rsidRPr="00EF5447" w:rsidRDefault="005B01F1" w:rsidP="0096024B">
            <w:pPr>
              <w:pStyle w:val="TAC"/>
              <w:rPr>
                <w:lang w:eastAsia="zh-CN"/>
              </w:rPr>
            </w:pPr>
            <w:r>
              <w:rPr>
                <w:lang w:eastAsia="zh-CN"/>
              </w:rPr>
              <w:t>DC_n1A-n77A-n257I</w:t>
            </w:r>
          </w:p>
        </w:tc>
        <w:tc>
          <w:tcPr>
            <w:tcW w:w="3969" w:type="dxa"/>
          </w:tcPr>
          <w:p w14:paraId="68B13786" w14:textId="77777777" w:rsidR="005B01F1" w:rsidRDefault="005B01F1" w:rsidP="0096024B">
            <w:pPr>
              <w:pStyle w:val="TAC"/>
              <w:rPr>
                <w:lang w:eastAsia="zh-CN"/>
              </w:rPr>
            </w:pPr>
            <w:r>
              <w:rPr>
                <w:lang w:eastAsia="zh-CN"/>
              </w:rPr>
              <w:t>DC_n1A-n257A</w:t>
            </w:r>
          </w:p>
          <w:p w14:paraId="71ABFECC" w14:textId="77777777" w:rsidR="005B01F1" w:rsidRDefault="005B01F1" w:rsidP="0096024B">
            <w:pPr>
              <w:pStyle w:val="TAC"/>
              <w:rPr>
                <w:lang w:eastAsia="zh-CN"/>
              </w:rPr>
            </w:pPr>
            <w:r>
              <w:rPr>
                <w:lang w:eastAsia="zh-CN"/>
              </w:rPr>
              <w:t>DC_n1A-n257G</w:t>
            </w:r>
          </w:p>
          <w:p w14:paraId="6E5AC042" w14:textId="77777777" w:rsidR="005B01F1" w:rsidRDefault="005B01F1" w:rsidP="0096024B">
            <w:pPr>
              <w:pStyle w:val="TAC"/>
              <w:rPr>
                <w:lang w:eastAsia="zh-CN"/>
              </w:rPr>
            </w:pPr>
            <w:r>
              <w:rPr>
                <w:lang w:eastAsia="zh-CN"/>
              </w:rPr>
              <w:t>DC_n1A-n257H</w:t>
            </w:r>
          </w:p>
          <w:p w14:paraId="2A8E9066" w14:textId="77777777" w:rsidR="005B01F1" w:rsidRDefault="005B01F1" w:rsidP="0096024B">
            <w:pPr>
              <w:pStyle w:val="TAC"/>
              <w:rPr>
                <w:lang w:eastAsia="zh-CN"/>
              </w:rPr>
            </w:pPr>
            <w:r>
              <w:rPr>
                <w:lang w:eastAsia="zh-CN"/>
              </w:rPr>
              <w:t>DC_n1A-n257I</w:t>
            </w:r>
          </w:p>
          <w:p w14:paraId="3A466C9A" w14:textId="77777777" w:rsidR="005B01F1" w:rsidRDefault="005B01F1" w:rsidP="0096024B">
            <w:pPr>
              <w:pStyle w:val="TAC"/>
              <w:rPr>
                <w:lang w:eastAsia="zh-CN"/>
              </w:rPr>
            </w:pPr>
            <w:r>
              <w:rPr>
                <w:lang w:eastAsia="zh-CN"/>
              </w:rPr>
              <w:t>DC_n77A-n257A</w:t>
            </w:r>
          </w:p>
          <w:p w14:paraId="3AC117BA" w14:textId="77777777" w:rsidR="005B01F1" w:rsidRDefault="005B01F1" w:rsidP="0096024B">
            <w:pPr>
              <w:pStyle w:val="TAC"/>
              <w:rPr>
                <w:lang w:eastAsia="zh-CN"/>
              </w:rPr>
            </w:pPr>
            <w:r>
              <w:rPr>
                <w:lang w:eastAsia="zh-CN"/>
              </w:rPr>
              <w:t>DC_n77A-n257G</w:t>
            </w:r>
          </w:p>
          <w:p w14:paraId="1CB814DD" w14:textId="77777777" w:rsidR="005B01F1" w:rsidRDefault="005B01F1" w:rsidP="0096024B">
            <w:pPr>
              <w:pStyle w:val="TAC"/>
              <w:rPr>
                <w:lang w:eastAsia="zh-CN"/>
              </w:rPr>
            </w:pPr>
            <w:r>
              <w:rPr>
                <w:lang w:eastAsia="zh-CN"/>
              </w:rPr>
              <w:t>DC_n77A-n257H</w:t>
            </w:r>
          </w:p>
          <w:p w14:paraId="5D05110A" w14:textId="77777777" w:rsidR="005B01F1" w:rsidRPr="00EF5447" w:rsidRDefault="005B01F1" w:rsidP="0096024B">
            <w:pPr>
              <w:pStyle w:val="TAC"/>
              <w:rPr>
                <w:lang w:eastAsia="zh-CN"/>
              </w:rPr>
            </w:pPr>
            <w:r>
              <w:rPr>
                <w:lang w:eastAsia="zh-CN"/>
              </w:rPr>
              <w:t>DC_n77A-n257I</w:t>
            </w:r>
          </w:p>
        </w:tc>
      </w:tr>
      <w:tr w:rsidR="005B01F1" w:rsidRPr="00EF5447" w14:paraId="0FAF6C52" w14:textId="77777777" w:rsidTr="0096024B">
        <w:trPr>
          <w:trHeight w:val="187"/>
          <w:jc w:val="center"/>
        </w:trPr>
        <w:tc>
          <w:tcPr>
            <w:tcW w:w="3823" w:type="dxa"/>
          </w:tcPr>
          <w:p w14:paraId="080C8ADF" w14:textId="77777777" w:rsidR="005B01F1" w:rsidRDefault="005B01F1" w:rsidP="0096024B">
            <w:pPr>
              <w:pStyle w:val="TAC"/>
              <w:rPr>
                <w:lang w:eastAsia="zh-CN"/>
              </w:rPr>
            </w:pPr>
            <w:r>
              <w:rPr>
                <w:lang w:eastAsia="zh-CN"/>
              </w:rPr>
              <w:t>DC_n1A-n78A-n257A</w:t>
            </w:r>
          </w:p>
          <w:p w14:paraId="643843A2" w14:textId="77777777" w:rsidR="005B01F1" w:rsidRDefault="005B01F1" w:rsidP="0096024B">
            <w:pPr>
              <w:pStyle w:val="TAC"/>
              <w:rPr>
                <w:lang w:eastAsia="zh-CN"/>
              </w:rPr>
            </w:pPr>
            <w:r>
              <w:rPr>
                <w:lang w:eastAsia="zh-CN"/>
              </w:rPr>
              <w:t>DC_n1A-n78A-n257G</w:t>
            </w:r>
          </w:p>
          <w:p w14:paraId="5D8787A6" w14:textId="77777777" w:rsidR="005B01F1" w:rsidRDefault="005B01F1" w:rsidP="0096024B">
            <w:pPr>
              <w:pStyle w:val="TAC"/>
              <w:rPr>
                <w:lang w:eastAsia="zh-CN"/>
              </w:rPr>
            </w:pPr>
            <w:r>
              <w:rPr>
                <w:lang w:eastAsia="zh-CN"/>
              </w:rPr>
              <w:t>DC_n1A-n78A-n257H</w:t>
            </w:r>
          </w:p>
          <w:p w14:paraId="336BD76D" w14:textId="77777777" w:rsidR="005B01F1" w:rsidRPr="00EF5447" w:rsidRDefault="005B01F1" w:rsidP="0096024B">
            <w:pPr>
              <w:pStyle w:val="TAC"/>
              <w:rPr>
                <w:lang w:eastAsia="zh-CN"/>
              </w:rPr>
            </w:pPr>
            <w:r>
              <w:rPr>
                <w:lang w:eastAsia="zh-CN"/>
              </w:rPr>
              <w:t>DC_n1A-n78A-n257I</w:t>
            </w:r>
          </w:p>
        </w:tc>
        <w:tc>
          <w:tcPr>
            <w:tcW w:w="3969" w:type="dxa"/>
          </w:tcPr>
          <w:p w14:paraId="4B344E8F" w14:textId="77777777" w:rsidR="005B01F1" w:rsidRDefault="005B01F1" w:rsidP="0096024B">
            <w:pPr>
              <w:pStyle w:val="TAC"/>
              <w:rPr>
                <w:lang w:eastAsia="zh-CN"/>
              </w:rPr>
            </w:pPr>
            <w:r>
              <w:rPr>
                <w:lang w:eastAsia="zh-CN"/>
              </w:rPr>
              <w:t>DC_n1A-n257A</w:t>
            </w:r>
          </w:p>
          <w:p w14:paraId="30B6953F" w14:textId="77777777" w:rsidR="005B01F1" w:rsidRDefault="005B01F1" w:rsidP="0096024B">
            <w:pPr>
              <w:pStyle w:val="TAC"/>
              <w:rPr>
                <w:lang w:eastAsia="zh-CN"/>
              </w:rPr>
            </w:pPr>
            <w:r>
              <w:rPr>
                <w:lang w:eastAsia="zh-CN"/>
              </w:rPr>
              <w:t>DC_n1A-n257G</w:t>
            </w:r>
          </w:p>
          <w:p w14:paraId="67886ECC" w14:textId="77777777" w:rsidR="005B01F1" w:rsidRDefault="005B01F1" w:rsidP="0096024B">
            <w:pPr>
              <w:pStyle w:val="TAC"/>
              <w:rPr>
                <w:lang w:eastAsia="zh-CN"/>
              </w:rPr>
            </w:pPr>
            <w:r>
              <w:rPr>
                <w:lang w:eastAsia="zh-CN"/>
              </w:rPr>
              <w:t>DC_n1A-n257H</w:t>
            </w:r>
          </w:p>
          <w:p w14:paraId="780F6AF0" w14:textId="77777777" w:rsidR="005B01F1" w:rsidRDefault="005B01F1" w:rsidP="0096024B">
            <w:pPr>
              <w:pStyle w:val="TAC"/>
              <w:rPr>
                <w:lang w:eastAsia="zh-CN"/>
              </w:rPr>
            </w:pPr>
            <w:r>
              <w:rPr>
                <w:lang w:eastAsia="zh-CN"/>
              </w:rPr>
              <w:t>DC_n1A-n257I</w:t>
            </w:r>
          </w:p>
          <w:p w14:paraId="0286696F" w14:textId="77777777" w:rsidR="005B01F1" w:rsidRDefault="005B01F1" w:rsidP="0096024B">
            <w:pPr>
              <w:pStyle w:val="TAC"/>
              <w:rPr>
                <w:lang w:eastAsia="zh-CN"/>
              </w:rPr>
            </w:pPr>
            <w:r>
              <w:rPr>
                <w:lang w:eastAsia="zh-CN"/>
              </w:rPr>
              <w:t>DC_n78A-n257A</w:t>
            </w:r>
          </w:p>
          <w:p w14:paraId="79877EB1" w14:textId="77777777" w:rsidR="005B01F1" w:rsidRDefault="005B01F1" w:rsidP="0096024B">
            <w:pPr>
              <w:pStyle w:val="TAC"/>
              <w:rPr>
                <w:lang w:eastAsia="zh-CN"/>
              </w:rPr>
            </w:pPr>
            <w:r>
              <w:rPr>
                <w:lang w:eastAsia="zh-CN"/>
              </w:rPr>
              <w:t>DC_n78A-n257G</w:t>
            </w:r>
          </w:p>
          <w:p w14:paraId="5E14556C" w14:textId="77777777" w:rsidR="005B01F1" w:rsidRDefault="005B01F1" w:rsidP="0096024B">
            <w:pPr>
              <w:pStyle w:val="TAC"/>
              <w:rPr>
                <w:lang w:eastAsia="zh-CN"/>
              </w:rPr>
            </w:pPr>
            <w:r>
              <w:rPr>
                <w:lang w:eastAsia="zh-CN"/>
              </w:rPr>
              <w:t>DC_n78A-n257H</w:t>
            </w:r>
          </w:p>
          <w:p w14:paraId="4D1DEA39" w14:textId="77777777" w:rsidR="005B01F1" w:rsidRPr="00EF5447" w:rsidRDefault="005B01F1" w:rsidP="0096024B">
            <w:pPr>
              <w:pStyle w:val="TAC"/>
              <w:rPr>
                <w:lang w:eastAsia="zh-CN"/>
              </w:rPr>
            </w:pPr>
            <w:r>
              <w:rPr>
                <w:lang w:eastAsia="zh-CN"/>
              </w:rPr>
              <w:t>DC_n78A-n257I</w:t>
            </w:r>
          </w:p>
        </w:tc>
      </w:tr>
      <w:tr w:rsidR="005B01F1" w:rsidRPr="00EF5447" w14:paraId="67E5FC4E" w14:textId="77777777" w:rsidTr="0096024B">
        <w:trPr>
          <w:trHeight w:val="187"/>
          <w:jc w:val="center"/>
        </w:trPr>
        <w:tc>
          <w:tcPr>
            <w:tcW w:w="3823" w:type="dxa"/>
          </w:tcPr>
          <w:p w14:paraId="57DB3092" w14:textId="77777777" w:rsidR="005B01F1" w:rsidRDefault="005B01F1" w:rsidP="0096024B">
            <w:pPr>
              <w:pStyle w:val="TAC"/>
              <w:rPr>
                <w:lang w:eastAsia="zh-CN"/>
              </w:rPr>
            </w:pPr>
            <w:r>
              <w:rPr>
                <w:lang w:eastAsia="zh-CN"/>
              </w:rPr>
              <w:t>DC_n1A-n79A-n257A</w:t>
            </w:r>
          </w:p>
          <w:p w14:paraId="0EE34661" w14:textId="77777777" w:rsidR="005B01F1" w:rsidRDefault="005B01F1" w:rsidP="0096024B">
            <w:pPr>
              <w:pStyle w:val="TAC"/>
              <w:rPr>
                <w:lang w:eastAsia="zh-CN"/>
              </w:rPr>
            </w:pPr>
            <w:r>
              <w:rPr>
                <w:lang w:eastAsia="zh-CN"/>
              </w:rPr>
              <w:t>DC_n1A-n79A-n257G</w:t>
            </w:r>
          </w:p>
          <w:p w14:paraId="400FBBF3" w14:textId="77777777" w:rsidR="005B01F1" w:rsidRDefault="005B01F1" w:rsidP="0096024B">
            <w:pPr>
              <w:pStyle w:val="TAC"/>
              <w:rPr>
                <w:lang w:eastAsia="zh-CN"/>
              </w:rPr>
            </w:pPr>
            <w:r>
              <w:rPr>
                <w:lang w:eastAsia="zh-CN"/>
              </w:rPr>
              <w:t>DC_n1A-n79A-n257H</w:t>
            </w:r>
          </w:p>
          <w:p w14:paraId="36AA2269" w14:textId="77777777" w:rsidR="005B01F1" w:rsidRPr="00EF5447" w:rsidRDefault="005B01F1" w:rsidP="0096024B">
            <w:pPr>
              <w:pStyle w:val="TAC"/>
              <w:rPr>
                <w:lang w:eastAsia="zh-CN"/>
              </w:rPr>
            </w:pPr>
            <w:r>
              <w:rPr>
                <w:lang w:eastAsia="zh-CN"/>
              </w:rPr>
              <w:t>DC_n1A-n79A-n257I</w:t>
            </w:r>
          </w:p>
        </w:tc>
        <w:tc>
          <w:tcPr>
            <w:tcW w:w="3969" w:type="dxa"/>
          </w:tcPr>
          <w:p w14:paraId="37F6D469" w14:textId="77777777" w:rsidR="005B01F1" w:rsidRDefault="005B01F1" w:rsidP="0096024B">
            <w:pPr>
              <w:pStyle w:val="TAC"/>
              <w:rPr>
                <w:lang w:eastAsia="zh-CN"/>
              </w:rPr>
            </w:pPr>
            <w:r>
              <w:rPr>
                <w:lang w:eastAsia="zh-CN"/>
              </w:rPr>
              <w:t>DC_n1A-n257A</w:t>
            </w:r>
          </w:p>
          <w:p w14:paraId="133F97D0" w14:textId="77777777" w:rsidR="005B01F1" w:rsidRDefault="005B01F1" w:rsidP="0096024B">
            <w:pPr>
              <w:pStyle w:val="TAC"/>
              <w:rPr>
                <w:lang w:eastAsia="zh-CN"/>
              </w:rPr>
            </w:pPr>
            <w:r>
              <w:rPr>
                <w:lang w:eastAsia="zh-CN"/>
              </w:rPr>
              <w:t>DC_n1A-n257G</w:t>
            </w:r>
          </w:p>
          <w:p w14:paraId="09AFCDF9" w14:textId="77777777" w:rsidR="005B01F1" w:rsidRDefault="005B01F1" w:rsidP="0096024B">
            <w:pPr>
              <w:pStyle w:val="TAC"/>
              <w:rPr>
                <w:lang w:eastAsia="zh-CN"/>
              </w:rPr>
            </w:pPr>
            <w:r>
              <w:rPr>
                <w:lang w:eastAsia="zh-CN"/>
              </w:rPr>
              <w:t>DC_n1A-n257H</w:t>
            </w:r>
          </w:p>
          <w:p w14:paraId="387D80E8" w14:textId="77777777" w:rsidR="005B01F1" w:rsidRDefault="005B01F1" w:rsidP="0096024B">
            <w:pPr>
              <w:pStyle w:val="TAC"/>
              <w:rPr>
                <w:lang w:eastAsia="zh-CN"/>
              </w:rPr>
            </w:pPr>
            <w:r>
              <w:rPr>
                <w:lang w:eastAsia="zh-CN"/>
              </w:rPr>
              <w:t>DC_n1A-n257I</w:t>
            </w:r>
          </w:p>
          <w:p w14:paraId="41C707A4" w14:textId="77777777" w:rsidR="005B01F1" w:rsidRDefault="005B01F1" w:rsidP="0096024B">
            <w:pPr>
              <w:pStyle w:val="TAC"/>
              <w:rPr>
                <w:lang w:eastAsia="zh-CN"/>
              </w:rPr>
            </w:pPr>
            <w:r>
              <w:rPr>
                <w:lang w:eastAsia="zh-CN"/>
              </w:rPr>
              <w:t>DC_n79A-n257A</w:t>
            </w:r>
          </w:p>
          <w:p w14:paraId="0B7D03BC" w14:textId="77777777" w:rsidR="005B01F1" w:rsidRDefault="005B01F1" w:rsidP="0096024B">
            <w:pPr>
              <w:pStyle w:val="TAC"/>
              <w:rPr>
                <w:lang w:eastAsia="zh-CN"/>
              </w:rPr>
            </w:pPr>
            <w:r>
              <w:rPr>
                <w:lang w:eastAsia="zh-CN"/>
              </w:rPr>
              <w:t>DC_n79A-n257G</w:t>
            </w:r>
          </w:p>
          <w:p w14:paraId="5604FF04" w14:textId="77777777" w:rsidR="005B01F1" w:rsidRDefault="005B01F1" w:rsidP="0096024B">
            <w:pPr>
              <w:pStyle w:val="TAC"/>
              <w:rPr>
                <w:lang w:eastAsia="zh-CN"/>
              </w:rPr>
            </w:pPr>
            <w:r>
              <w:rPr>
                <w:lang w:eastAsia="zh-CN"/>
              </w:rPr>
              <w:t>DC_n79A-n257H</w:t>
            </w:r>
          </w:p>
          <w:p w14:paraId="18B80D61" w14:textId="77777777" w:rsidR="005B01F1" w:rsidRPr="00EF5447" w:rsidRDefault="005B01F1" w:rsidP="0096024B">
            <w:pPr>
              <w:pStyle w:val="TAC"/>
              <w:rPr>
                <w:lang w:eastAsia="zh-CN"/>
              </w:rPr>
            </w:pPr>
            <w:r>
              <w:rPr>
                <w:lang w:eastAsia="zh-CN"/>
              </w:rPr>
              <w:t>DC_n79A-n257I</w:t>
            </w:r>
          </w:p>
        </w:tc>
      </w:tr>
      <w:tr w:rsidR="005B01F1" w:rsidRPr="00EF5447" w14:paraId="6131E658" w14:textId="77777777" w:rsidTr="0096024B">
        <w:trPr>
          <w:trHeight w:val="187"/>
          <w:jc w:val="center"/>
        </w:trPr>
        <w:tc>
          <w:tcPr>
            <w:tcW w:w="3823" w:type="dxa"/>
          </w:tcPr>
          <w:p w14:paraId="7D0D33C5" w14:textId="77777777" w:rsidR="005B01F1" w:rsidRDefault="005B01F1" w:rsidP="0096024B">
            <w:pPr>
              <w:pStyle w:val="TAC"/>
              <w:rPr>
                <w:lang w:eastAsia="zh-CN"/>
              </w:rPr>
            </w:pPr>
            <w:r>
              <w:rPr>
                <w:lang w:eastAsia="zh-CN"/>
              </w:rPr>
              <w:t>DC_n2A-n77A-n260A</w:t>
            </w:r>
          </w:p>
          <w:p w14:paraId="7E87FAEF" w14:textId="77777777" w:rsidR="005B01F1" w:rsidRDefault="005B01F1" w:rsidP="0096024B">
            <w:pPr>
              <w:pStyle w:val="TAC"/>
              <w:rPr>
                <w:lang w:eastAsia="zh-CN"/>
              </w:rPr>
            </w:pPr>
            <w:r>
              <w:rPr>
                <w:lang w:eastAsia="zh-CN"/>
              </w:rPr>
              <w:t>DC_n2A-n77A-n260I</w:t>
            </w:r>
          </w:p>
          <w:p w14:paraId="41B29218" w14:textId="77777777" w:rsidR="005B01F1" w:rsidRDefault="005B01F1" w:rsidP="0096024B">
            <w:pPr>
              <w:pStyle w:val="TAC"/>
              <w:rPr>
                <w:lang w:eastAsia="zh-CN"/>
              </w:rPr>
            </w:pPr>
            <w:r>
              <w:rPr>
                <w:lang w:eastAsia="zh-CN"/>
              </w:rPr>
              <w:t>DC_n2A-n77A-n260J</w:t>
            </w:r>
          </w:p>
          <w:p w14:paraId="7A9B7284" w14:textId="77777777" w:rsidR="005B01F1" w:rsidRDefault="005B01F1" w:rsidP="0096024B">
            <w:pPr>
              <w:pStyle w:val="TAC"/>
              <w:rPr>
                <w:lang w:eastAsia="zh-CN"/>
              </w:rPr>
            </w:pPr>
            <w:r>
              <w:rPr>
                <w:lang w:eastAsia="zh-CN"/>
              </w:rPr>
              <w:t>DC_n2A-n77A-n260K</w:t>
            </w:r>
          </w:p>
          <w:p w14:paraId="38851CF4" w14:textId="77777777" w:rsidR="005B01F1" w:rsidRDefault="005B01F1" w:rsidP="0096024B">
            <w:pPr>
              <w:pStyle w:val="TAC"/>
              <w:rPr>
                <w:lang w:eastAsia="zh-CN"/>
              </w:rPr>
            </w:pPr>
            <w:r>
              <w:rPr>
                <w:lang w:eastAsia="zh-CN"/>
              </w:rPr>
              <w:t>DC_n2A-n77A-n260L</w:t>
            </w:r>
          </w:p>
          <w:p w14:paraId="65B47ECD" w14:textId="77777777" w:rsidR="005B01F1" w:rsidRDefault="005B01F1" w:rsidP="0096024B">
            <w:pPr>
              <w:pStyle w:val="TAC"/>
              <w:rPr>
                <w:lang w:eastAsia="zh-CN"/>
              </w:rPr>
            </w:pPr>
            <w:r>
              <w:rPr>
                <w:lang w:eastAsia="zh-CN"/>
              </w:rPr>
              <w:t>DC_n2A-n77A-n260M</w:t>
            </w:r>
          </w:p>
          <w:p w14:paraId="58716739" w14:textId="77777777" w:rsidR="005B01F1" w:rsidRPr="00EF5447" w:rsidRDefault="005B01F1" w:rsidP="0096024B">
            <w:pPr>
              <w:pStyle w:val="TAC"/>
              <w:rPr>
                <w:lang w:eastAsia="zh-CN"/>
              </w:rPr>
            </w:pPr>
          </w:p>
        </w:tc>
        <w:tc>
          <w:tcPr>
            <w:tcW w:w="3969" w:type="dxa"/>
          </w:tcPr>
          <w:p w14:paraId="1191CD00" w14:textId="77777777" w:rsidR="005B01F1" w:rsidRDefault="005B01F1" w:rsidP="0096024B">
            <w:pPr>
              <w:pStyle w:val="TAC"/>
              <w:rPr>
                <w:lang w:eastAsia="zh-CN"/>
              </w:rPr>
            </w:pPr>
            <w:r>
              <w:rPr>
                <w:lang w:eastAsia="zh-CN"/>
              </w:rPr>
              <w:t>DC_n2A-n260A</w:t>
            </w:r>
          </w:p>
          <w:p w14:paraId="217243EE" w14:textId="77777777" w:rsidR="005B01F1" w:rsidRDefault="005B01F1" w:rsidP="0096024B">
            <w:pPr>
              <w:pStyle w:val="TAC"/>
              <w:rPr>
                <w:lang w:eastAsia="zh-CN"/>
              </w:rPr>
            </w:pPr>
            <w:r>
              <w:rPr>
                <w:lang w:eastAsia="zh-CN"/>
              </w:rPr>
              <w:t>DC_n2A-n260G</w:t>
            </w:r>
          </w:p>
          <w:p w14:paraId="37A4CD84" w14:textId="77777777" w:rsidR="005B01F1" w:rsidRDefault="005B01F1" w:rsidP="0096024B">
            <w:pPr>
              <w:pStyle w:val="TAC"/>
              <w:rPr>
                <w:lang w:eastAsia="zh-CN"/>
              </w:rPr>
            </w:pPr>
            <w:r>
              <w:rPr>
                <w:lang w:eastAsia="zh-CN"/>
              </w:rPr>
              <w:t>DC_n2A-n260H</w:t>
            </w:r>
          </w:p>
          <w:p w14:paraId="486D0271" w14:textId="77777777" w:rsidR="005B01F1" w:rsidRDefault="005B01F1" w:rsidP="0096024B">
            <w:pPr>
              <w:pStyle w:val="TAC"/>
              <w:rPr>
                <w:lang w:eastAsia="zh-CN"/>
              </w:rPr>
            </w:pPr>
            <w:r>
              <w:rPr>
                <w:lang w:eastAsia="zh-CN"/>
              </w:rPr>
              <w:t>DC_n2A-n260I</w:t>
            </w:r>
          </w:p>
          <w:p w14:paraId="19037974" w14:textId="77777777" w:rsidR="005B01F1" w:rsidRDefault="005B01F1" w:rsidP="0096024B">
            <w:pPr>
              <w:pStyle w:val="TAC"/>
              <w:rPr>
                <w:lang w:eastAsia="zh-CN"/>
              </w:rPr>
            </w:pPr>
            <w:r>
              <w:rPr>
                <w:lang w:eastAsia="zh-CN"/>
              </w:rPr>
              <w:t>DC_n77A-n260A</w:t>
            </w:r>
          </w:p>
          <w:p w14:paraId="355706CC" w14:textId="77777777" w:rsidR="005B01F1" w:rsidRDefault="005B01F1" w:rsidP="0096024B">
            <w:pPr>
              <w:pStyle w:val="TAC"/>
              <w:rPr>
                <w:lang w:eastAsia="zh-CN"/>
              </w:rPr>
            </w:pPr>
            <w:r>
              <w:rPr>
                <w:lang w:eastAsia="zh-CN"/>
              </w:rPr>
              <w:t>DC_n77A-n260G</w:t>
            </w:r>
          </w:p>
          <w:p w14:paraId="66AC87AA" w14:textId="77777777" w:rsidR="005B01F1" w:rsidRDefault="005B01F1" w:rsidP="0096024B">
            <w:pPr>
              <w:pStyle w:val="TAC"/>
              <w:rPr>
                <w:lang w:eastAsia="zh-CN"/>
              </w:rPr>
            </w:pPr>
            <w:r>
              <w:rPr>
                <w:lang w:eastAsia="zh-CN"/>
              </w:rPr>
              <w:t>DC_n77A-n260H</w:t>
            </w:r>
          </w:p>
          <w:p w14:paraId="03DD7082" w14:textId="77777777" w:rsidR="005B01F1" w:rsidRPr="00EF5447" w:rsidRDefault="005B01F1" w:rsidP="0096024B">
            <w:pPr>
              <w:pStyle w:val="TAC"/>
              <w:rPr>
                <w:lang w:eastAsia="zh-CN"/>
              </w:rPr>
            </w:pPr>
            <w:r>
              <w:rPr>
                <w:lang w:eastAsia="zh-CN"/>
              </w:rPr>
              <w:t>DC_n77A-n260I</w:t>
            </w:r>
          </w:p>
        </w:tc>
      </w:tr>
      <w:tr w:rsidR="005B01F1" w:rsidRPr="00EF5447" w14:paraId="247376AA" w14:textId="77777777" w:rsidTr="0096024B">
        <w:trPr>
          <w:trHeight w:val="187"/>
          <w:jc w:val="center"/>
        </w:trPr>
        <w:tc>
          <w:tcPr>
            <w:tcW w:w="3823" w:type="dxa"/>
          </w:tcPr>
          <w:p w14:paraId="525EA3DF" w14:textId="77777777" w:rsidR="005B01F1" w:rsidRDefault="005B01F1" w:rsidP="0096024B">
            <w:pPr>
              <w:pStyle w:val="TAC"/>
              <w:rPr>
                <w:lang w:eastAsia="zh-CN"/>
              </w:rPr>
            </w:pPr>
            <w:r>
              <w:rPr>
                <w:lang w:eastAsia="zh-CN"/>
              </w:rPr>
              <w:t>DC_n2A-n77A-n261A</w:t>
            </w:r>
          </w:p>
          <w:p w14:paraId="13C17D0D" w14:textId="77777777" w:rsidR="005B01F1" w:rsidRDefault="005B01F1" w:rsidP="0096024B">
            <w:pPr>
              <w:pStyle w:val="TAC"/>
              <w:rPr>
                <w:lang w:eastAsia="zh-CN"/>
              </w:rPr>
            </w:pPr>
            <w:r>
              <w:rPr>
                <w:lang w:eastAsia="zh-CN"/>
              </w:rPr>
              <w:t>DC_n2A-n77A-n261I</w:t>
            </w:r>
          </w:p>
          <w:p w14:paraId="00E729CD" w14:textId="77777777" w:rsidR="005B01F1" w:rsidRDefault="005B01F1" w:rsidP="0096024B">
            <w:pPr>
              <w:pStyle w:val="TAC"/>
              <w:rPr>
                <w:lang w:eastAsia="zh-CN"/>
              </w:rPr>
            </w:pPr>
            <w:r>
              <w:rPr>
                <w:lang w:eastAsia="zh-CN"/>
              </w:rPr>
              <w:t>DC_n2A-n77A-n261J</w:t>
            </w:r>
          </w:p>
          <w:p w14:paraId="3F3B5B4A" w14:textId="77777777" w:rsidR="005B01F1" w:rsidRDefault="005B01F1" w:rsidP="0096024B">
            <w:pPr>
              <w:pStyle w:val="TAC"/>
              <w:rPr>
                <w:lang w:eastAsia="zh-CN"/>
              </w:rPr>
            </w:pPr>
            <w:r>
              <w:rPr>
                <w:lang w:eastAsia="zh-CN"/>
              </w:rPr>
              <w:t>DC_n2A-n77A-n261K</w:t>
            </w:r>
          </w:p>
          <w:p w14:paraId="6329FA1A" w14:textId="77777777" w:rsidR="005B01F1" w:rsidRDefault="005B01F1" w:rsidP="0096024B">
            <w:pPr>
              <w:pStyle w:val="TAC"/>
              <w:rPr>
                <w:lang w:eastAsia="zh-CN"/>
              </w:rPr>
            </w:pPr>
            <w:r>
              <w:rPr>
                <w:lang w:eastAsia="zh-CN"/>
              </w:rPr>
              <w:t>DC_n2A-n77A-n261L</w:t>
            </w:r>
          </w:p>
          <w:p w14:paraId="5C6CA30A" w14:textId="77777777" w:rsidR="005B01F1" w:rsidRPr="00EF5447" w:rsidRDefault="005B01F1" w:rsidP="0096024B">
            <w:pPr>
              <w:pStyle w:val="TAC"/>
              <w:rPr>
                <w:lang w:eastAsia="zh-CN"/>
              </w:rPr>
            </w:pPr>
            <w:r>
              <w:rPr>
                <w:lang w:eastAsia="zh-CN"/>
              </w:rPr>
              <w:t>DC_n2A-n77A-n261M</w:t>
            </w:r>
          </w:p>
        </w:tc>
        <w:tc>
          <w:tcPr>
            <w:tcW w:w="3969" w:type="dxa"/>
          </w:tcPr>
          <w:p w14:paraId="4EB7B08A" w14:textId="77777777" w:rsidR="005B01F1" w:rsidRDefault="005B01F1" w:rsidP="0096024B">
            <w:pPr>
              <w:pStyle w:val="TAC"/>
              <w:rPr>
                <w:lang w:eastAsia="zh-CN"/>
              </w:rPr>
            </w:pPr>
            <w:r>
              <w:rPr>
                <w:lang w:eastAsia="zh-CN"/>
              </w:rPr>
              <w:t>DC_n2A-n261A</w:t>
            </w:r>
          </w:p>
          <w:p w14:paraId="77FC8C46" w14:textId="77777777" w:rsidR="005B01F1" w:rsidRDefault="005B01F1" w:rsidP="0096024B">
            <w:pPr>
              <w:pStyle w:val="TAC"/>
              <w:rPr>
                <w:lang w:eastAsia="zh-CN"/>
              </w:rPr>
            </w:pPr>
            <w:r>
              <w:rPr>
                <w:lang w:eastAsia="zh-CN"/>
              </w:rPr>
              <w:t>DC_n2A-n261G</w:t>
            </w:r>
          </w:p>
          <w:p w14:paraId="2E9E5A15" w14:textId="77777777" w:rsidR="005B01F1" w:rsidRDefault="005B01F1" w:rsidP="0096024B">
            <w:pPr>
              <w:pStyle w:val="TAC"/>
              <w:rPr>
                <w:lang w:eastAsia="zh-CN"/>
              </w:rPr>
            </w:pPr>
            <w:r>
              <w:rPr>
                <w:lang w:eastAsia="zh-CN"/>
              </w:rPr>
              <w:t>DC_n2A-n261H</w:t>
            </w:r>
          </w:p>
          <w:p w14:paraId="0BF2ACD3" w14:textId="77777777" w:rsidR="005B01F1" w:rsidRDefault="005B01F1" w:rsidP="0096024B">
            <w:pPr>
              <w:pStyle w:val="TAC"/>
              <w:rPr>
                <w:lang w:eastAsia="zh-CN"/>
              </w:rPr>
            </w:pPr>
            <w:r>
              <w:rPr>
                <w:lang w:eastAsia="zh-CN"/>
              </w:rPr>
              <w:t>DC_n2A-n261I</w:t>
            </w:r>
          </w:p>
          <w:p w14:paraId="77DCE248" w14:textId="77777777" w:rsidR="005B01F1" w:rsidRDefault="005B01F1" w:rsidP="0096024B">
            <w:pPr>
              <w:pStyle w:val="TAC"/>
              <w:rPr>
                <w:lang w:eastAsia="zh-CN"/>
              </w:rPr>
            </w:pPr>
            <w:r>
              <w:rPr>
                <w:lang w:eastAsia="zh-CN"/>
              </w:rPr>
              <w:t>DC_n77A-n261A</w:t>
            </w:r>
          </w:p>
          <w:p w14:paraId="6FE1D6DE" w14:textId="77777777" w:rsidR="005B01F1" w:rsidRDefault="005B01F1" w:rsidP="0096024B">
            <w:pPr>
              <w:pStyle w:val="TAC"/>
              <w:rPr>
                <w:lang w:eastAsia="zh-CN"/>
              </w:rPr>
            </w:pPr>
            <w:r>
              <w:rPr>
                <w:lang w:eastAsia="zh-CN"/>
              </w:rPr>
              <w:t>DC_n77A-n261G</w:t>
            </w:r>
          </w:p>
          <w:p w14:paraId="45FD0673" w14:textId="77777777" w:rsidR="005B01F1" w:rsidRDefault="005B01F1" w:rsidP="0096024B">
            <w:pPr>
              <w:pStyle w:val="TAC"/>
              <w:rPr>
                <w:lang w:eastAsia="zh-CN"/>
              </w:rPr>
            </w:pPr>
            <w:r>
              <w:rPr>
                <w:lang w:eastAsia="zh-CN"/>
              </w:rPr>
              <w:t>DC_n77A-n261H</w:t>
            </w:r>
          </w:p>
          <w:p w14:paraId="16ED30BD" w14:textId="77777777" w:rsidR="005B01F1" w:rsidRPr="00EF5447" w:rsidRDefault="005B01F1" w:rsidP="0096024B">
            <w:pPr>
              <w:pStyle w:val="TAC"/>
              <w:rPr>
                <w:lang w:eastAsia="zh-CN"/>
              </w:rPr>
            </w:pPr>
            <w:r>
              <w:rPr>
                <w:lang w:eastAsia="zh-CN"/>
              </w:rPr>
              <w:t>DC_n77A-n261I</w:t>
            </w:r>
          </w:p>
        </w:tc>
      </w:tr>
      <w:tr w:rsidR="005B01F1" w:rsidRPr="00EF5447" w14:paraId="6D29F114" w14:textId="77777777" w:rsidTr="0096024B">
        <w:trPr>
          <w:trHeight w:val="187"/>
          <w:jc w:val="center"/>
        </w:trPr>
        <w:tc>
          <w:tcPr>
            <w:tcW w:w="3823" w:type="dxa"/>
          </w:tcPr>
          <w:p w14:paraId="7C9C0D7A"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09BE0A98"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5AA913B4" w14:textId="77777777" w:rsidR="005B01F1" w:rsidRPr="00EF5447" w:rsidRDefault="005B01F1" w:rsidP="0096024B">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2365B9DB"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1097DBC1"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2CD642BF"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2CB65BD"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00AE105"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C676317"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551673D"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EF248A1"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FD92E8A"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79DB4D1B"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5B01F1" w:rsidRPr="00EF5447" w14:paraId="16BC0201" w14:textId="77777777" w:rsidTr="0096024B">
        <w:trPr>
          <w:trHeight w:val="187"/>
          <w:jc w:val="center"/>
        </w:trPr>
        <w:tc>
          <w:tcPr>
            <w:tcW w:w="3823" w:type="dxa"/>
            <w:vAlign w:val="center"/>
          </w:tcPr>
          <w:p w14:paraId="7D12783C" w14:textId="77777777" w:rsidR="005B01F1" w:rsidRDefault="005B01F1" w:rsidP="0096024B">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489B8C42" w14:textId="77777777" w:rsidR="005B01F1" w:rsidRDefault="005B01F1" w:rsidP="0096024B">
            <w:pPr>
              <w:pStyle w:val="TAC"/>
              <w:keepNext w:val="0"/>
              <w:rPr>
                <w:rFonts w:cs="Arial"/>
                <w:lang w:val="en-US" w:eastAsia="zh-CN"/>
              </w:rPr>
            </w:pPr>
            <w:r>
              <w:rPr>
                <w:rFonts w:cs="Arial"/>
                <w:lang w:val="en-US" w:eastAsia="zh-CN"/>
              </w:rPr>
              <w:t>DC_n3A-n41A-n257G</w:t>
            </w:r>
          </w:p>
          <w:p w14:paraId="1260A090" w14:textId="77777777" w:rsidR="005B01F1" w:rsidRDefault="005B01F1" w:rsidP="0096024B">
            <w:pPr>
              <w:pStyle w:val="TAC"/>
              <w:keepNext w:val="0"/>
              <w:rPr>
                <w:rFonts w:cs="Arial"/>
                <w:lang w:val="en-US" w:eastAsia="zh-CN"/>
              </w:rPr>
            </w:pPr>
            <w:r>
              <w:rPr>
                <w:rFonts w:cs="Arial"/>
                <w:lang w:val="en-US" w:eastAsia="zh-CN"/>
              </w:rPr>
              <w:t>DC_n3A-n41A-n257H</w:t>
            </w:r>
          </w:p>
          <w:p w14:paraId="1FFC6CF6" w14:textId="77777777" w:rsidR="005B01F1" w:rsidRPr="00EF5447" w:rsidRDefault="005B01F1" w:rsidP="0096024B">
            <w:pPr>
              <w:pStyle w:val="TAC"/>
              <w:rPr>
                <w:lang w:eastAsia="zh-CN"/>
              </w:rPr>
            </w:pPr>
            <w:r>
              <w:rPr>
                <w:rFonts w:cs="Arial"/>
                <w:lang w:val="en-US" w:eastAsia="zh-CN"/>
              </w:rPr>
              <w:t>DC_n3A-n41A-n257I</w:t>
            </w:r>
          </w:p>
        </w:tc>
        <w:tc>
          <w:tcPr>
            <w:tcW w:w="3969" w:type="dxa"/>
            <w:vAlign w:val="center"/>
          </w:tcPr>
          <w:p w14:paraId="31ECD922" w14:textId="77777777" w:rsidR="005B01F1" w:rsidRDefault="005B01F1" w:rsidP="0096024B">
            <w:pPr>
              <w:pStyle w:val="TAC"/>
              <w:keepNext w:val="0"/>
              <w:rPr>
                <w:rFonts w:cs="Arial"/>
                <w:lang w:val="sv-SE"/>
              </w:rPr>
            </w:pPr>
            <w:r>
              <w:rPr>
                <w:rFonts w:cs="Arial"/>
                <w:lang w:val="sv-SE" w:eastAsia="zh-CN"/>
              </w:rPr>
              <w:t>DC</w:t>
            </w:r>
            <w:r>
              <w:rPr>
                <w:rFonts w:cs="Arial"/>
                <w:lang w:val="sv-SE"/>
              </w:rPr>
              <w:t>_n3A-n41A</w:t>
            </w:r>
          </w:p>
          <w:p w14:paraId="6652B6EE" w14:textId="77777777" w:rsidR="005B01F1" w:rsidRDefault="005B01F1" w:rsidP="0096024B">
            <w:pPr>
              <w:pStyle w:val="TAC"/>
              <w:keepNext w:val="0"/>
              <w:rPr>
                <w:rFonts w:cs="Arial"/>
                <w:lang w:val="sv-SE"/>
              </w:rPr>
            </w:pPr>
            <w:r>
              <w:rPr>
                <w:rFonts w:cs="Arial"/>
                <w:lang w:val="sv-SE" w:eastAsia="zh-CN"/>
              </w:rPr>
              <w:t>DC</w:t>
            </w:r>
            <w:r>
              <w:rPr>
                <w:rFonts w:cs="Arial"/>
                <w:lang w:val="sv-SE"/>
              </w:rPr>
              <w:t>_n3A-n257A</w:t>
            </w:r>
          </w:p>
          <w:p w14:paraId="0E40B08A" w14:textId="77777777" w:rsidR="005B01F1" w:rsidRDefault="005B01F1" w:rsidP="0096024B">
            <w:pPr>
              <w:pStyle w:val="TAC"/>
              <w:keepNext w:val="0"/>
              <w:rPr>
                <w:rFonts w:cs="Arial"/>
                <w:lang w:val="sv-SE"/>
              </w:rPr>
            </w:pPr>
            <w:r>
              <w:rPr>
                <w:rFonts w:cs="Arial"/>
                <w:lang w:val="en-US" w:eastAsia="zh-CN"/>
              </w:rPr>
              <w:t>DC_n3A-n257</w:t>
            </w:r>
            <w:r>
              <w:rPr>
                <w:rFonts w:cs="Arial" w:hint="eastAsia"/>
                <w:lang w:val="en-US" w:eastAsia="zh-CN"/>
              </w:rPr>
              <w:t>G</w:t>
            </w:r>
          </w:p>
          <w:p w14:paraId="62C15D12" w14:textId="77777777" w:rsidR="005B01F1" w:rsidRDefault="005B01F1" w:rsidP="0096024B">
            <w:pPr>
              <w:pStyle w:val="TAC"/>
              <w:keepNext w:val="0"/>
              <w:rPr>
                <w:rFonts w:cs="Arial"/>
                <w:lang w:val="sv-SE"/>
              </w:rPr>
            </w:pPr>
            <w:r>
              <w:rPr>
                <w:rFonts w:cs="Arial"/>
                <w:lang w:val="en-US" w:eastAsia="zh-CN"/>
              </w:rPr>
              <w:t>DC_n3A-n257H</w:t>
            </w:r>
          </w:p>
          <w:p w14:paraId="2F1C6B8F" w14:textId="77777777" w:rsidR="005B01F1" w:rsidRDefault="005B01F1" w:rsidP="0096024B">
            <w:pPr>
              <w:pStyle w:val="TAC"/>
              <w:keepNext w:val="0"/>
              <w:rPr>
                <w:rFonts w:cs="Arial"/>
                <w:lang w:val="sv-SE"/>
              </w:rPr>
            </w:pPr>
            <w:r>
              <w:rPr>
                <w:rFonts w:cs="Arial"/>
                <w:lang w:val="en-US" w:eastAsia="zh-CN"/>
              </w:rPr>
              <w:t>DC_n3A-n257I</w:t>
            </w:r>
          </w:p>
          <w:p w14:paraId="705715A1" w14:textId="77777777" w:rsidR="005B01F1" w:rsidRDefault="005B01F1" w:rsidP="0096024B">
            <w:pPr>
              <w:pStyle w:val="TAC"/>
              <w:keepNext w:val="0"/>
              <w:rPr>
                <w:rFonts w:cs="Arial"/>
                <w:lang w:val="sv-SE"/>
              </w:rPr>
            </w:pPr>
            <w:r>
              <w:rPr>
                <w:rFonts w:cs="Arial"/>
                <w:lang w:val="sv-SE" w:eastAsia="zh-CN"/>
              </w:rPr>
              <w:t>DC</w:t>
            </w:r>
            <w:r>
              <w:rPr>
                <w:rFonts w:cs="Arial"/>
                <w:lang w:val="sv-SE"/>
              </w:rPr>
              <w:t>_n41A-n257A</w:t>
            </w:r>
          </w:p>
          <w:p w14:paraId="57E5A2AB" w14:textId="77777777" w:rsidR="005B01F1" w:rsidRDefault="005B01F1" w:rsidP="0096024B">
            <w:pPr>
              <w:pStyle w:val="TAC"/>
              <w:keepNext w:val="0"/>
              <w:rPr>
                <w:rFonts w:cs="Arial"/>
                <w:lang w:val="sv-SE"/>
              </w:rPr>
            </w:pPr>
            <w:r>
              <w:rPr>
                <w:rFonts w:cs="Arial"/>
                <w:lang w:val="en-US" w:eastAsia="zh-CN"/>
              </w:rPr>
              <w:t>DC_n41A-n257</w:t>
            </w:r>
            <w:r>
              <w:rPr>
                <w:rFonts w:cs="Arial" w:hint="eastAsia"/>
                <w:lang w:val="en-US" w:eastAsia="zh-CN"/>
              </w:rPr>
              <w:t>G</w:t>
            </w:r>
          </w:p>
          <w:p w14:paraId="1F9E6A97" w14:textId="77777777" w:rsidR="005B01F1" w:rsidRDefault="005B01F1" w:rsidP="0096024B">
            <w:pPr>
              <w:pStyle w:val="TAC"/>
              <w:keepNext w:val="0"/>
              <w:rPr>
                <w:rFonts w:cs="Arial"/>
                <w:lang w:val="sv-SE"/>
              </w:rPr>
            </w:pPr>
            <w:r>
              <w:rPr>
                <w:rFonts w:cs="Arial"/>
                <w:lang w:val="en-US" w:eastAsia="zh-CN"/>
              </w:rPr>
              <w:t>DC_n41A-n257H</w:t>
            </w:r>
          </w:p>
          <w:p w14:paraId="1B6BEEFC" w14:textId="77777777" w:rsidR="005B01F1" w:rsidRPr="00EF5447" w:rsidRDefault="005B01F1" w:rsidP="0096024B">
            <w:pPr>
              <w:pStyle w:val="TAC"/>
              <w:rPr>
                <w:lang w:eastAsia="zh-CN"/>
              </w:rPr>
            </w:pPr>
            <w:r>
              <w:rPr>
                <w:rFonts w:cs="Arial"/>
                <w:lang w:val="en-US" w:eastAsia="zh-CN"/>
              </w:rPr>
              <w:t>DC_n41A-n257I</w:t>
            </w:r>
          </w:p>
        </w:tc>
      </w:tr>
      <w:tr w:rsidR="005B01F1" w:rsidRPr="00EF5447" w14:paraId="48A0BA02" w14:textId="77777777" w:rsidTr="0096024B">
        <w:trPr>
          <w:trHeight w:val="187"/>
          <w:jc w:val="center"/>
        </w:trPr>
        <w:tc>
          <w:tcPr>
            <w:tcW w:w="3823" w:type="dxa"/>
          </w:tcPr>
          <w:p w14:paraId="45A5ACA4" w14:textId="77777777" w:rsidR="005B01F1" w:rsidRPr="00EF5447" w:rsidRDefault="005B01F1" w:rsidP="0096024B">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7FDCE5F8"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86F457E"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3FC9C9EA"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3B53F95D"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1F923915"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7A49B5E"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0E93C98"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EC645B8"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76D8E04"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40EE180E"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091D9A72"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FBAB438"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B01F1" w:rsidRPr="00EF5447" w14:paraId="2DB3E444" w14:textId="77777777" w:rsidTr="0096024B">
        <w:trPr>
          <w:trHeight w:val="187"/>
          <w:jc w:val="center"/>
        </w:trPr>
        <w:tc>
          <w:tcPr>
            <w:tcW w:w="3823" w:type="dxa"/>
          </w:tcPr>
          <w:p w14:paraId="590CCD9F" w14:textId="77777777" w:rsidR="005B01F1" w:rsidRPr="00EF5447" w:rsidRDefault="005B01F1" w:rsidP="0096024B">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5B392001" w14:textId="77777777" w:rsidR="005B01F1" w:rsidRPr="00EF5447" w:rsidRDefault="005B01F1" w:rsidP="0096024B">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398DBF00" w14:textId="77777777" w:rsidR="005B01F1" w:rsidRPr="00EF5447" w:rsidRDefault="005B01F1" w:rsidP="0096024B">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0DE5276A" w14:textId="77777777" w:rsidR="005B01F1" w:rsidRPr="00EF5447" w:rsidRDefault="005B01F1" w:rsidP="0096024B">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2B25BAC4"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17ABFF3"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D22C9CF"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AA4DFB0"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2266CCF"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3728FD11"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3A815409"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0E81B577"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211B41B1"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B01F1" w:rsidRPr="00EF5447" w14:paraId="5CA0D6C9" w14:textId="77777777" w:rsidTr="0096024B">
        <w:trPr>
          <w:trHeight w:val="187"/>
          <w:jc w:val="center"/>
        </w:trPr>
        <w:tc>
          <w:tcPr>
            <w:tcW w:w="3823" w:type="dxa"/>
          </w:tcPr>
          <w:p w14:paraId="6948CAAF" w14:textId="77777777" w:rsidR="005B01F1" w:rsidRPr="00EF5447" w:rsidRDefault="005B01F1" w:rsidP="0096024B">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28948E71" w14:textId="77777777" w:rsidR="005B01F1" w:rsidRPr="00EF5447" w:rsidRDefault="005B01F1" w:rsidP="0096024B">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662949FC" w14:textId="77777777" w:rsidR="005B01F1" w:rsidRPr="00EF5447" w:rsidRDefault="005B01F1" w:rsidP="0096024B">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59082695" w14:textId="77777777" w:rsidR="005B01F1" w:rsidRPr="00EF5447" w:rsidRDefault="005B01F1" w:rsidP="0096024B">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28BCFA65" w14:textId="77777777" w:rsidR="005B01F1" w:rsidRPr="00EF5447" w:rsidRDefault="005B01F1" w:rsidP="0096024B">
            <w:pPr>
              <w:pStyle w:val="TAC"/>
              <w:rPr>
                <w:lang w:eastAsia="zh-CN"/>
              </w:rPr>
            </w:pPr>
            <w:r w:rsidRPr="00EF5447">
              <w:t>DC_n3A-n</w:t>
            </w:r>
            <w:r w:rsidRPr="00EF5447">
              <w:rPr>
                <w:lang w:eastAsia="zh-CN"/>
              </w:rPr>
              <w:t>78A</w:t>
            </w:r>
          </w:p>
          <w:p w14:paraId="74DECD7B" w14:textId="77777777" w:rsidR="005B01F1" w:rsidRPr="00EF5447" w:rsidRDefault="005B01F1" w:rsidP="0096024B">
            <w:pPr>
              <w:pStyle w:val="TAC"/>
              <w:rPr>
                <w:lang w:eastAsia="zh-CN"/>
              </w:rPr>
            </w:pPr>
            <w:r w:rsidRPr="00EF5447">
              <w:t>DC_n3A-n</w:t>
            </w:r>
            <w:r w:rsidRPr="00EF5447">
              <w:rPr>
                <w:lang w:eastAsia="zh-CN"/>
              </w:rPr>
              <w:t>257A</w:t>
            </w:r>
          </w:p>
          <w:p w14:paraId="227DCAE4" w14:textId="77777777" w:rsidR="005B01F1" w:rsidRPr="00EF5447" w:rsidRDefault="005B01F1" w:rsidP="0096024B">
            <w:pPr>
              <w:pStyle w:val="TAC"/>
              <w:rPr>
                <w:lang w:eastAsia="zh-CN"/>
              </w:rPr>
            </w:pPr>
            <w:r w:rsidRPr="00EF5447">
              <w:t>DC_n3A-n257</w:t>
            </w:r>
            <w:r w:rsidRPr="00EF5447">
              <w:rPr>
                <w:lang w:eastAsia="zh-CN"/>
              </w:rPr>
              <w:t>G</w:t>
            </w:r>
          </w:p>
          <w:p w14:paraId="4EDD532F" w14:textId="77777777" w:rsidR="005B01F1" w:rsidRPr="00EF5447" w:rsidRDefault="005B01F1" w:rsidP="0096024B">
            <w:pPr>
              <w:pStyle w:val="TAC"/>
              <w:rPr>
                <w:lang w:eastAsia="zh-CN"/>
              </w:rPr>
            </w:pPr>
            <w:r w:rsidRPr="00EF5447">
              <w:t>DC_n3A-n257</w:t>
            </w:r>
            <w:r w:rsidRPr="00EF5447">
              <w:rPr>
                <w:lang w:eastAsia="zh-CN"/>
              </w:rPr>
              <w:t>H</w:t>
            </w:r>
          </w:p>
          <w:p w14:paraId="1BCD216C" w14:textId="77777777" w:rsidR="005B01F1" w:rsidRPr="00EF5447" w:rsidRDefault="005B01F1" w:rsidP="0096024B">
            <w:pPr>
              <w:pStyle w:val="TAC"/>
              <w:rPr>
                <w:lang w:eastAsia="zh-CN"/>
              </w:rPr>
            </w:pPr>
            <w:r w:rsidRPr="00EF5447">
              <w:t>DC_n3A-n257I</w:t>
            </w:r>
          </w:p>
          <w:p w14:paraId="2787DC91" w14:textId="77777777" w:rsidR="005B01F1" w:rsidRPr="00EF5447" w:rsidRDefault="005B01F1" w:rsidP="0096024B">
            <w:pPr>
              <w:pStyle w:val="TAC"/>
              <w:rPr>
                <w:lang w:eastAsia="zh-CN"/>
              </w:rPr>
            </w:pPr>
            <w:r w:rsidRPr="00EF5447">
              <w:t>DC_n78A-n</w:t>
            </w:r>
            <w:r w:rsidRPr="00EF5447">
              <w:rPr>
                <w:lang w:eastAsia="zh-CN"/>
              </w:rPr>
              <w:t>257A</w:t>
            </w:r>
          </w:p>
          <w:p w14:paraId="22256039" w14:textId="77777777" w:rsidR="005B01F1" w:rsidRPr="00EF5447" w:rsidRDefault="005B01F1" w:rsidP="0096024B">
            <w:pPr>
              <w:pStyle w:val="TAC"/>
              <w:rPr>
                <w:lang w:eastAsia="zh-CN"/>
              </w:rPr>
            </w:pPr>
            <w:r w:rsidRPr="00EF5447">
              <w:t>DC_n78A-n257</w:t>
            </w:r>
            <w:r w:rsidRPr="00EF5447">
              <w:rPr>
                <w:lang w:eastAsia="zh-CN"/>
              </w:rPr>
              <w:t>G</w:t>
            </w:r>
          </w:p>
          <w:p w14:paraId="0EE9315E" w14:textId="77777777" w:rsidR="005B01F1" w:rsidRPr="00EF5447" w:rsidRDefault="005B01F1" w:rsidP="0096024B">
            <w:pPr>
              <w:pStyle w:val="TAC"/>
              <w:rPr>
                <w:lang w:eastAsia="zh-CN"/>
              </w:rPr>
            </w:pPr>
            <w:r w:rsidRPr="00EF5447">
              <w:t>DC_n78A-n257</w:t>
            </w:r>
            <w:r w:rsidRPr="00EF5447">
              <w:rPr>
                <w:lang w:eastAsia="zh-CN"/>
              </w:rPr>
              <w:t>H</w:t>
            </w:r>
          </w:p>
          <w:p w14:paraId="2317A1A4" w14:textId="77777777" w:rsidR="005B01F1" w:rsidRPr="00EF5447" w:rsidRDefault="005B01F1" w:rsidP="0096024B">
            <w:pPr>
              <w:pStyle w:val="TAC"/>
              <w:rPr>
                <w:lang w:eastAsia="zh-CN"/>
              </w:rPr>
            </w:pPr>
            <w:r w:rsidRPr="00EF5447">
              <w:t>DC_n78A-n257I</w:t>
            </w:r>
          </w:p>
        </w:tc>
      </w:tr>
      <w:tr w:rsidR="005B01F1" w14:paraId="665499DD" w14:textId="77777777" w:rsidTr="0096024B">
        <w:tblPrEx>
          <w:tblLook w:val="04A0" w:firstRow="1" w:lastRow="0" w:firstColumn="1" w:lastColumn="0" w:noHBand="0" w:noVBand="1"/>
        </w:tblPrEx>
        <w:trPr>
          <w:trHeight w:val="187"/>
          <w:jc w:val="center"/>
        </w:trPr>
        <w:tc>
          <w:tcPr>
            <w:tcW w:w="3823" w:type="dxa"/>
          </w:tcPr>
          <w:p w14:paraId="215CBE6E" w14:textId="77777777" w:rsidR="005B01F1" w:rsidRDefault="005B01F1" w:rsidP="0096024B">
            <w:pPr>
              <w:pStyle w:val="TAC"/>
              <w:rPr>
                <w:lang w:eastAsia="zh-CN"/>
              </w:rPr>
            </w:pPr>
            <w:r>
              <w:rPr>
                <w:lang w:eastAsia="zh-CN"/>
              </w:rPr>
              <w:t>DC</w:t>
            </w:r>
            <w:r>
              <w:t>_n3A-n79A</w:t>
            </w:r>
            <w:r>
              <w:rPr>
                <w:lang w:eastAsia="zh-CN"/>
              </w:rPr>
              <w:t>-</w:t>
            </w:r>
            <w:r>
              <w:t>n</w:t>
            </w:r>
            <w:r>
              <w:rPr>
                <w:lang w:eastAsia="zh-CN"/>
              </w:rPr>
              <w:t>257A</w:t>
            </w:r>
          </w:p>
          <w:p w14:paraId="7E023A87" w14:textId="77777777" w:rsidR="005B01F1" w:rsidRDefault="005B01F1" w:rsidP="0096024B">
            <w:pPr>
              <w:pStyle w:val="TAC"/>
              <w:rPr>
                <w:lang w:eastAsia="zh-CN"/>
              </w:rPr>
            </w:pPr>
            <w:r>
              <w:rPr>
                <w:lang w:eastAsia="zh-CN"/>
              </w:rPr>
              <w:t>DC</w:t>
            </w:r>
            <w:r>
              <w:t>_n3A-n79A</w:t>
            </w:r>
            <w:r>
              <w:rPr>
                <w:lang w:eastAsia="zh-CN"/>
              </w:rPr>
              <w:t>-</w:t>
            </w:r>
            <w:r>
              <w:t>n257</w:t>
            </w:r>
            <w:r>
              <w:rPr>
                <w:lang w:eastAsia="zh-CN"/>
              </w:rPr>
              <w:t>G</w:t>
            </w:r>
          </w:p>
          <w:p w14:paraId="368C5291" w14:textId="77777777" w:rsidR="005B01F1" w:rsidRDefault="005B01F1" w:rsidP="0096024B">
            <w:pPr>
              <w:pStyle w:val="TAC"/>
              <w:rPr>
                <w:lang w:eastAsia="zh-CN"/>
              </w:rPr>
            </w:pPr>
            <w:r>
              <w:rPr>
                <w:lang w:eastAsia="zh-CN"/>
              </w:rPr>
              <w:t>DC</w:t>
            </w:r>
            <w:r>
              <w:t>_n3A-n79A</w:t>
            </w:r>
            <w:r>
              <w:rPr>
                <w:lang w:eastAsia="zh-CN"/>
              </w:rPr>
              <w:t>-</w:t>
            </w:r>
            <w:r>
              <w:t>n257</w:t>
            </w:r>
            <w:r>
              <w:rPr>
                <w:lang w:eastAsia="zh-CN"/>
              </w:rPr>
              <w:t>H</w:t>
            </w:r>
          </w:p>
          <w:p w14:paraId="40485287" w14:textId="77777777" w:rsidR="005B01F1" w:rsidRDefault="005B01F1" w:rsidP="0096024B">
            <w:pPr>
              <w:pStyle w:val="TAC"/>
              <w:rPr>
                <w:lang w:eastAsia="zh-CN"/>
              </w:rPr>
            </w:pPr>
            <w:r>
              <w:rPr>
                <w:lang w:eastAsia="zh-CN"/>
              </w:rPr>
              <w:t>DC</w:t>
            </w:r>
            <w:r>
              <w:t>_n3A-n79A</w:t>
            </w:r>
            <w:r>
              <w:rPr>
                <w:lang w:eastAsia="zh-CN"/>
              </w:rPr>
              <w:t>-</w:t>
            </w:r>
            <w:r>
              <w:t>n257I</w:t>
            </w:r>
          </w:p>
        </w:tc>
        <w:tc>
          <w:tcPr>
            <w:tcW w:w="3969" w:type="dxa"/>
          </w:tcPr>
          <w:p w14:paraId="3192D451" w14:textId="77777777" w:rsidR="005B01F1" w:rsidRDefault="005B01F1" w:rsidP="0096024B">
            <w:pPr>
              <w:pStyle w:val="TAC"/>
              <w:rPr>
                <w:lang w:eastAsia="zh-CN"/>
              </w:rPr>
            </w:pPr>
            <w:r>
              <w:t>DC_n3A-n</w:t>
            </w:r>
            <w:r>
              <w:rPr>
                <w:lang w:eastAsia="zh-CN"/>
              </w:rPr>
              <w:t>79A</w:t>
            </w:r>
          </w:p>
          <w:p w14:paraId="68E80802" w14:textId="77777777" w:rsidR="005B01F1" w:rsidRDefault="005B01F1" w:rsidP="0096024B">
            <w:pPr>
              <w:pStyle w:val="TAC"/>
              <w:rPr>
                <w:lang w:eastAsia="zh-CN"/>
              </w:rPr>
            </w:pPr>
            <w:r>
              <w:t>DC_n3A-n</w:t>
            </w:r>
            <w:r>
              <w:rPr>
                <w:lang w:eastAsia="zh-CN"/>
              </w:rPr>
              <w:t>257A</w:t>
            </w:r>
          </w:p>
          <w:p w14:paraId="288813BD" w14:textId="77777777" w:rsidR="005B01F1" w:rsidRDefault="005B01F1" w:rsidP="0096024B">
            <w:pPr>
              <w:pStyle w:val="TAC"/>
              <w:rPr>
                <w:lang w:eastAsia="zh-CN"/>
              </w:rPr>
            </w:pPr>
            <w:r>
              <w:t>DC_n3A-n257</w:t>
            </w:r>
            <w:r>
              <w:rPr>
                <w:lang w:eastAsia="zh-CN"/>
              </w:rPr>
              <w:t>G</w:t>
            </w:r>
          </w:p>
          <w:p w14:paraId="0769F96E" w14:textId="77777777" w:rsidR="005B01F1" w:rsidRDefault="005B01F1" w:rsidP="0096024B">
            <w:pPr>
              <w:pStyle w:val="TAC"/>
              <w:rPr>
                <w:lang w:eastAsia="zh-CN"/>
              </w:rPr>
            </w:pPr>
            <w:r>
              <w:t>DC_n3A-n257</w:t>
            </w:r>
            <w:r>
              <w:rPr>
                <w:lang w:eastAsia="zh-CN"/>
              </w:rPr>
              <w:t>H</w:t>
            </w:r>
          </w:p>
          <w:p w14:paraId="0792942E" w14:textId="77777777" w:rsidR="005B01F1" w:rsidRDefault="005B01F1" w:rsidP="0096024B">
            <w:pPr>
              <w:pStyle w:val="TAC"/>
              <w:rPr>
                <w:lang w:eastAsia="zh-CN"/>
              </w:rPr>
            </w:pPr>
            <w:r>
              <w:t>DC_n3A-n257I</w:t>
            </w:r>
          </w:p>
          <w:p w14:paraId="1D4B6A6D" w14:textId="77777777" w:rsidR="005B01F1" w:rsidRDefault="005B01F1" w:rsidP="0096024B">
            <w:pPr>
              <w:pStyle w:val="TAC"/>
              <w:rPr>
                <w:lang w:eastAsia="zh-CN"/>
              </w:rPr>
            </w:pPr>
            <w:r>
              <w:t>DC_n79A-n</w:t>
            </w:r>
            <w:r>
              <w:rPr>
                <w:lang w:eastAsia="zh-CN"/>
              </w:rPr>
              <w:t>257A</w:t>
            </w:r>
          </w:p>
          <w:p w14:paraId="713E9689" w14:textId="77777777" w:rsidR="005B01F1" w:rsidRDefault="005B01F1" w:rsidP="0096024B">
            <w:pPr>
              <w:pStyle w:val="TAC"/>
              <w:rPr>
                <w:lang w:eastAsia="zh-CN"/>
              </w:rPr>
            </w:pPr>
            <w:r>
              <w:t>DC_n79A-n257</w:t>
            </w:r>
            <w:r>
              <w:rPr>
                <w:lang w:eastAsia="zh-CN"/>
              </w:rPr>
              <w:t>G</w:t>
            </w:r>
          </w:p>
          <w:p w14:paraId="0921F5CA" w14:textId="77777777" w:rsidR="005B01F1" w:rsidRDefault="005B01F1" w:rsidP="0096024B">
            <w:pPr>
              <w:pStyle w:val="TAC"/>
              <w:rPr>
                <w:lang w:eastAsia="zh-CN"/>
              </w:rPr>
            </w:pPr>
            <w:r>
              <w:t>DC_n79A-n257</w:t>
            </w:r>
            <w:r>
              <w:rPr>
                <w:lang w:eastAsia="zh-CN"/>
              </w:rPr>
              <w:t>H</w:t>
            </w:r>
          </w:p>
          <w:p w14:paraId="76DF0F23" w14:textId="77777777" w:rsidR="005B01F1" w:rsidRDefault="005B01F1" w:rsidP="0096024B">
            <w:pPr>
              <w:pStyle w:val="TAC"/>
            </w:pPr>
            <w:r>
              <w:t>DC_n79A-n257I</w:t>
            </w:r>
          </w:p>
        </w:tc>
      </w:tr>
      <w:tr w:rsidR="005B01F1" w:rsidRPr="00EF5447" w14:paraId="0FE1B5A2" w14:textId="77777777" w:rsidTr="0096024B">
        <w:trPr>
          <w:trHeight w:val="187"/>
          <w:jc w:val="center"/>
        </w:trPr>
        <w:tc>
          <w:tcPr>
            <w:tcW w:w="3823" w:type="dxa"/>
          </w:tcPr>
          <w:p w14:paraId="569F9FB5" w14:textId="77777777" w:rsidR="005B01F1" w:rsidRDefault="005B01F1" w:rsidP="0096024B">
            <w:pPr>
              <w:pStyle w:val="TAC"/>
              <w:rPr>
                <w:lang w:eastAsia="zh-CN"/>
              </w:rPr>
            </w:pPr>
            <w:r>
              <w:rPr>
                <w:lang w:eastAsia="zh-CN"/>
              </w:rPr>
              <w:t>DC_n5A-n77A-n260A</w:t>
            </w:r>
          </w:p>
          <w:p w14:paraId="44BEB639" w14:textId="77777777" w:rsidR="005B01F1" w:rsidRDefault="005B01F1" w:rsidP="0096024B">
            <w:pPr>
              <w:pStyle w:val="TAC"/>
              <w:rPr>
                <w:lang w:eastAsia="zh-CN"/>
              </w:rPr>
            </w:pPr>
            <w:r>
              <w:rPr>
                <w:lang w:eastAsia="zh-CN"/>
              </w:rPr>
              <w:t>DC_n5A-n77A-n260I</w:t>
            </w:r>
          </w:p>
          <w:p w14:paraId="63618FE2" w14:textId="77777777" w:rsidR="005B01F1" w:rsidRDefault="005B01F1" w:rsidP="0096024B">
            <w:pPr>
              <w:pStyle w:val="TAC"/>
              <w:rPr>
                <w:lang w:eastAsia="zh-CN"/>
              </w:rPr>
            </w:pPr>
            <w:r>
              <w:rPr>
                <w:lang w:eastAsia="zh-CN"/>
              </w:rPr>
              <w:t>DC_n5A-n77A-n260J</w:t>
            </w:r>
          </w:p>
          <w:p w14:paraId="30D9AF83" w14:textId="77777777" w:rsidR="005B01F1" w:rsidRDefault="005B01F1" w:rsidP="0096024B">
            <w:pPr>
              <w:pStyle w:val="TAC"/>
              <w:rPr>
                <w:lang w:eastAsia="zh-CN"/>
              </w:rPr>
            </w:pPr>
            <w:r>
              <w:rPr>
                <w:lang w:eastAsia="zh-CN"/>
              </w:rPr>
              <w:t>DC_n5A-n77A-n260K</w:t>
            </w:r>
          </w:p>
          <w:p w14:paraId="2A2F0956" w14:textId="77777777" w:rsidR="005B01F1" w:rsidRDefault="005B01F1" w:rsidP="0096024B">
            <w:pPr>
              <w:pStyle w:val="TAC"/>
              <w:rPr>
                <w:lang w:eastAsia="zh-CN"/>
              </w:rPr>
            </w:pPr>
            <w:r>
              <w:rPr>
                <w:lang w:eastAsia="zh-CN"/>
              </w:rPr>
              <w:t>DC_n5A-n77A-n260L</w:t>
            </w:r>
          </w:p>
          <w:p w14:paraId="6985EC6D" w14:textId="77777777" w:rsidR="005B01F1" w:rsidRDefault="005B01F1" w:rsidP="0096024B">
            <w:pPr>
              <w:pStyle w:val="TAC"/>
              <w:keepNext w:val="0"/>
              <w:rPr>
                <w:rFonts w:cs="Arial"/>
                <w:lang w:eastAsia="zh-CN"/>
              </w:rPr>
            </w:pPr>
            <w:r>
              <w:rPr>
                <w:lang w:eastAsia="zh-CN"/>
              </w:rPr>
              <w:t>DC_n5A-n77A-n260M</w:t>
            </w:r>
          </w:p>
        </w:tc>
        <w:tc>
          <w:tcPr>
            <w:tcW w:w="3969" w:type="dxa"/>
          </w:tcPr>
          <w:p w14:paraId="51CBF6AD" w14:textId="77777777" w:rsidR="005B01F1" w:rsidRDefault="005B01F1" w:rsidP="0096024B">
            <w:pPr>
              <w:pStyle w:val="TAC"/>
            </w:pPr>
            <w:r>
              <w:t>DC_n5A-n260A</w:t>
            </w:r>
          </w:p>
          <w:p w14:paraId="18C325F7" w14:textId="77777777" w:rsidR="005B01F1" w:rsidRDefault="005B01F1" w:rsidP="0096024B">
            <w:pPr>
              <w:pStyle w:val="TAC"/>
            </w:pPr>
            <w:r>
              <w:t>DC_n5A-n260G</w:t>
            </w:r>
          </w:p>
          <w:p w14:paraId="1194236A" w14:textId="77777777" w:rsidR="005B01F1" w:rsidRDefault="005B01F1" w:rsidP="0096024B">
            <w:pPr>
              <w:pStyle w:val="TAC"/>
            </w:pPr>
            <w:r>
              <w:t>DC_n5A-n260H</w:t>
            </w:r>
          </w:p>
          <w:p w14:paraId="7B1F5333" w14:textId="77777777" w:rsidR="005B01F1" w:rsidRDefault="005B01F1" w:rsidP="0096024B">
            <w:pPr>
              <w:pStyle w:val="TAC"/>
            </w:pPr>
            <w:r>
              <w:t>DC_n5A-n260I</w:t>
            </w:r>
          </w:p>
          <w:p w14:paraId="7BC7C67B" w14:textId="77777777" w:rsidR="005B01F1" w:rsidRDefault="005B01F1" w:rsidP="0096024B">
            <w:pPr>
              <w:pStyle w:val="TAC"/>
            </w:pPr>
            <w:r>
              <w:t>DC_n77A-n260A</w:t>
            </w:r>
          </w:p>
          <w:p w14:paraId="3A165FBC" w14:textId="77777777" w:rsidR="005B01F1" w:rsidRDefault="005B01F1" w:rsidP="0096024B">
            <w:pPr>
              <w:pStyle w:val="TAC"/>
            </w:pPr>
            <w:r>
              <w:t>DC_n77A-n260G</w:t>
            </w:r>
          </w:p>
          <w:p w14:paraId="07637D4D" w14:textId="77777777" w:rsidR="005B01F1" w:rsidRDefault="005B01F1" w:rsidP="0096024B">
            <w:pPr>
              <w:pStyle w:val="TAC"/>
            </w:pPr>
            <w:r>
              <w:t>DC_n77A-n260H</w:t>
            </w:r>
          </w:p>
          <w:p w14:paraId="0ECAA9D3" w14:textId="77777777" w:rsidR="005B01F1" w:rsidRDefault="005B01F1" w:rsidP="0096024B">
            <w:pPr>
              <w:pStyle w:val="TAC"/>
              <w:keepNext w:val="0"/>
              <w:rPr>
                <w:rFonts w:cs="Arial"/>
                <w:lang w:val="sv-SE" w:eastAsia="zh-CN"/>
              </w:rPr>
            </w:pPr>
            <w:r>
              <w:t>DC_n77A-n260I</w:t>
            </w:r>
          </w:p>
        </w:tc>
      </w:tr>
      <w:tr w:rsidR="005B01F1" w:rsidRPr="00EF5447" w14:paraId="1B5D6858" w14:textId="77777777" w:rsidTr="0096024B">
        <w:trPr>
          <w:trHeight w:val="187"/>
          <w:jc w:val="center"/>
        </w:trPr>
        <w:tc>
          <w:tcPr>
            <w:tcW w:w="3823" w:type="dxa"/>
          </w:tcPr>
          <w:p w14:paraId="6101C13F" w14:textId="77777777" w:rsidR="005B01F1" w:rsidRDefault="005B01F1" w:rsidP="0096024B">
            <w:pPr>
              <w:pStyle w:val="TAC"/>
              <w:rPr>
                <w:lang w:eastAsia="zh-CN"/>
              </w:rPr>
            </w:pPr>
            <w:r>
              <w:rPr>
                <w:lang w:eastAsia="zh-CN"/>
              </w:rPr>
              <w:t>DC_n5A-n77A-n261A</w:t>
            </w:r>
          </w:p>
          <w:p w14:paraId="1B5F6CF9" w14:textId="77777777" w:rsidR="005B01F1" w:rsidRDefault="005B01F1" w:rsidP="0096024B">
            <w:pPr>
              <w:pStyle w:val="TAC"/>
              <w:rPr>
                <w:lang w:eastAsia="zh-CN"/>
              </w:rPr>
            </w:pPr>
            <w:r>
              <w:rPr>
                <w:lang w:eastAsia="zh-CN"/>
              </w:rPr>
              <w:t>DC_n5A-n77A-n261I</w:t>
            </w:r>
          </w:p>
          <w:p w14:paraId="36E45331" w14:textId="77777777" w:rsidR="005B01F1" w:rsidRDefault="005B01F1" w:rsidP="0096024B">
            <w:pPr>
              <w:pStyle w:val="TAC"/>
              <w:rPr>
                <w:lang w:eastAsia="zh-CN"/>
              </w:rPr>
            </w:pPr>
            <w:r>
              <w:rPr>
                <w:lang w:eastAsia="zh-CN"/>
              </w:rPr>
              <w:t>DC_n5A-n77A-n261J</w:t>
            </w:r>
          </w:p>
          <w:p w14:paraId="70584442" w14:textId="77777777" w:rsidR="005B01F1" w:rsidRDefault="005B01F1" w:rsidP="0096024B">
            <w:pPr>
              <w:pStyle w:val="TAC"/>
              <w:rPr>
                <w:lang w:eastAsia="zh-CN"/>
              </w:rPr>
            </w:pPr>
            <w:r>
              <w:rPr>
                <w:lang w:eastAsia="zh-CN"/>
              </w:rPr>
              <w:t>DC_n5A-n77A-n261K</w:t>
            </w:r>
          </w:p>
          <w:p w14:paraId="053F806E" w14:textId="77777777" w:rsidR="005B01F1" w:rsidRDefault="005B01F1" w:rsidP="0096024B">
            <w:pPr>
              <w:pStyle w:val="TAC"/>
              <w:rPr>
                <w:lang w:eastAsia="zh-CN"/>
              </w:rPr>
            </w:pPr>
            <w:r>
              <w:rPr>
                <w:lang w:eastAsia="zh-CN"/>
              </w:rPr>
              <w:t>DC_n5A-n77A-n261L</w:t>
            </w:r>
          </w:p>
          <w:p w14:paraId="702EB787" w14:textId="77777777" w:rsidR="005B01F1" w:rsidRDefault="005B01F1" w:rsidP="0096024B">
            <w:pPr>
              <w:pStyle w:val="TAC"/>
              <w:keepNext w:val="0"/>
              <w:rPr>
                <w:rFonts w:cs="Arial"/>
                <w:lang w:eastAsia="zh-CN"/>
              </w:rPr>
            </w:pPr>
            <w:r>
              <w:rPr>
                <w:lang w:eastAsia="zh-CN"/>
              </w:rPr>
              <w:t>DC_n5A-n77A-n261M</w:t>
            </w:r>
          </w:p>
        </w:tc>
        <w:tc>
          <w:tcPr>
            <w:tcW w:w="3969" w:type="dxa"/>
          </w:tcPr>
          <w:p w14:paraId="4B439F64" w14:textId="77777777" w:rsidR="005B01F1" w:rsidRDefault="005B01F1" w:rsidP="0096024B">
            <w:pPr>
              <w:pStyle w:val="TAC"/>
            </w:pPr>
            <w:r>
              <w:t>DC_n5A-n261A</w:t>
            </w:r>
          </w:p>
          <w:p w14:paraId="7C46A826" w14:textId="77777777" w:rsidR="005B01F1" w:rsidRDefault="005B01F1" w:rsidP="0096024B">
            <w:pPr>
              <w:pStyle w:val="TAC"/>
            </w:pPr>
            <w:r>
              <w:t>DC_n5A-n261G</w:t>
            </w:r>
          </w:p>
          <w:p w14:paraId="3DADBE6E" w14:textId="77777777" w:rsidR="005B01F1" w:rsidRDefault="005B01F1" w:rsidP="0096024B">
            <w:pPr>
              <w:pStyle w:val="TAC"/>
            </w:pPr>
            <w:r>
              <w:t>DC_n5A-n261H</w:t>
            </w:r>
          </w:p>
          <w:p w14:paraId="4D6F48EB" w14:textId="77777777" w:rsidR="005B01F1" w:rsidRDefault="005B01F1" w:rsidP="0096024B">
            <w:pPr>
              <w:pStyle w:val="TAC"/>
            </w:pPr>
            <w:r>
              <w:t>DC_n5A-n261I</w:t>
            </w:r>
          </w:p>
          <w:p w14:paraId="414D39BC" w14:textId="77777777" w:rsidR="005B01F1" w:rsidRDefault="005B01F1" w:rsidP="0096024B">
            <w:pPr>
              <w:pStyle w:val="TAC"/>
            </w:pPr>
            <w:r>
              <w:t>DC_n77A-n261A</w:t>
            </w:r>
          </w:p>
          <w:p w14:paraId="4AACBD62" w14:textId="77777777" w:rsidR="005B01F1" w:rsidRDefault="005B01F1" w:rsidP="0096024B">
            <w:pPr>
              <w:pStyle w:val="TAC"/>
            </w:pPr>
            <w:r>
              <w:t>DC_n77A-n261G</w:t>
            </w:r>
          </w:p>
          <w:p w14:paraId="5FEA3B81" w14:textId="77777777" w:rsidR="005B01F1" w:rsidRDefault="005B01F1" w:rsidP="0096024B">
            <w:pPr>
              <w:pStyle w:val="TAC"/>
            </w:pPr>
            <w:r>
              <w:t>DC_n77A-n261H</w:t>
            </w:r>
          </w:p>
          <w:p w14:paraId="37F9BB13" w14:textId="77777777" w:rsidR="005B01F1" w:rsidRDefault="005B01F1" w:rsidP="0096024B">
            <w:pPr>
              <w:pStyle w:val="TAC"/>
            </w:pPr>
            <w:r>
              <w:t>DC_n77A-n261I</w:t>
            </w:r>
          </w:p>
          <w:p w14:paraId="028AA15F" w14:textId="77777777" w:rsidR="005B01F1" w:rsidRDefault="005B01F1" w:rsidP="0096024B">
            <w:pPr>
              <w:pStyle w:val="TAC"/>
              <w:keepNext w:val="0"/>
              <w:rPr>
                <w:rFonts w:cs="Arial"/>
                <w:lang w:val="sv-SE" w:eastAsia="zh-CN"/>
              </w:rPr>
            </w:pPr>
          </w:p>
        </w:tc>
      </w:tr>
      <w:tr w:rsidR="005B01F1" w:rsidRPr="00EF5447" w14:paraId="650768EF" w14:textId="77777777" w:rsidTr="0096024B">
        <w:trPr>
          <w:trHeight w:val="187"/>
          <w:jc w:val="center"/>
        </w:trPr>
        <w:tc>
          <w:tcPr>
            <w:tcW w:w="3823" w:type="dxa"/>
            <w:vAlign w:val="center"/>
          </w:tcPr>
          <w:p w14:paraId="6978BF9A" w14:textId="77777777" w:rsidR="005B01F1" w:rsidRDefault="005B01F1" w:rsidP="0096024B">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585B5A4D" w14:textId="77777777" w:rsidR="005B01F1" w:rsidRDefault="005B01F1" w:rsidP="0096024B">
            <w:pPr>
              <w:pStyle w:val="TAC"/>
              <w:keepNext w:val="0"/>
              <w:rPr>
                <w:rFonts w:cs="Arial"/>
                <w:lang w:val="en-US" w:eastAsia="zh-CN"/>
              </w:rPr>
            </w:pPr>
            <w:r>
              <w:rPr>
                <w:rFonts w:cs="Arial"/>
                <w:lang w:val="en-US" w:eastAsia="zh-CN"/>
              </w:rPr>
              <w:t>DC_n28A-n41A-n257G</w:t>
            </w:r>
          </w:p>
          <w:p w14:paraId="43A41044" w14:textId="77777777" w:rsidR="005B01F1" w:rsidRDefault="005B01F1" w:rsidP="0096024B">
            <w:pPr>
              <w:pStyle w:val="TAC"/>
              <w:keepNext w:val="0"/>
              <w:rPr>
                <w:rFonts w:cs="Arial"/>
                <w:lang w:val="en-US" w:eastAsia="zh-CN"/>
              </w:rPr>
            </w:pPr>
            <w:r>
              <w:rPr>
                <w:rFonts w:cs="Arial"/>
                <w:lang w:val="en-US" w:eastAsia="zh-CN"/>
              </w:rPr>
              <w:t>DC_n28A-n41A-n257H</w:t>
            </w:r>
          </w:p>
          <w:p w14:paraId="0810E7CF" w14:textId="77777777" w:rsidR="005B01F1" w:rsidRPr="00EF5447" w:rsidRDefault="005B01F1" w:rsidP="0096024B">
            <w:pPr>
              <w:pStyle w:val="TAC"/>
              <w:rPr>
                <w:lang w:eastAsia="zh-CN"/>
              </w:rPr>
            </w:pPr>
            <w:r>
              <w:rPr>
                <w:rFonts w:cs="Arial"/>
                <w:lang w:val="en-US" w:eastAsia="zh-CN"/>
              </w:rPr>
              <w:t>DC_n28A-n41A-n257I</w:t>
            </w:r>
          </w:p>
        </w:tc>
        <w:tc>
          <w:tcPr>
            <w:tcW w:w="3969" w:type="dxa"/>
            <w:vAlign w:val="center"/>
          </w:tcPr>
          <w:p w14:paraId="0B99A148" w14:textId="77777777" w:rsidR="005B01F1" w:rsidRDefault="005B01F1" w:rsidP="0096024B">
            <w:pPr>
              <w:pStyle w:val="TAC"/>
              <w:keepNext w:val="0"/>
              <w:rPr>
                <w:rFonts w:cs="Arial"/>
                <w:lang w:val="sv-SE"/>
              </w:rPr>
            </w:pPr>
            <w:r>
              <w:rPr>
                <w:rFonts w:cs="Arial"/>
                <w:lang w:val="sv-SE" w:eastAsia="zh-CN"/>
              </w:rPr>
              <w:t>DC</w:t>
            </w:r>
            <w:r>
              <w:rPr>
                <w:rFonts w:cs="Arial"/>
                <w:lang w:val="sv-SE"/>
              </w:rPr>
              <w:t>_n28A-n41A</w:t>
            </w:r>
          </w:p>
          <w:p w14:paraId="1FCCF9A9" w14:textId="77777777" w:rsidR="005B01F1" w:rsidRDefault="005B01F1" w:rsidP="0096024B">
            <w:pPr>
              <w:pStyle w:val="TAC"/>
              <w:keepNext w:val="0"/>
              <w:rPr>
                <w:rFonts w:cs="Arial"/>
                <w:lang w:val="sv-SE"/>
              </w:rPr>
            </w:pPr>
            <w:r>
              <w:rPr>
                <w:rFonts w:cs="Arial"/>
                <w:lang w:val="sv-SE" w:eastAsia="zh-CN"/>
              </w:rPr>
              <w:t>DC</w:t>
            </w:r>
            <w:r>
              <w:rPr>
                <w:rFonts w:cs="Arial"/>
                <w:lang w:val="sv-SE"/>
              </w:rPr>
              <w:t>_n28A-n257A</w:t>
            </w:r>
          </w:p>
          <w:p w14:paraId="15928C35" w14:textId="77777777" w:rsidR="005B01F1" w:rsidRDefault="005B01F1" w:rsidP="0096024B">
            <w:pPr>
              <w:pStyle w:val="TAC"/>
              <w:keepNext w:val="0"/>
              <w:rPr>
                <w:rFonts w:cs="Arial"/>
                <w:lang w:val="sv-SE"/>
              </w:rPr>
            </w:pPr>
            <w:r>
              <w:rPr>
                <w:rFonts w:cs="Arial"/>
                <w:lang w:val="en-US" w:eastAsia="zh-CN"/>
              </w:rPr>
              <w:t>DC_n28A-n257</w:t>
            </w:r>
            <w:r>
              <w:rPr>
                <w:rFonts w:cs="Arial" w:hint="eastAsia"/>
                <w:lang w:val="en-US" w:eastAsia="zh-CN"/>
              </w:rPr>
              <w:t>G</w:t>
            </w:r>
          </w:p>
          <w:p w14:paraId="32198F7E" w14:textId="77777777" w:rsidR="005B01F1" w:rsidRDefault="005B01F1" w:rsidP="0096024B">
            <w:pPr>
              <w:pStyle w:val="TAC"/>
              <w:keepNext w:val="0"/>
              <w:rPr>
                <w:rFonts w:cs="Arial"/>
                <w:lang w:val="sv-SE"/>
              </w:rPr>
            </w:pPr>
            <w:r>
              <w:rPr>
                <w:rFonts w:cs="Arial"/>
                <w:lang w:val="en-US" w:eastAsia="zh-CN"/>
              </w:rPr>
              <w:t>DC_n28A-n257H</w:t>
            </w:r>
          </w:p>
          <w:p w14:paraId="19A29E22" w14:textId="77777777" w:rsidR="005B01F1" w:rsidRDefault="005B01F1" w:rsidP="0096024B">
            <w:pPr>
              <w:pStyle w:val="TAC"/>
              <w:keepNext w:val="0"/>
              <w:rPr>
                <w:rFonts w:cs="Arial"/>
                <w:lang w:val="sv-SE"/>
              </w:rPr>
            </w:pPr>
            <w:r>
              <w:rPr>
                <w:rFonts w:cs="Arial"/>
                <w:lang w:val="en-US" w:eastAsia="zh-CN"/>
              </w:rPr>
              <w:t>DC_n28A-n257I</w:t>
            </w:r>
          </w:p>
          <w:p w14:paraId="0E992B29" w14:textId="77777777" w:rsidR="005B01F1" w:rsidRDefault="005B01F1" w:rsidP="0096024B">
            <w:pPr>
              <w:pStyle w:val="TAC"/>
              <w:keepNext w:val="0"/>
              <w:rPr>
                <w:rFonts w:cs="Arial"/>
                <w:lang w:val="sv-SE"/>
              </w:rPr>
            </w:pPr>
            <w:r>
              <w:rPr>
                <w:rFonts w:cs="Arial"/>
                <w:lang w:val="sv-SE" w:eastAsia="zh-CN"/>
              </w:rPr>
              <w:t>DC</w:t>
            </w:r>
            <w:r>
              <w:rPr>
                <w:rFonts w:cs="Arial"/>
                <w:lang w:val="sv-SE"/>
              </w:rPr>
              <w:t>_n41A-n257A</w:t>
            </w:r>
          </w:p>
          <w:p w14:paraId="25198F33" w14:textId="77777777" w:rsidR="005B01F1" w:rsidRDefault="005B01F1" w:rsidP="0096024B">
            <w:pPr>
              <w:pStyle w:val="TAC"/>
              <w:keepNext w:val="0"/>
              <w:rPr>
                <w:rFonts w:cs="Arial"/>
                <w:lang w:val="sv-SE"/>
              </w:rPr>
            </w:pPr>
            <w:r>
              <w:rPr>
                <w:rFonts w:cs="Arial"/>
                <w:lang w:val="en-US" w:eastAsia="zh-CN"/>
              </w:rPr>
              <w:t>DC_n41A-n257</w:t>
            </w:r>
            <w:r>
              <w:rPr>
                <w:rFonts w:cs="Arial" w:hint="eastAsia"/>
                <w:lang w:val="en-US" w:eastAsia="zh-CN"/>
              </w:rPr>
              <w:t>G</w:t>
            </w:r>
          </w:p>
          <w:p w14:paraId="6097600E" w14:textId="77777777" w:rsidR="005B01F1" w:rsidRDefault="005B01F1" w:rsidP="0096024B">
            <w:pPr>
              <w:pStyle w:val="TAC"/>
              <w:keepNext w:val="0"/>
              <w:rPr>
                <w:rFonts w:cs="Arial"/>
                <w:lang w:val="sv-SE"/>
              </w:rPr>
            </w:pPr>
            <w:r>
              <w:rPr>
                <w:rFonts w:cs="Arial"/>
                <w:lang w:val="en-US" w:eastAsia="zh-CN"/>
              </w:rPr>
              <w:t>DC_n41A-n257H</w:t>
            </w:r>
          </w:p>
          <w:p w14:paraId="2A4CF2B2" w14:textId="77777777" w:rsidR="005B01F1" w:rsidRPr="00EF5447" w:rsidRDefault="005B01F1" w:rsidP="0096024B">
            <w:pPr>
              <w:pStyle w:val="TAC"/>
              <w:rPr>
                <w:lang w:eastAsia="zh-CN"/>
              </w:rPr>
            </w:pPr>
            <w:r>
              <w:rPr>
                <w:rFonts w:cs="Arial"/>
                <w:lang w:val="en-US" w:eastAsia="zh-CN"/>
              </w:rPr>
              <w:t>DC_n41A-n257 I</w:t>
            </w:r>
          </w:p>
        </w:tc>
      </w:tr>
      <w:tr w:rsidR="005B01F1" w:rsidRPr="00EF5447" w14:paraId="1F3BA880" w14:textId="77777777" w:rsidTr="0096024B">
        <w:trPr>
          <w:trHeight w:val="187"/>
          <w:jc w:val="center"/>
        </w:trPr>
        <w:tc>
          <w:tcPr>
            <w:tcW w:w="3823" w:type="dxa"/>
          </w:tcPr>
          <w:p w14:paraId="68518398"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A325834"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186E91A5" w14:textId="77777777" w:rsidR="005B01F1" w:rsidRPr="00EF5447" w:rsidRDefault="005B01F1" w:rsidP="0096024B">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64D616BE"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043372E2"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44CB053E"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B94FDC1"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DD7B3F9"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7202FA6"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68D0C520"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C2743F4"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966AD9F"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31F9FA0"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B01F1" w:rsidRPr="00EF5447" w14:paraId="58DDD7F6" w14:textId="77777777" w:rsidTr="0096024B">
        <w:trPr>
          <w:trHeight w:val="187"/>
          <w:jc w:val="center"/>
        </w:trPr>
        <w:tc>
          <w:tcPr>
            <w:tcW w:w="3823" w:type="dxa"/>
          </w:tcPr>
          <w:p w14:paraId="4EBBF537" w14:textId="77777777" w:rsidR="005B01F1" w:rsidRDefault="005B01F1" w:rsidP="0096024B">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1BBB1A19" w14:textId="77777777" w:rsidR="005B01F1" w:rsidRDefault="005B01F1" w:rsidP="0096024B">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73E4DFC2" w14:textId="77777777" w:rsidR="005B01F1" w:rsidRDefault="005B01F1" w:rsidP="0096024B">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2E691BE6" w14:textId="77777777" w:rsidR="005B01F1" w:rsidRPr="00EF5447" w:rsidRDefault="005B01F1" w:rsidP="0096024B">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11601B4D" w14:textId="77777777" w:rsidR="005B01F1" w:rsidRDefault="005B01F1" w:rsidP="0096024B">
            <w:pPr>
              <w:pStyle w:val="TAC"/>
              <w:rPr>
                <w:lang w:eastAsia="zh-CN"/>
              </w:rPr>
            </w:pPr>
            <w:r>
              <w:rPr>
                <w:lang w:eastAsia="zh-CN"/>
              </w:rPr>
              <w:t>DC</w:t>
            </w:r>
            <w:r>
              <w:t>_</w:t>
            </w:r>
            <w:r>
              <w:rPr>
                <w:lang w:eastAsia="zh-CN"/>
              </w:rPr>
              <w:t>n28</w:t>
            </w:r>
            <w:r>
              <w:t>A-</w:t>
            </w:r>
            <w:r>
              <w:rPr>
                <w:lang w:eastAsia="zh-CN"/>
              </w:rPr>
              <w:t>n77A</w:t>
            </w:r>
          </w:p>
          <w:p w14:paraId="2F041D29" w14:textId="77777777" w:rsidR="005B01F1" w:rsidRDefault="005B01F1" w:rsidP="0096024B">
            <w:pPr>
              <w:pStyle w:val="TAC"/>
              <w:rPr>
                <w:lang w:eastAsia="zh-CN"/>
              </w:rPr>
            </w:pPr>
            <w:r>
              <w:rPr>
                <w:lang w:eastAsia="zh-CN"/>
              </w:rPr>
              <w:t>DC</w:t>
            </w:r>
            <w:r>
              <w:t>_</w:t>
            </w:r>
            <w:r>
              <w:rPr>
                <w:lang w:eastAsia="zh-CN"/>
              </w:rPr>
              <w:t>n28</w:t>
            </w:r>
            <w:r>
              <w:t>A-</w:t>
            </w:r>
            <w:r>
              <w:rPr>
                <w:lang w:eastAsia="zh-CN"/>
              </w:rPr>
              <w:t>n257A</w:t>
            </w:r>
          </w:p>
          <w:p w14:paraId="4BDF6C9C" w14:textId="77777777" w:rsidR="005B01F1" w:rsidRDefault="005B01F1" w:rsidP="0096024B">
            <w:pPr>
              <w:pStyle w:val="TAC"/>
              <w:rPr>
                <w:lang w:eastAsia="zh-CN"/>
              </w:rPr>
            </w:pPr>
            <w:r>
              <w:rPr>
                <w:lang w:eastAsia="zh-CN"/>
              </w:rPr>
              <w:t>DC</w:t>
            </w:r>
            <w:r>
              <w:t>_</w:t>
            </w:r>
            <w:r>
              <w:rPr>
                <w:lang w:eastAsia="zh-CN"/>
              </w:rPr>
              <w:t>n28</w:t>
            </w:r>
            <w:r>
              <w:t>A-</w:t>
            </w:r>
            <w:r>
              <w:rPr>
                <w:lang w:eastAsia="zh-CN"/>
              </w:rPr>
              <w:t>n257G</w:t>
            </w:r>
          </w:p>
          <w:p w14:paraId="555677C9" w14:textId="77777777" w:rsidR="005B01F1" w:rsidRDefault="005B01F1" w:rsidP="0096024B">
            <w:pPr>
              <w:pStyle w:val="TAC"/>
              <w:rPr>
                <w:lang w:eastAsia="zh-CN"/>
              </w:rPr>
            </w:pPr>
            <w:r>
              <w:rPr>
                <w:lang w:eastAsia="zh-CN"/>
              </w:rPr>
              <w:t>DC</w:t>
            </w:r>
            <w:r>
              <w:t>_</w:t>
            </w:r>
            <w:r>
              <w:rPr>
                <w:lang w:eastAsia="zh-CN"/>
              </w:rPr>
              <w:t>n28</w:t>
            </w:r>
            <w:r>
              <w:t>A-</w:t>
            </w:r>
            <w:r>
              <w:rPr>
                <w:lang w:eastAsia="zh-CN"/>
              </w:rPr>
              <w:t>n257H</w:t>
            </w:r>
          </w:p>
          <w:p w14:paraId="713E2F0F" w14:textId="77777777" w:rsidR="005B01F1" w:rsidRDefault="005B01F1" w:rsidP="0096024B">
            <w:pPr>
              <w:pStyle w:val="TAC"/>
              <w:rPr>
                <w:lang w:eastAsia="zh-CN"/>
              </w:rPr>
            </w:pPr>
            <w:r>
              <w:rPr>
                <w:lang w:eastAsia="zh-CN"/>
              </w:rPr>
              <w:t>DC</w:t>
            </w:r>
            <w:r>
              <w:t>_</w:t>
            </w:r>
            <w:r>
              <w:rPr>
                <w:lang w:eastAsia="zh-CN"/>
              </w:rPr>
              <w:t>n28</w:t>
            </w:r>
            <w:r>
              <w:t>A-</w:t>
            </w:r>
            <w:r>
              <w:rPr>
                <w:lang w:eastAsia="zh-CN"/>
              </w:rPr>
              <w:t>n257I</w:t>
            </w:r>
          </w:p>
          <w:p w14:paraId="79A058DE" w14:textId="77777777" w:rsidR="005B01F1" w:rsidRDefault="005B01F1" w:rsidP="0096024B">
            <w:pPr>
              <w:pStyle w:val="TAC"/>
              <w:rPr>
                <w:lang w:eastAsia="zh-CN"/>
              </w:rPr>
            </w:pPr>
            <w:r>
              <w:rPr>
                <w:lang w:eastAsia="zh-CN"/>
              </w:rPr>
              <w:t>DC</w:t>
            </w:r>
            <w:r>
              <w:t>_</w:t>
            </w:r>
            <w:r>
              <w:rPr>
                <w:lang w:eastAsia="zh-CN"/>
              </w:rPr>
              <w:t>n77</w:t>
            </w:r>
            <w:r>
              <w:t>A-</w:t>
            </w:r>
            <w:r>
              <w:rPr>
                <w:lang w:eastAsia="zh-CN"/>
              </w:rPr>
              <w:t>n257A</w:t>
            </w:r>
          </w:p>
          <w:p w14:paraId="177E37C2" w14:textId="77777777" w:rsidR="005B01F1" w:rsidRDefault="005B01F1" w:rsidP="0096024B">
            <w:pPr>
              <w:pStyle w:val="TAC"/>
              <w:rPr>
                <w:lang w:eastAsia="zh-CN"/>
              </w:rPr>
            </w:pPr>
            <w:r>
              <w:rPr>
                <w:lang w:eastAsia="zh-CN"/>
              </w:rPr>
              <w:t>DC</w:t>
            </w:r>
            <w:r>
              <w:t>_</w:t>
            </w:r>
            <w:r>
              <w:rPr>
                <w:lang w:eastAsia="zh-CN"/>
              </w:rPr>
              <w:t>n77</w:t>
            </w:r>
            <w:r>
              <w:t>A-</w:t>
            </w:r>
            <w:r>
              <w:rPr>
                <w:lang w:eastAsia="zh-CN"/>
              </w:rPr>
              <w:t>n257G</w:t>
            </w:r>
          </w:p>
          <w:p w14:paraId="602DD1BC" w14:textId="77777777" w:rsidR="005B01F1" w:rsidRDefault="005B01F1" w:rsidP="0096024B">
            <w:pPr>
              <w:pStyle w:val="TAC"/>
              <w:rPr>
                <w:lang w:eastAsia="zh-CN"/>
              </w:rPr>
            </w:pPr>
            <w:r>
              <w:rPr>
                <w:lang w:eastAsia="zh-CN"/>
              </w:rPr>
              <w:t>DC</w:t>
            </w:r>
            <w:r>
              <w:t>_</w:t>
            </w:r>
            <w:r>
              <w:rPr>
                <w:lang w:eastAsia="zh-CN"/>
              </w:rPr>
              <w:t>n77</w:t>
            </w:r>
            <w:r>
              <w:t>A-</w:t>
            </w:r>
            <w:r>
              <w:rPr>
                <w:lang w:eastAsia="zh-CN"/>
              </w:rPr>
              <w:t>n257H</w:t>
            </w:r>
          </w:p>
          <w:p w14:paraId="58D40558" w14:textId="77777777" w:rsidR="005B01F1" w:rsidRPr="00EF5447" w:rsidRDefault="005B01F1" w:rsidP="0096024B">
            <w:pPr>
              <w:pStyle w:val="TAC"/>
              <w:rPr>
                <w:lang w:eastAsia="zh-CN"/>
              </w:rPr>
            </w:pPr>
            <w:r>
              <w:rPr>
                <w:lang w:eastAsia="zh-CN"/>
              </w:rPr>
              <w:t>DC</w:t>
            </w:r>
            <w:r>
              <w:t>_</w:t>
            </w:r>
            <w:r>
              <w:rPr>
                <w:lang w:eastAsia="zh-CN"/>
              </w:rPr>
              <w:t>n77</w:t>
            </w:r>
            <w:r>
              <w:t>A-</w:t>
            </w:r>
            <w:r>
              <w:rPr>
                <w:lang w:eastAsia="zh-CN"/>
              </w:rPr>
              <w:t>n257I</w:t>
            </w:r>
          </w:p>
        </w:tc>
      </w:tr>
      <w:tr w:rsidR="005B01F1" w:rsidRPr="00EF5447" w14:paraId="4650BEA0" w14:textId="77777777" w:rsidTr="0096024B">
        <w:trPr>
          <w:trHeight w:val="187"/>
          <w:jc w:val="center"/>
        </w:trPr>
        <w:tc>
          <w:tcPr>
            <w:tcW w:w="3823" w:type="dxa"/>
          </w:tcPr>
          <w:p w14:paraId="51B2CDC9" w14:textId="77777777" w:rsidR="005B01F1" w:rsidRPr="00EF5447" w:rsidRDefault="005B01F1" w:rsidP="0096024B">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538D748E" w14:textId="77777777" w:rsidR="005B01F1" w:rsidRPr="00EF5447" w:rsidRDefault="005B01F1" w:rsidP="0096024B">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74BD51EF" w14:textId="77777777" w:rsidR="005B01F1" w:rsidRPr="00EF5447" w:rsidRDefault="005B01F1" w:rsidP="0096024B">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1DFD42AD" w14:textId="77777777" w:rsidR="005B01F1" w:rsidRPr="00EF5447" w:rsidRDefault="005B01F1" w:rsidP="0096024B">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17F39C46" w14:textId="77777777" w:rsidR="005B01F1" w:rsidRPr="00EF5447" w:rsidRDefault="005B01F1" w:rsidP="0096024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77BEF075" w14:textId="77777777" w:rsidR="005B01F1" w:rsidRPr="00EF5447" w:rsidRDefault="005B01F1" w:rsidP="0096024B">
            <w:pPr>
              <w:pStyle w:val="TAC"/>
              <w:rPr>
                <w:lang w:eastAsia="zh-CN"/>
              </w:rPr>
            </w:pPr>
            <w:r w:rsidRPr="00EF5447">
              <w:t>DC_n28A-n</w:t>
            </w:r>
            <w:r w:rsidRPr="00EF5447">
              <w:rPr>
                <w:lang w:eastAsia="zh-CN"/>
              </w:rPr>
              <w:t>257A</w:t>
            </w:r>
          </w:p>
          <w:p w14:paraId="731BC032" w14:textId="77777777" w:rsidR="005B01F1" w:rsidRPr="00EF5447" w:rsidRDefault="005B01F1" w:rsidP="0096024B">
            <w:pPr>
              <w:pStyle w:val="TAC"/>
              <w:rPr>
                <w:lang w:eastAsia="zh-CN"/>
              </w:rPr>
            </w:pPr>
            <w:r w:rsidRPr="00EF5447">
              <w:t>DC_n28A-n257</w:t>
            </w:r>
            <w:r w:rsidRPr="00EF5447">
              <w:rPr>
                <w:lang w:eastAsia="zh-CN"/>
              </w:rPr>
              <w:t>G</w:t>
            </w:r>
          </w:p>
          <w:p w14:paraId="0AA93C92" w14:textId="77777777" w:rsidR="005B01F1" w:rsidRPr="00EF5447" w:rsidRDefault="005B01F1" w:rsidP="0096024B">
            <w:pPr>
              <w:pStyle w:val="TAC"/>
              <w:rPr>
                <w:lang w:eastAsia="zh-CN"/>
              </w:rPr>
            </w:pPr>
            <w:r w:rsidRPr="00EF5447">
              <w:t>DC_n28A-n257</w:t>
            </w:r>
            <w:r w:rsidRPr="00EF5447">
              <w:rPr>
                <w:lang w:eastAsia="zh-CN"/>
              </w:rPr>
              <w:t>H</w:t>
            </w:r>
          </w:p>
          <w:p w14:paraId="19857100" w14:textId="77777777" w:rsidR="005B01F1" w:rsidRPr="00EF5447" w:rsidRDefault="005B01F1" w:rsidP="0096024B">
            <w:pPr>
              <w:pStyle w:val="TAC"/>
              <w:rPr>
                <w:lang w:eastAsia="zh-CN"/>
              </w:rPr>
            </w:pPr>
            <w:r w:rsidRPr="00EF5447">
              <w:t>DC_n28A-n257I</w:t>
            </w:r>
          </w:p>
          <w:p w14:paraId="2F4CDD2D" w14:textId="77777777" w:rsidR="005B01F1" w:rsidRPr="00EF5447" w:rsidRDefault="005B01F1" w:rsidP="0096024B">
            <w:pPr>
              <w:pStyle w:val="TAC"/>
              <w:rPr>
                <w:lang w:eastAsia="zh-CN"/>
              </w:rPr>
            </w:pPr>
            <w:r w:rsidRPr="00EF5447">
              <w:t>DC_n78A-n</w:t>
            </w:r>
            <w:r w:rsidRPr="00EF5447">
              <w:rPr>
                <w:lang w:eastAsia="zh-CN"/>
              </w:rPr>
              <w:t>257A</w:t>
            </w:r>
          </w:p>
          <w:p w14:paraId="32CDC876" w14:textId="77777777" w:rsidR="005B01F1" w:rsidRPr="00EF5447" w:rsidRDefault="005B01F1" w:rsidP="0096024B">
            <w:pPr>
              <w:pStyle w:val="TAC"/>
              <w:rPr>
                <w:lang w:eastAsia="zh-CN"/>
              </w:rPr>
            </w:pPr>
            <w:r w:rsidRPr="00EF5447">
              <w:t>DC_n78A-n257</w:t>
            </w:r>
            <w:r w:rsidRPr="00EF5447">
              <w:rPr>
                <w:lang w:eastAsia="zh-CN"/>
              </w:rPr>
              <w:t>G</w:t>
            </w:r>
          </w:p>
          <w:p w14:paraId="1B902ACA" w14:textId="77777777" w:rsidR="005B01F1" w:rsidRPr="00EF5447" w:rsidRDefault="005B01F1" w:rsidP="0096024B">
            <w:pPr>
              <w:pStyle w:val="TAC"/>
              <w:rPr>
                <w:lang w:eastAsia="zh-CN"/>
              </w:rPr>
            </w:pPr>
            <w:r w:rsidRPr="00EF5447">
              <w:t>DC_n78A-n257</w:t>
            </w:r>
            <w:r w:rsidRPr="00EF5447">
              <w:rPr>
                <w:lang w:eastAsia="zh-CN"/>
              </w:rPr>
              <w:t>H</w:t>
            </w:r>
          </w:p>
          <w:p w14:paraId="04C64BA5" w14:textId="77777777" w:rsidR="005B01F1" w:rsidRPr="00EF5447" w:rsidRDefault="005B01F1" w:rsidP="0096024B">
            <w:pPr>
              <w:pStyle w:val="TAC"/>
            </w:pPr>
            <w:r w:rsidRPr="00EF5447">
              <w:t>DC_n78A-n257I</w:t>
            </w:r>
          </w:p>
        </w:tc>
      </w:tr>
      <w:tr w:rsidR="005B01F1" w:rsidRPr="00EF5447" w14:paraId="01A914EC" w14:textId="77777777" w:rsidTr="0096024B">
        <w:trPr>
          <w:trHeight w:val="187"/>
          <w:jc w:val="center"/>
        </w:trPr>
        <w:tc>
          <w:tcPr>
            <w:tcW w:w="3823" w:type="dxa"/>
            <w:vAlign w:val="center"/>
          </w:tcPr>
          <w:p w14:paraId="22ADD71E" w14:textId="77777777" w:rsidR="005B01F1" w:rsidRDefault="005B01F1" w:rsidP="0096024B">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02226F52" w14:textId="77777777" w:rsidR="005B01F1" w:rsidRDefault="005B01F1" w:rsidP="0096024B">
            <w:pPr>
              <w:pStyle w:val="TAC"/>
              <w:keepNext w:val="0"/>
              <w:rPr>
                <w:rFonts w:cs="Arial"/>
                <w:lang w:val="en-US" w:eastAsia="zh-CN"/>
              </w:rPr>
            </w:pPr>
            <w:r>
              <w:rPr>
                <w:rFonts w:cs="Arial"/>
                <w:lang w:val="en-US" w:eastAsia="zh-CN"/>
              </w:rPr>
              <w:t>DC_n41A-n77A-n257G</w:t>
            </w:r>
          </w:p>
          <w:p w14:paraId="7E1552F5" w14:textId="77777777" w:rsidR="005B01F1" w:rsidRDefault="005B01F1" w:rsidP="0096024B">
            <w:pPr>
              <w:pStyle w:val="TAC"/>
              <w:keepNext w:val="0"/>
              <w:rPr>
                <w:rFonts w:cs="Arial"/>
                <w:lang w:val="en-US" w:eastAsia="zh-CN"/>
              </w:rPr>
            </w:pPr>
            <w:r>
              <w:rPr>
                <w:rFonts w:cs="Arial"/>
                <w:lang w:val="en-US" w:eastAsia="zh-CN"/>
              </w:rPr>
              <w:t>DC_n41A-n77A-n257H</w:t>
            </w:r>
          </w:p>
          <w:p w14:paraId="131C8DBA" w14:textId="77777777" w:rsidR="005B01F1" w:rsidRDefault="005B01F1" w:rsidP="0096024B">
            <w:pPr>
              <w:pStyle w:val="TAC"/>
              <w:rPr>
                <w:lang w:eastAsia="zh-CN"/>
              </w:rPr>
            </w:pPr>
            <w:r>
              <w:rPr>
                <w:rFonts w:cs="Arial"/>
                <w:lang w:val="en-US" w:eastAsia="zh-CN"/>
              </w:rPr>
              <w:t>DC_n41A-n77A-n257I</w:t>
            </w:r>
          </w:p>
        </w:tc>
        <w:tc>
          <w:tcPr>
            <w:tcW w:w="3969" w:type="dxa"/>
            <w:vAlign w:val="center"/>
          </w:tcPr>
          <w:p w14:paraId="4975C168" w14:textId="77777777" w:rsidR="005B01F1" w:rsidRDefault="005B01F1" w:rsidP="0096024B">
            <w:pPr>
              <w:pStyle w:val="TAC"/>
              <w:keepNext w:val="0"/>
              <w:rPr>
                <w:rFonts w:cs="Arial"/>
                <w:lang w:val="sv-SE"/>
              </w:rPr>
            </w:pPr>
            <w:r>
              <w:rPr>
                <w:rFonts w:cs="Arial"/>
                <w:lang w:val="sv-SE" w:eastAsia="zh-CN"/>
              </w:rPr>
              <w:t>DC</w:t>
            </w:r>
            <w:r>
              <w:rPr>
                <w:rFonts w:cs="Arial"/>
                <w:lang w:val="sv-SE"/>
              </w:rPr>
              <w:t>_n41A-n77A</w:t>
            </w:r>
          </w:p>
          <w:p w14:paraId="45898C65" w14:textId="77777777" w:rsidR="005B01F1" w:rsidRDefault="005B01F1" w:rsidP="0096024B">
            <w:pPr>
              <w:pStyle w:val="TAC"/>
              <w:keepNext w:val="0"/>
              <w:rPr>
                <w:rFonts w:cs="Arial"/>
                <w:lang w:val="sv-SE"/>
              </w:rPr>
            </w:pPr>
            <w:r>
              <w:rPr>
                <w:rFonts w:cs="Arial"/>
                <w:lang w:val="sv-SE" w:eastAsia="zh-CN"/>
              </w:rPr>
              <w:t>DC</w:t>
            </w:r>
            <w:r>
              <w:rPr>
                <w:rFonts w:cs="Arial"/>
                <w:lang w:val="sv-SE"/>
              </w:rPr>
              <w:t>_n41A-n257A</w:t>
            </w:r>
          </w:p>
          <w:p w14:paraId="48DBE1D2" w14:textId="77777777" w:rsidR="005B01F1" w:rsidRDefault="005B01F1" w:rsidP="0096024B">
            <w:pPr>
              <w:pStyle w:val="TAC"/>
              <w:keepNext w:val="0"/>
              <w:rPr>
                <w:rFonts w:cs="Arial"/>
                <w:lang w:val="sv-SE"/>
              </w:rPr>
            </w:pPr>
            <w:r>
              <w:rPr>
                <w:rFonts w:cs="Arial"/>
                <w:lang w:val="en-US" w:eastAsia="zh-CN"/>
              </w:rPr>
              <w:t>DC_n41A-n257</w:t>
            </w:r>
            <w:r>
              <w:rPr>
                <w:rFonts w:cs="Arial" w:hint="eastAsia"/>
                <w:lang w:val="en-US" w:eastAsia="zh-CN"/>
              </w:rPr>
              <w:t>G</w:t>
            </w:r>
          </w:p>
          <w:p w14:paraId="36731B0B" w14:textId="77777777" w:rsidR="005B01F1" w:rsidRDefault="005B01F1" w:rsidP="0096024B">
            <w:pPr>
              <w:pStyle w:val="TAC"/>
              <w:keepNext w:val="0"/>
              <w:rPr>
                <w:rFonts w:cs="Arial"/>
                <w:lang w:val="sv-SE"/>
              </w:rPr>
            </w:pPr>
            <w:r>
              <w:rPr>
                <w:rFonts w:cs="Arial"/>
                <w:lang w:val="en-US" w:eastAsia="zh-CN"/>
              </w:rPr>
              <w:t>DC_n41A-n257H</w:t>
            </w:r>
          </w:p>
          <w:p w14:paraId="78E14218" w14:textId="77777777" w:rsidR="005B01F1" w:rsidRDefault="005B01F1" w:rsidP="0096024B">
            <w:pPr>
              <w:pStyle w:val="TAC"/>
              <w:keepNext w:val="0"/>
              <w:rPr>
                <w:rFonts w:cs="Arial"/>
                <w:lang w:val="sv-SE"/>
              </w:rPr>
            </w:pPr>
            <w:r>
              <w:rPr>
                <w:rFonts w:cs="Arial"/>
                <w:lang w:val="en-US" w:eastAsia="zh-CN"/>
              </w:rPr>
              <w:t>DC_n41A-n257I</w:t>
            </w:r>
          </w:p>
          <w:p w14:paraId="74B18F66" w14:textId="77777777" w:rsidR="005B01F1" w:rsidRDefault="005B01F1" w:rsidP="0096024B">
            <w:pPr>
              <w:pStyle w:val="TAC"/>
              <w:keepNext w:val="0"/>
              <w:rPr>
                <w:rFonts w:cs="Arial"/>
                <w:lang w:val="sv-SE"/>
              </w:rPr>
            </w:pPr>
            <w:r>
              <w:rPr>
                <w:rFonts w:cs="Arial"/>
                <w:lang w:val="sv-SE" w:eastAsia="zh-CN"/>
              </w:rPr>
              <w:t>DC</w:t>
            </w:r>
            <w:r>
              <w:rPr>
                <w:rFonts w:cs="Arial"/>
                <w:lang w:val="sv-SE"/>
              </w:rPr>
              <w:t>_n77A-n257A</w:t>
            </w:r>
          </w:p>
          <w:p w14:paraId="5AD71F7C" w14:textId="77777777" w:rsidR="005B01F1" w:rsidRDefault="005B01F1" w:rsidP="0096024B">
            <w:pPr>
              <w:pStyle w:val="TAC"/>
              <w:keepNext w:val="0"/>
              <w:rPr>
                <w:rFonts w:cs="Arial"/>
                <w:lang w:val="sv-SE"/>
              </w:rPr>
            </w:pPr>
            <w:r>
              <w:rPr>
                <w:rFonts w:cs="Arial"/>
                <w:lang w:val="en-US" w:eastAsia="zh-CN"/>
              </w:rPr>
              <w:t>DC_n77A-n257</w:t>
            </w:r>
            <w:r>
              <w:rPr>
                <w:rFonts w:cs="Arial" w:hint="eastAsia"/>
                <w:lang w:val="en-US" w:eastAsia="zh-CN"/>
              </w:rPr>
              <w:t>G</w:t>
            </w:r>
          </w:p>
          <w:p w14:paraId="09DFB363" w14:textId="77777777" w:rsidR="005B01F1" w:rsidRDefault="005B01F1" w:rsidP="0096024B">
            <w:pPr>
              <w:pStyle w:val="TAC"/>
              <w:keepNext w:val="0"/>
              <w:rPr>
                <w:rFonts w:cs="Arial"/>
                <w:lang w:val="sv-SE"/>
              </w:rPr>
            </w:pPr>
            <w:r>
              <w:rPr>
                <w:rFonts w:cs="Arial"/>
                <w:lang w:val="en-US" w:eastAsia="zh-CN"/>
              </w:rPr>
              <w:t>DC_n77A-n257H</w:t>
            </w:r>
          </w:p>
          <w:p w14:paraId="65F1A08C" w14:textId="77777777" w:rsidR="005B01F1" w:rsidRDefault="005B01F1" w:rsidP="0096024B">
            <w:pPr>
              <w:pStyle w:val="TAC"/>
              <w:rPr>
                <w:lang w:eastAsia="zh-CN"/>
              </w:rPr>
            </w:pPr>
            <w:r>
              <w:rPr>
                <w:rFonts w:cs="Arial"/>
                <w:lang w:val="en-US" w:eastAsia="zh-CN"/>
              </w:rPr>
              <w:t>DC_n77A-n257I</w:t>
            </w:r>
          </w:p>
        </w:tc>
      </w:tr>
      <w:tr w:rsidR="005B01F1" w:rsidRPr="00EF5447" w14:paraId="241A58B8" w14:textId="77777777" w:rsidTr="0096024B">
        <w:trPr>
          <w:trHeight w:val="187"/>
          <w:jc w:val="center"/>
        </w:trPr>
        <w:tc>
          <w:tcPr>
            <w:tcW w:w="3823" w:type="dxa"/>
            <w:vAlign w:val="center"/>
          </w:tcPr>
          <w:p w14:paraId="4E945117" w14:textId="77777777" w:rsidR="005B01F1" w:rsidRDefault="005B01F1" w:rsidP="0096024B">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2AF7B168" w14:textId="77777777" w:rsidR="005B01F1" w:rsidRDefault="005B01F1" w:rsidP="0096024B">
            <w:pPr>
              <w:pStyle w:val="TAC"/>
              <w:keepNext w:val="0"/>
              <w:rPr>
                <w:rFonts w:cs="Arial"/>
                <w:lang w:val="en-US" w:eastAsia="zh-CN"/>
              </w:rPr>
            </w:pPr>
            <w:r>
              <w:rPr>
                <w:rFonts w:cs="Arial"/>
                <w:lang w:val="en-US" w:eastAsia="zh-CN"/>
              </w:rPr>
              <w:t>DC_n41A-n78A-n257G</w:t>
            </w:r>
          </w:p>
          <w:p w14:paraId="7B5D9DBF" w14:textId="77777777" w:rsidR="005B01F1" w:rsidRDefault="005B01F1" w:rsidP="0096024B">
            <w:pPr>
              <w:pStyle w:val="TAC"/>
              <w:keepNext w:val="0"/>
              <w:rPr>
                <w:rFonts w:cs="Arial"/>
                <w:lang w:val="en-US" w:eastAsia="zh-CN"/>
              </w:rPr>
            </w:pPr>
            <w:r>
              <w:rPr>
                <w:rFonts w:cs="Arial"/>
                <w:lang w:val="en-US" w:eastAsia="zh-CN"/>
              </w:rPr>
              <w:t>DC_n41A-n78A-n257H</w:t>
            </w:r>
          </w:p>
          <w:p w14:paraId="5179A6B7" w14:textId="77777777" w:rsidR="005B01F1" w:rsidRDefault="005B01F1" w:rsidP="0096024B">
            <w:pPr>
              <w:pStyle w:val="TAC"/>
              <w:rPr>
                <w:lang w:eastAsia="zh-CN"/>
              </w:rPr>
            </w:pPr>
            <w:r>
              <w:rPr>
                <w:rFonts w:cs="Arial"/>
                <w:lang w:val="en-US" w:eastAsia="zh-CN"/>
              </w:rPr>
              <w:t>DC_n41A-n78A-n257I</w:t>
            </w:r>
          </w:p>
        </w:tc>
        <w:tc>
          <w:tcPr>
            <w:tcW w:w="3969" w:type="dxa"/>
            <w:vAlign w:val="center"/>
          </w:tcPr>
          <w:p w14:paraId="42FD9DE9" w14:textId="77777777" w:rsidR="005B01F1" w:rsidRDefault="005B01F1" w:rsidP="0096024B">
            <w:pPr>
              <w:pStyle w:val="TAC"/>
              <w:keepNext w:val="0"/>
              <w:rPr>
                <w:rFonts w:cs="Arial"/>
                <w:lang w:val="sv-SE"/>
              </w:rPr>
            </w:pPr>
            <w:r>
              <w:rPr>
                <w:rFonts w:cs="Arial"/>
                <w:lang w:val="sv-SE" w:eastAsia="zh-CN"/>
              </w:rPr>
              <w:t>DC</w:t>
            </w:r>
            <w:r>
              <w:rPr>
                <w:rFonts w:cs="Arial"/>
                <w:lang w:val="sv-SE"/>
              </w:rPr>
              <w:t>_n41A-n78A</w:t>
            </w:r>
          </w:p>
          <w:p w14:paraId="169FCEE9" w14:textId="77777777" w:rsidR="005B01F1" w:rsidRDefault="005B01F1" w:rsidP="0096024B">
            <w:pPr>
              <w:pStyle w:val="TAC"/>
              <w:keepNext w:val="0"/>
              <w:rPr>
                <w:rFonts w:cs="Arial"/>
                <w:lang w:val="sv-SE"/>
              </w:rPr>
            </w:pPr>
            <w:r>
              <w:rPr>
                <w:rFonts w:cs="Arial"/>
                <w:lang w:val="sv-SE" w:eastAsia="zh-CN"/>
              </w:rPr>
              <w:t>DC</w:t>
            </w:r>
            <w:r>
              <w:rPr>
                <w:rFonts w:cs="Arial"/>
                <w:lang w:val="sv-SE"/>
              </w:rPr>
              <w:t>_n41A-n257A</w:t>
            </w:r>
          </w:p>
          <w:p w14:paraId="0BD17D44" w14:textId="77777777" w:rsidR="005B01F1" w:rsidRDefault="005B01F1" w:rsidP="0096024B">
            <w:pPr>
              <w:pStyle w:val="TAC"/>
              <w:keepNext w:val="0"/>
              <w:rPr>
                <w:rFonts w:cs="Arial"/>
                <w:lang w:val="sv-SE"/>
              </w:rPr>
            </w:pPr>
            <w:r>
              <w:rPr>
                <w:rFonts w:cs="Arial"/>
                <w:lang w:val="en-US" w:eastAsia="zh-CN"/>
              </w:rPr>
              <w:t>DC_n41A-n257</w:t>
            </w:r>
            <w:r>
              <w:rPr>
                <w:rFonts w:cs="Arial" w:hint="eastAsia"/>
                <w:lang w:val="en-US" w:eastAsia="zh-CN"/>
              </w:rPr>
              <w:t>G</w:t>
            </w:r>
          </w:p>
          <w:p w14:paraId="7EBF4B27" w14:textId="77777777" w:rsidR="005B01F1" w:rsidRDefault="005B01F1" w:rsidP="0096024B">
            <w:pPr>
              <w:pStyle w:val="TAC"/>
              <w:keepNext w:val="0"/>
              <w:rPr>
                <w:rFonts w:cs="Arial"/>
                <w:lang w:val="sv-SE"/>
              </w:rPr>
            </w:pPr>
            <w:r>
              <w:rPr>
                <w:rFonts w:cs="Arial"/>
                <w:lang w:val="en-US" w:eastAsia="zh-CN"/>
              </w:rPr>
              <w:t>DC_n41A-n257H</w:t>
            </w:r>
          </w:p>
          <w:p w14:paraId="0BB312E1" w14:textId="77777777" w:rsidR="005B01F1" w:rsidRDefault="005B01F1" w:rsidP="0096024B">
            <w:pPr>
              <w:pStyle w:val="TAC"/>
              <w:keepNext w:val="0"/>
              <w:rPr>
                <w:rFonts w:cs="Arial"/>
                <w:lang w:val="sv-SE"/>
              </w:rPr>
            </w:pPr>
            <w:r>
              <w:rPr>
                <w:rFonts w:cs="Arial"/>
                <w:lang w:val="en-US" w:eastAsia="zh-CN"/>
              </w:rPr>
              <w:t>DC_n41A-n257I</w:t>
            </w:r>
          </w:p>
          <w:p w14:paraId="6FE7F104" w14:textId="77777777" w:rsidR="005B01F1" w:rsidRDefault="005B01F1" w:rsidP="0096024B">
            <w:pPr>
              <w:pStyle w:val="TAC"/>
              <w:keepNext w:val="0"/>
              <w:rPr>
                <w:rFonts w:cs="Arial"/>
                <w:lang w:val="sv-SE"/>
              </w:rPr>
            </w:pPr>
            <w:r>
              <w:rPr>
                <w:rFonts w:cs="Arial"/>
                <w:lang w:val="sv-SE" w:eastAsia="zh-CN"/>
              </w:rPr>
              <w:t>DC</w:t>
            </w:r>
            <w:r>
              <w:rPr>
                <w:rFonts w:cs="Arial"/>
                <w:lang w:val="sv-SE"/>
              </w:rPr>
              <w:t>_n78A-n257A</w:t>
            </w:r>
          </w:p>
          <w:p w14:paraId="301617E5" w14:textId="77777777" w:rsidR="005B01F1" w:rsidRDefault="005B01F1" w:rsidP="0096024B">
            <w:pPr>
              <w:pStyle w:val="TAC"/>
              <w:keepNext w:val="0"/>
              <w:rPr>
                <w:rFonts w:cs="Arial"/>
                <w:lang w:val="sv-SE"/>
              </w:rPr>
            </w:pPr>
            <w:r>
              <w:rPr>
                <w:rFonts w:cs="Arial"/>
                <w:lang w:val="en-US" w:eastAsia="zh-CN"/>
              </w:rPr>
              <w:t>DC_n78A-n257</w:t>
            </w:r>
            <w:r>
              <w:rPr>
                <w:rFonts w:cs="Arial" w:hint="eastAsia"/>
                <w:lang w:val="en-US" w:eastAsia="zh-CN"/>
              </w:rPr>
              <w:t>G</w:t>
            </w:r>
          </w:p>
          <w:p w14:paraId="5A9F8654" w14:textId="77777777" w:rsidR="005B01F1" w:rsidRDefault="005B01F1" w:rsidP="0096024B">
            <w:pPr>
              <w:pStyle w:val="TAC"/>
              <w:keepNext w:val="0"/>
              <w:rPr>
                <w:rFonts w:cs="Arial"/>
                <w:lang w:val="sv-SE"/>
              </w:rPr>
            </w:pPr>
            <w:r>
              <w:rPr>
                <w:rFonts w:cs="Arial"/>
                <w:lang w:val="en-US" w:eastAsia="zh-CN"/>
              </w:rPr>
              <w:t>DC_n78A-n257H</w:t>
            </w:r>
          </w:p>
          <w:p w14:paraId="34F13210" w14:textId="77777777" w:rsidR="005B01F1" w:rsidRDefault="005B01F1" w:rsidP="0096024B">
            <w:pPr>
              <w:pStyle w:val="TAC"/>
              <w:rPr>
                <w:lang w:eastAsia="zh-CN"/>
              </w:rPr>
            </w:pPr>
            <w:r>
              <w:rPr>
                <w:rFonts w:cs="Arial"/>
                <w:lang w:val="en-US" w:eastAsia="zh-CN"/>
              </w:rPr>
              <w:t>DC_n78A-n257I</w:t>
            </w:r>
          </w:p>
        </w:tc>
      </w:tr>
      <w:tr w:rsidR="005B01F1" w:rsidRPr="00EF5447" w14:paraId="4E098B49" w14:textId="77777777" w:rsidTr="0096024B">
        <w:trPr>
          <w:trHeight w:val="187"/>
          <w:jc w:val="center"/>
        </w:trPr>
        <w:tc>
          <w:tcPr>
            <w:tcW w:w="3823" w:type="dxa"/>
          </w:tcPr>
          <w:p w14:paraId="21CA5A92" w14:textId="77777777" w:rsidR="005B01F1" w:rsidRDefault="005B01F1" w:rsidP="0096024B">
            <w:pPr>
              <w:pStyle w:val="TAC"/>
              <w:rPr>
                <w:lang w:eastAsia="zh-CN"/>
              </w:rPr>
            </w:pPr>
            <w:r>
              <w:rPr>
                <w:lang w:eastAsia="zh-CN"/>
              </w:rPr>
              <w:t>DC_n66A-n77A-n260A</w:t>
            </w:r>
          </w:p>
          <w:p w14:paraId="6FB2D71E" w14:textId="4E2AC717" w:rsidR="00927CE0" w:rsidRDefault="00927CE0" w:rsidP="00927CE0">
            <w:pPr>
              <w:pStyle w:val="TAC"/>
              <w:rPr>
                <w:ins w:id="312" w:author="Per Lindell" w:date="2021-10-13T14:03:00Z"/>
                <w:lang w:eastAsia="zh-CN"/>
              </w:rPr>
            </w:pPr>
            <w:ins w:id="313" w:author="Per Lindell" w:date="2021-10-13T14:03:00Z">
              <w:r>
                <w:rPr>
                  <w:lang w:eastAsia="zh-CN"/>
                </w:rPr>
                <w:t>DC_n66A-n77A-n260G</w:t>
              </w:r>
            </w:ins>
          </w:p>
          <w:p w14:paraId="3AF38DD0" w14:textId="48B7EB9D" w:rsidR="00927CE0" w:rsidRDefault="00927CE0" w:rsidP="00927CE0">
            <w:pPr>
              <w:pStyle w:val="TAC"/>
              <w:rPr>
                <w:ins w:id="314" w:author="Per Lindell" w:date="2021-10-13T14:03:00Z"/>
                <w:lang w:eastAsia="zh-CN"/>
              </w:rPr>
            </w:pPr>
            <w:ins w:id="315" w:author="Per Lindell" w:date="2021-10-13T14:03:00Z">
              <w:r>
                <w:rPr>
                  <w:lang w:eastAsia="zh-CN"/>
                </w:rPr>
                <w:t>DC_n66A-n77A-n260H</w:t>
              </w:r>
            </w:ins>
          </w:p>
          <w:p w14:paraId="6B0150B4" w14:textId="77777777" w:rsidR="005B01F1" w:rsidRDefault="005B01F1" w:rsidP="0096024B">
            <w:pPr>
              <w:pStyle w:val="TAC"/>
              <w:rPr>
                <w:lang w:eastAsia="zh-CN"/>
              </w:rPr>
            </w:pPr>
            <w:r>
              <w:rPr>
                <w:lang w:eastAsia="zh-CN"/>
              </w:rPr>
              <w:t>DC_n66A-n77A-n260I</w:t>
            </w:r>
          </w:p>
          <w:p w14:paraId="2C81F60A" w14:textId="77777777" w:rsidR="005B01F1" w:rsidRDefault="005B01F1" w:rsidP="0096024B">
            <w:pPr>
              <w:pStyle w:val="TAC"/>
              <w:rPr>
                <w:lang w:eastAsia="zh-CN"/>
              </w:rPr>
            </w:pPr>
            <w:r>
              <w:rPr>
                <w:lang w:eastAsia="zh-CN"/>
              </w:rPr>
              <w:t>DC_n66A-n77A-n260J</w:t>
            </w:r>
          </w:p>
          <w:p w14:paraId="10C89FCC" w14:textId="77777777" w:rsidR="005B01F1" w:rsidRDefault="005B01F1" w:rsidP="0096024B">
            <w:pPr>
              <w:pStyle w:val="TAC"/>
              <w:rPr>
                <w:lang w:eastAsia="zh-CN"/>
              </w:rPr>
            </w:pPr>
            <w:r>
              <w:rPr>
                <w:lang w:eastAsia="zh-CN"/>
              </w:rPr>
              <w:t>DC_n66A-n77A-n260K</w:t>
            </w:r>
          </w:p>
          <w:p w14:paraId="7BA7177E" w14:textId="77777777" w:rsidR="005B01F1" w:rsidRDefault="005B01F1" w:rsidP="0096024B">
            <w:pPr>
              <w:pStyle w:val="TAC"/>
              <w:rPr>
                <w:lang w:eastAsia="zh-CN"/>
              </w:rPr>
            </w:pPr>
            <w:r>
              <w:rPr>
                <w:lang w:eastAsia="zh-CN"/>
              </w:rPr>
              <w:t>DC_n66A-n77A-n260L</w:t>
            </w:r>
          </w:p>
          <w:p w14:paraId="543D3A6D" w14:textId="77777777" w:rsidR="005B01F1" w:rsidRDefault="005B01F1" w:rsidP="0096024B">
            <w:pPr>
              <w:pStyle w:val="TAC"/>
              <w:rPr>
                <w:lang w:eastAsia="zh-CN"/>
              </w:rPr>
            </w:pPr>
            <w:r>
              <w:rPr>
                <w:lang w:eastAsia="zh-CN"/>
              </w:rPr>
              <w:t>DC_n66A-n77A-n260M</w:t>
            </w:r>
          </w:p>
        </w:tc>
        <w:tc>
          <w:tcPr>
            <w:tcW w:w="3969" w:type="dxa"/>
          </w:tcPr>
          <w:p w14:paraId="4BF758F7" w14:textId="77777777" w:rsidR="005B01F1" w:rsidRDefault="005B01F1" w:rsidP="0096024B">
            <w:pPr>
              <w:pStyle w:val="TAC"/>
              <w:rPr>
                <w:lang w:eastAsia="zh-CN"/>
              </w:rPr>
            </w:pPr>
            <w:r>
              <w:rPr>
                <w:lang w:eastAsia="zh-CN"/>
              </w:rPr>
              <w:t>DC_n66A-n260A</w:t>
            </w:r>
          </w:p>
          <w:p w14:paraId="6B1CCEC0" w14:textId="77777777" w:rsidR="005B01F1" w:rsidRDefault="005B01F1" w:rsidP="0096024B">
            <w:pPr>
              <w:pStyle w:val="TAC"/>
              <w:rPr>
                <w:lang w:eastAsia="zh-CN"/>
              </w:rPr>
            </w:pPr>
            <w:r>
              <w:rPr>
                <w:lang w:eastAsia="zh-CN"/>
              </w:rPr>
              <w:t>DC_n66A-n260G</w:t>
            </w:r>
          </w:p>
          <w:p w14:paraId="4B347F7B" w14:textId="77777777" w:rsidR="005B01F1" w:rsidRDefault="005B01F1" w:rsidP="0096024B">
            <w:pPr>
              <w:pStyle w:val="TAC"/>
              <w:rPr>
                <w:lang w:eastAsia="zh-CN"/>
              </w:rPr>
            </w:pPr>
            <w:r>
              <w:rPr>
                <w:lang w:eastAsia="zh-CN"/>
              </w:rPr>
              <w:t>DC_n66A-n260H</w:t>
            </w:r>
          </w:p>
          <w:p w14:paraId="380B6288" w14:textId="77777777" w:rsidR="005B01F1" w:rsidRDefault="005B01F1" w:rsidP="0096024B">
            <w:pPr>
              <w:pStyle w:val="TAC"/>
              <w:rPr>
                <w:lang w:eastAsia="zh-CN"/>
              </w:rPr>
            </w:pPr>
            <w:r>
              <w:rPr>
                <w:lang w:eastAsia="zh-CN"/>
              </w:rPr>
              <w:t>DC_n66A-n260I</w:t>
            </w:r>
          </w:p>
          <w:p w14:paraId="27CFD4DF" w14:textId="77777777" w:rsidR="005B01F1" w:rsidRDefault="005B01F1" w:rsidP="0096024B">
            <w:pPr>
              <w:pStyle w:val="TAC"/>
              <w:rPr>
                <w:lang w:eastAsia="zh-CN"/>
              </w:rPr>
            </w:pPr>
            <w:r>
              <w:rPr>
                <w:lang w:eastAsia="zh-CN"/>
              </w:rPr>
              <w:t>DC_n77A-n260A</w:t>
            </w:r>
          </w:p>
          <w:p w14:paraId="6B264434" w14:textId="77777777" w:rsidR="005B01F1" w:rsidRDefault="005B01F1" w:rsidP="0096024B">
            <w:pPr>
              <w:pStyle w:val="TAC"/>
              <w:rPr>
                <w:lang w:eastAsia="zh-CN"/>
              </w:rPr>
            </w:pPr>
            <w:r>
              <w:rPr>
                <w:lang w:eastAsia="zh-CN"/>
              </w:rPr>
              <w:t>DC_n77A-n260G</w:t>
            </w:r>
          </w:p>
          <w:p w14:paraId="36136CE3" w14:textId="77777777" w:rsidR="005B01F1" w:rsidRDefault="005B01F1" w:rsidP="0096024B">
            <w:pPr>
              <w:pStyle w:val="TAC"/>
              <w:rPr>
                <w:lang w:eastAsia="zh-CN"/>
              </w:rPr>
            </w:pPr>
            <w:r>
              <w:rPr>
                <w:lang w:eastAsia="zh-CN"/>
              </w:rPr>
              <w:t>DC_n77A-n260H</w:t>
            </w:r>
          </w:p>
          <w:p w14:paraId="22450CD2" w14:textId="77777777" w:rsidR="005B01F1" w:rsidRDefault="005B01F1" w:rsidP="0096024B">
            <w:pPr>
              <w:pStyle w:val="TAC"/>
              <w:rPr>
                <w:lang w:eastAsia="zh-CN"/>
              </w:rPr>
            </w:pPr>
            <w:r>
              <w:rPr>
                <w:lang w:eastAsia="zh-CN"/>
              </w:rPr>
              <w:t>DC_n77A-n260I</w:t>
            </w:r>
          </w:p>
        </w:tc>
      </w:tr>
      <w:tr w:rsidR="005B01F1" w:rsidRPr="00EF5447" w14:paraId="1B74959E" w14:textId="77777777" w:rsidTr="0096024B">
        <w:trPr>
          <w:trHeight w:val="187"/>
          <w:jc w:val="center"/>
        </w:trPr>
        <w:tc>
          <w:tcPr>
            <w:tcW w:w="3823" w:type="dxa"/>
          </w:tcPr>
          <w:p w14:paraId="5F3155CC" w14:textId="77777777" w:rsidR="005B01F1" w:rsidRDefault="005B01F1" w:rsidP="0096024B">
            <w:pPr>
              <w:pStyle w:val="TAC"/>
              <w:rPr>
                <w:lang w:eastAsia="zh-CN"/>
              </w:rPr>
            </w:pPr>
            <w:r>
              <w:rPr>
                <w:lang w:eastAsia="zh-CN"/>
              </w:rPr>
              <w:t>DC_n66A-n77A-n261A</w:t>
            </w:r>
          </w:p>
          <w:p w14:paraId="02B54AA1" w14:textId="77777777" w:rsidR="005B01F1" w:rsidRDefault="005B01F1" w:rsidP="0096024B">
            <w:pPr>
              <w:pStyle w:val="TAC"/>
              <w:rPr>
                <w:lang w:eastAsia="zh-CN"/>
              </w:rPr>
            </w:pPr>
            <w:r>
              <w:rPr>
                <w:lang w:eastAsia="zh-CN"/>
              </w:rPr>
              <w:t>DC_n66A-n77A-n261I</w:t>
            </w:r>
          </w:p>
          <w:p w14:paraId="7FFCBBF4" w14:textId="77777777" w:rsidR="005B01F1" w:rsidRDefault="005B01F1" w:rsidP="0096024B">
            <w:pPr>
              <w:pStyle w:val="TAC"/>
              <w:rPr>
                <w:lang w:eastAsia="zh-CN"/>
              </w:rPr>
            </w:pPr>
            <w:r>
              <w:rPr>
                <w:lang w:eastAsia="zh-CN"/>
              </w:rPr>
              <w:t>DC_n66A-n77A-n261J</w:t>
            </w:r>
          </w:p>
          <w:p w14:paraId="1DC38C10" w14:textId="77777777" w:rsidR="005B01F1" w:rsidRDefault="005B01F1" w:rsidP="0096024B">
            <w:pPr>
              <w:pStyle w:val="TAC"/>
              <w:rPr>
                <w:lang w:eastAsia="zh-CN"/>
              </w:rPr>
            </w:pPr>
            <w:r>
              <w:rPr>
                <w:lang w:eastAsia="zh-CN"/>
              </w:rPr>
              <w:t>DC_n66A-n77A-n261K</w:t>
            </w:r>
          </w:p>
          <w:p w14:paraId="71E0F523" w14:textId="77777777" w:rsidR="005B01F1" w:rsidRDefault="005B01F1" w:rsidP="0096024B">
            <w:pPr>
              <w:pStyle w:val="TAC"/>
              <w:rPr>
                <w:lang w:eastAsia="zh-CN"/>
              </w:rPr>
            </w:pPr>
            <w:r>
              <w:rPr>
                <w:lang w:eastAsia="zh-CN"/>
              </w:rPr>
              <w:t>DC_n66A-n77A-n261L</w:t>
            </w:r>
          </w:p>
          <w:p w14:paraId="5E2929D0" w14:textId="77777777" w:rsidR="005B01F1" w:rsidRDefault="005B01F1" w:rsidP="0096024B">
            <w:pPr>
              <w:pStyle w:val="TAC"/>
              <w:rPr>
                <w:lang w:eastAsia="zh-CN"/>
              </w:rPr>
            </w:pPr>
            <w:r>
              <w:rPr>
                <w:lang w:eastAsia="zh-CN"/>
              </w:rPr>
              <w:t>DC_n66A-n77A-n261M</w:t>
            </w:r>
          </w:p>
        </w:tc>
        <w:tc>
          <w:tcPr>
            <w:tcW w:w="3969" w:type="dxa"/>
          </w:tcPr>
          <w:p w14:paraId="6C35F231" w14:textId="77777777" w:rsidR="005B01F1" w:rsidRDefault="005B01F1" w:rsidP="0096024B">
            <w:pPr>
              <w:pStyle w:val="TAC"/>
              <w:rPr>
                <w:lang w:eastAsia="zh-CN"/>
              </w:rPr>
            </w:pPr>
            <w:r>
              <w:rPr>
                <w:lang w:eastAsia="zh-CN"/>
              </w:rPr>
              <w:t>DC_n66A-n261A</w:t>
            </w:r>
          </w:p>
          <w:p w14:paraId="6C9935A3" w14:textId="77777777" w:rsidR="005B01F1" w:rsidRDefault="005B01F1" w:rsidP="0096024B">
            <w:pPr>
              <w:pStyle w:val="TAC"/>
              <w:rPr>
                <w:lang w:eastAsia="zh-CN"/>
              </w:rPr>
            </w:pPr>
            <w:r>
              <w:rPr>
                <w:lang w:eastAsia="zh-CN"/>
              </w:rPr>
              <w:t>DC_n66A-n261G</w:t>
            </w:r>
          </w:p>
          <w:p w14:paraId="4CABA786" w14:textId="77777777" w:rsidR="005B01F1" w:rsidRDefault="005B01F1" w:rsidP="0096024B">
            <w:pPr>
              <w:pStyle w:val="TAC"/>
              <w:rPr>
                <w:lang w:eastAsia="zh-CN"/>
              </w:rPr>
            </w:pPr>
            <w:r>
              <w:rPr>
                <w:lang w:eastAsia="zh-CN"/>
              </w:rPr>
              <w:t>DC_n66A-n261H</w:t>
            </w:r>
          </w:p>
          <w:p w14:paraId="70469C83" w14:textId="77777777" w:rsidR="005B01F1" w:rsidRDefault="005B01F1" w:rsidP="0096024B">
            <w:pPr>
              <w:pStyle w:val="TAC"/>
              <w:rPr>
                <w:lang w:eastAsia="zh-CN"/>
              </w:rPr>
            </w:pPr>
            <w:r>
              <w:rPr>
                <w:lang w:eastAsia="zh-CN"/>
              </w:rPr>
              <w:t>DC_n66A-n261I</w:t>
            </w:r>
          </w:p>
          <w:p w14:paraId="5FEF4FD0" w14:textId="77777777" w:rsidR="005B01F1" w:rsidRDefault="005B01F1" w:rsidP="0096024B">
            <w:pPr>
              <w:pStyle w:val="TAC"/>
              <w:rPr>
                <w:lang w:eastAsia="zh-CN"/>
              </w:rPr>
            </w:pPr>
            <w:r>
              <w:rPr>
                <w:lang w:eastAsia="zh-CN"/>
              </w:rPr>
              <w:t>DC_n77A-n261A</w:t>
            </w:r>
          </w:p>
          <w:p w14:paraId="7AD5D313" w14:textId="77777777" w:rsidR="005B01F1" w:rsidRDefault="005B01F1" w:rsidP="0096024B">
            <w:pPr>
              <w:pStyle w:val="TAC"/>
              <w:rPr>
                <w:lang w:eastAsia="zh-CN"/>
              </w:rPr>
            </w:pPr>
            <w:r>
              <w:rPr>
                <w:lang w:eastAsia="zh-CN"/>
              </w:rPr>
              <w:t>DC_n77A-n261G</w:t>
            </w:r>
          </w:p>
          <w:p w14:paraId="780F6B0C" w14:textId="77777777" w:rsidR="005B01F1" w:rsidRDefault="005B01F1" w:rsidP="0096024B">
            <w:pPr>
              <w:pStyle w:val="TAC"/>
              <w:rPr>
                <w:lang w:eastAsia="zh-CN"/>
              </w:rPr>
            </w:pPr>
            <w:r>
              <w:rPr>
                <w:lang w:eastAsia="zh-CN"/>
              </w:rPr>
              <w:t>DC_n77A-n261H</w:t>
            </w:r>
          </w:p>
          <w:p w14:paraId="028AA1FA" w14:textId="77777777" w:rsidR="005B01F1" w:rsidRDefault="005B01F1" w:rsidP="0096024B">
            <w:pPr>
              <w:pStyle w:val="TAC"/>
              <w:rPr>
                <w:lang w:eastAsia="zh-CN"/>
              </w:rPr>
            </w:pPr>
            <w:r>
              <w:rPr>
                <w:lang w:eastAsia="zh-CN"/>
              </w:rPr>
              <w:t>DC_n77A-n261I</w:t>
            </w:r>
          </w:p>
        </w:tc>
      </w:tr>
      <w:tr w:rsidR="005B01F1" w:rsidRPr="00EF5447" w14:paraId="20744EE4" w14:textId="77777777" w:rsidTr="0096024B">
        <w:trPr>
          <w:trHeight w:val="187"/>
          <w:jc w:val="center"/>
        </w:trPr>
        <w:tc>
          <w:tcPr>
            <w:tcW w:w="3823" w:type="dxa"/>
          </w:tcPr>
          <w:p w14:paraId="629C7ECD" w14:textId="77777777" w:rsidR="005B01F1" w:rsidRDefault="005B01F1" w:rsidP="0096024B">
            <w:pPr>
              <w:pStyle w:val="TAC"/>
              <w:rPr>
                <w:lang w:eastAsia="zh-CN"/>
              </w:rPr>
            </w:pPr>
            <w:r>
              <w:rPr>
                <w:lang w:eastAsia="zh-CN"/>
              </w:rPr>
              <w:t>DC_n77A-n79A-n257A</w:t>
            </w:r>
          </w:p>
          <w:p w14:paraId="28B97C5B" w14:textId="77777777" w:rsidR="005B01F1" w:rsidRDefault="005B01F1" w:rsidP="0096024B">
            <w:pPr>
              <w:pStyle w:val="TAC"/>
              <w:rPr>
                <w:lang w:eastAsia="zh-CN"/>
              </w:rPr>
            </w:pPr>
            <w:r>
              <w:rPr>
                <w:lang w:eastAsia="zh-CN"/>
              </w:rPr>
              <w:t>DC_n77A-n79A-n257G</w:t>
            </w:r>
          </w:p>
          <w:p w14:paraId="6EE46887" w14:textId="77777777" w:rsidR="005B01F1" w:rsidRDefault="005B01F1" w:rsidP="0096024B">
            <w:pPr>
              <w:pStyle w:val="TAC"/>
              <w:rPr>
                <w:lang w:eastAsia="zh-CN"/>
              </w:rPr>
            </w:pPr>
            <w:r>
              <w:rPr>
                <w:lang w:eastAsia="zh-CN"/>
              </w:rPr>
              <w:t>DC_n77A-n79A-n257H</w:t>
            </w:r>
          </w:p>
          <w:p w14:paraId="4B8AE918" w14:textId="77777777" w:rsidR="005B01F1" w:rsidRPr="00EF5447" w:rsidRDefault="005B01F1" w:rsidP="0096024B">
            <w:pPr>
              <w:pStyle w:val="TAC"/>
              <w:rPr>
                <w:lang w:eastAsia="zh-CN"/>
              </w:rPr>
            </w:pPr>
            <w:r>
              <w:rPr>
                <w:lang w:eastAsia="zh-CN"/>
              </w:rPr>
              <w:t>DC_n77A-n79A-n257I</w:t>
            </w:r>
          </w:p>
        </w:tc>
        <w:tc>
          <w:tcPr>
            <w:tcW w:w="3969" w:type="dxa"/>
          </w:tcPr>
          <w:p w14:paraId="2B1D26D8" w14:textId="77777777" w:rsidR="005B01F1" w:rsidRDefault="005B01F1" w:rsidP="0096024B">
            <w:pPr>
              <w:pStyle w:val="TAC"/>
              <w:rPr>
                <w:lang w:eastAsia="zh-CN"/>
              </w:rPr>
            </w:pPr>
            <w:r>
              <w:rPr>
                <w:rFonts w:hint="eastAsia"/>
                <w:lang w:eastAsia="ja-JP"/>
              </w:rPr>
              <w:t>D</w:t>
            </w:r>
            <w:r>
              <w:rPr>
                <w:lang w:eastAsia="ja-JP"/>
              </w:rPr>
              <w:t>C_n77A-n79A</w:t>
            </w:r>
          </w:p>
          <w:p w14:paraId="1868003E" w14:textId="77777777" w:rsidR="005B01F1" w:rsidRDefault="005B01F1" w:rsidP="0096024B">
            <w:pPr>
              <w:pStyle w:val="TAC"/>
              <w:rPr>
                <w:lang w:eastAsia="zh-CN"/>
              </w:rPr>
            </w:pPr>
            <w:r>
              <w:rPr>
                <w:lang w:eastAsia="zh-CN"/>
              </w:rPr>
              <w:t>DC_n77A-n257A</w:t>
            </w:r>
          </w:p>
          <w:p w14:paraId="68DE00D8" w14:textId="77777777" w:rsidR="005B01F1" w:rsidRDefault="005B01F1" w:rsidP="0096024B">
            <w:pPr>
              <w:pStyle w:val="TAC"/>
              <w:rPr>
                <w:lang w:eastAsia="zh-CN"/>
              </w:rPr>
            </w:pPr>
            <w:r>
              <w:rPr>
                <w:lang w:eastAsia="zh-CN"/>
              </w:rPr>
              <w:t>DC_n77A-n257G</w:t>
            </w:r>
          </w:p>
          <w:p w14:paraId="27D352C2" w14:textId="77777777" w:rsidR="005B01F1" w:rsidRDefault="005B01F1" w:rsidP="0096024B">
            <w:pPr>
              <w:pStyle w:val="TAC"/>
              <w:rPr>
                <w:lang w:eastAsia="zh-CN"/>
              </w:rPr>
            </w:pPr>
            <w:r>
              <w:rPr>
                <w:lang w:eastAsia="zh-CN"/>
              </w:rPr>
              <w:t>DC_n77A-n257H</w:t>
            </w:r>
          </w:p>
          <w:p w14:paraId="711AB2B7" w14:textId="77777777" w:rsidR="005B01F1" w:rsidRDefault="005B01F1" w:rsidP="0096024B">
            <w:pPr>
              <w:pStyle w:val="TAC"/>
              <w:rPr>
                <w:lang w:eastAsia="zh-CN"/>
              </w:rPr>
            </w:pPr>
            <w:r>
              <w:rPr>
                <w:lang w:eastAsia="zh-CN"/>
              </w:rPr>
              <w:t>DC_n77A-n257I</w:t>
            </w:r>
          </w:p>
          <w:p w14:paraId="2847194F" w14:textId="77777777" w:rsidR="005B01F1" w:rsidRDefault="005B01F1" w:rsidP="0096024B">
            <w:pPr>
              <w:pStyle w:val="TAC"/>
              <w:rPr>
                <w:lang w:eastAsia="zh-CN"/>
              </w:rPr>
            </w:pPr>
            <w:r>
              <w:rPr>
                <w:lang w:eastAsia="zh-CN"/>
              </w:rPr>
              <w:t>DC_n79A-n257A</w:t>
            </w:r>
          </w:p>
          <w:p w14:paraId="4AA2A4DF" w14:textId="77777777" w:rsidR="005B01F1" w:rsidRDefault="005B01F1" w:rsidP="0096024B">
            <w:pPr>
              <w:pStyle w:val="TAC"/>
              <w:rPr>
                <w:lang w:eastAsia="zh-CN"/>
              </w:rPr>
            </w:pPr>
            <w:r>
              <w:rPr>
                <w:lang w:eastAsia="zh-CN"/>
              </w:rPr>
              <w:t>DC_n79A-n257G</w:t>
            </w:r>
          </w:p>
          <w:p w14:paraId="5C9BC930" w14:textId="77777777" w:rsidR="005B01F1" w:rsidRDefault="005B01F1" w:rsidP="0096024B">
            <w:pPr>
              <w:pStyle w:val="TAC"/>
              <w:rPr>
                <w:lang w:eastAsia="zh-CN"/>
              </w:rPr>
            </w:pPr>
            <w:r>
              <w:rPr>
                <w:lang w:eastAsia="zh-CN"/>
              </w:rPr>
              <w:t>DC_n79A-n257H</w:t>
            </w:r>
          </w:p>
          <w:p w14:paraId="5F822FE5" w14:textId="77777777" w:rsidR="005B01F1" w:rsidRPr="00EF5447" w:rsidRDefault="005B01F1" w:rsidP="0096024B">
            <w:pPr>
              <w:pStyle w:val="TAC"/>
              <w:rPr>
                <w:lang w:eastAsia="zh-CN"/>
              </w:rPr>
            </w:pPr>
            <w:r>
              <w:rPr>
                <w:lang w:eastAsia="zh-CN"/>
              </w:rPr>
              <w:t>DC_n79A-n257I</w:t>
            </w:r>
          </w:p>
        </w:tc>
      </w:tr>
      <w:tr w:rsidR="005B01F1" w14:paraId="4FC5BB70" w14:textId="77777777" w:rsidTr="0096024B">
        <w:tblPrEx>
          <w:tblLook w:val="04A0" w:firstRow="1" w:lastRow="0" w:firstColumn="1" w:lastColumn="0" w:noHBand="0" w:noVBand="1"/>
        </w:tblPrEx>
        <w:trPr>
          <w:trHeight w:val="187"/>
          <w:jc w:val="center"/>
        </w:trPr>
        <w:tc>
          <w:tcPr>
            <w:tcW w:w="3823" w:type="dxa"/>
          </w:tcPr>
          <w:p w14:paraId="29034D7B" w14:textId="77777777" w:rsidR="005B01F1" w:rsidRDefault="005B01F1" w:rsidP="0096024B">
            <w:pPr>
              <w:pStyle w:val="TAC"/>
              <w:rPr>
                <w:lang w:eastAsia="zh-CN"/>
              </w:rPr>
            </w:pPr>
            <w:r>
              <w:rPr>
                <w:lang w:eastAsia="zh-CN"/>
              </w:rPr>
              <w:t>DC_n77(2A)-n79A-n257A</w:t>
            </w:r>
          </w:p>
          <w:p w14:paraId="7EC03A8D" w14:textId="77777777" w:rsidR="005B01F1" w:rsidRDefault="005B01F1" w:rsidP="0096024B">
            <w:pPr>
              <w:pStyle w:val="TAC"/>
              <w:rPr>
                <w:lang w:eastAsia="zh-CN"/>
              </w:rPr>
            </w:pPr>
            <w:r>
              <w:rPr>
                <w:lang w:eastAsia="zh-CN"/>
              </w:rPr>
              <w:t>DC_n77(2A)-n79A-n257G</w:t>
            </w:r>
          </w:p>
          <w:p w14:paraId="2F932F61" w14:textId="77777777" w:rsidR="005B01F1" w:rsidRDefault="005B01F1" w:rsidP="0096024B">
            <w:pPr>
              <w:pStyle w:val="TAC"/>
              <w:rPr>
                <w:lang w:eastAsia="zh-CN"/>
              </w:rPr>
            </w:pPr>
            <w:r>
              <w:rPr>
                <w:lang w:eastAsia="zh-CN"/>
              </w:rPr>
              <w:t>DC_n77(2A)-n79A-n257H</w:t>
            </w:r>
          </w:p>
          <w:p w14:paraId="3C8D7554" w14:textId="77777777" w:rsidR="005B01F1" w:rsidRDefault="005B01F1" w:rsidP="0096024B">
            <w:pPr>
              <w:pStyle w:val="TAC"/>
              <w:rPr>
                <w:lang w:eastAsia="zh-CN"/>
              </w:rPr>
            </w:pPr>
            <w:r>
              <w:rPr>
                <w:lang w:eastAsia="zh-CN"/>
              </w:rPr>
              <w:t>DC_n77(2A)-n79A-n257I</w:t>
            </w:r>
          </w:p>
        </w:tc>
        <w:tc>
          <w:tcPr>
            <w:tcW w:w="3969" w:type="dxa"/>
          </w:tcPr>
          <w:p w14:paraId="19DAF03C" w14:textId="77777777" w:rsidR="005B01F1" w:rsidRDefault="005B01F1" w:rsidP="0096024B">
            <w:pPr>
              <w:pStyle w:val="TAC"/>
              <w:rPr>
                <w:lang w:eastAsia="ja-JP"/>
              </w:rPr>
            </w:pPr>
            <w:r>
              <w:rPr>
                <w:rFonts w:hint="eastAsia"/>
                <w:lang w:eastAsia="ja-JP"/>
              </w:rPr>
              <w:t>D</w:t>
            </w:r>
            <w:r>
              <w:rPr>
                <w:lang w:eastAsia="ja-JP"/>
              </w:rPr>
              <w:t>C_n77A-n79A</w:t>
            </w:r>
          </w:p>
          <w:p w14:paraId="7F3EE3AB" w14:textId="77777777" w:rsidR="005B01F1" w:rsidRDefault="005B01F1" w:rsidP="0096024B">
            <w:pPr>
              <w:pStyle w:val="TAC"/>
              <w:rPr>
                <w:lang w:eastAsia="zh-CN"/>
              </w:rPr>
            </w:pPr>
            <w:r>
              <w:rPr>
                <w:lang w:eastAsia="zh-CN"/>
              </w:rPr>
              <w:t>DC_n77A-n257A</w:t>
            </w:r>
          </w:p>
          <w:p w14:paraId="2AB107F7" w14:textId="77777777" w:rsidR="005B01F1" w:rsidRDefault="005B01F1" w:rsidP="0096024B">
            <w:pPr>
              <w:pStyle w:val="TAC"/>
              <w:rPr>
                <w:lang w:eastAsia="zh-CN"/>
              </w:rPr>
            </w:pPr>
            <w:r>
              <w:rPr>
                <w:lang w:eastAsia="zh-CN"/>
              </w:rPr>
              <w:t>DC_n77A-n257G</w:t>
            </w:r>
          </w:p>
          <w:p w14:paraId="648B577C" w14:textId="77777777" w:rsidR="005B01F1" w:rsidRDefault="005B01F1" w:rsidP="0096024B">
            <w:pPr>
              <w:pStyle w:val="TAC"/>
              <w:rPr>
                <w:lang w:eastAsia="zh-CN"/>
              </w:rPr>
            </w:pPr>
            <w:r>
              <w:rPr>
                <w:lang w:eastAsia="zh-CN"/>
              </w:rPr>
              <w:t>DC_n77A-n257H</w:t>
            </w:r>
          </w:p>
          <w:p w14:paraId="50A81832" w14:textId="77777777" w:rsidR="005B01F1" w:rsidRDefault="005B01F1" w:rsidP="0096024B">
            <w:pPr>
              <w:pStyle w:val="TAC"/>
              <w:rPr>
                <w:lang w:eastAsia="zh-CN"/>
              </w:rPr>
            </w:pPr>
            <w:r>
              <w:rPr>
                <w:lang w:eastAsia="zh-CN"/>
              </w:rPr>
              <w:t>DC_n77A-n257I</w:t>
            </w:r>
          </w:p>
          <w:p w14:paraId="5BB5226F" w14:textId="77777777" w:rsidR="005B01F1" w:rsidRDefault="005B01F1" w:rsidP="0096024B">
            <w:pPr>
              <w:pStyle w:val="TAC"/>
              <w:rPr>
                <w:lang w:eastAsia="zh-CN"/>
              </w:rPr>
            </w:pPr>
            <w:r>
              <w:rPr>
                <w:lang w:eastAsia="zh-CN"/>
              </w:rPr>
              <w:t>DC_n79A-n257A</w:t>
            </w:r>
          </w:p>
          <w:p w14:paraId="4EF6E838" w14:textId="77777777" w:rsidR="005B01F1" w:rsidRDefault="005B01F1" w:rsidP="0096024B">
            <w:pPr>
              <w:pStyle w:val="TAC"/>
              <w:rPr>
                <w:lang w:eastAsia="zh-CN"/>
              </w:rPr>
            </w:pPr>
            <w:r>
              <w:rPr>
                <w:lang w:eastAsia="zh-CN"/>
              </w:rPr>
              <w:t>DC_n79A-n257G</w:t>
            </w:r>
          </w:p>
          <w:p w14:paraId="71379BC2" w14:textId="77777777" w:rsidR="005B01F1" w:rsidRDefault="005B01F1" w:rsidP="0096024B">
            <w:pPr>
              <w:pStyle w:val="TAC"/>
              <w:rPr>
                <w:lang w:eastAsia="zh-CN"/>
              </w:rPr>
            </w:pPr>
            <w:r>
              <w:rPr>
                <w:lang w:eastAsia="zh-CN"/>
              </w:rPr>
              <w:t>DC_n79A-n257H</w:t>
            </w:r>
          </w:p>
          <w:p w14:paraId="7D5F657F" w14:textId="77777777" w:rsidR="005B01F1" w:rsidRDefault="005B01F1" w:rsidP="0096024B">
            <w:pPr>
              <w:pStyle w:val="TAC"/>
              <w:rPr>
                <w:lang w:eastAsia="zh-CN"/>
              </w:rPr>
            </w:pPr>
            <w:r>
              <w:rPr>
                <w:lang w:eastAsia="zh-CN"/>
              </w:rPr>
              <w:t>DC_n79A-n257I</w:t>
            </w:r>
          </w:p>
        </w:tc>
      </w:tr>
      <w:tr w:rsidR="005B01F1" w:rsidRPr="00EF5447" w14:paraId="78D40D7D" w14:textId="77777777" w:rsidTr="0096024B">
        <w:trPr>
          <w:trHeight w:val="187"/>
          <w:jc w:val="center"/>
        </w:trPr>
        <w:tc>
          <w:tcPr>
            <w:tcW w:w="3823" w:type="dxa"/>
          </w:tcPr>
          <w:p w14:paraId="6FB48CBB" w14:textId="77777777" w:rsidR="005B01F1" w:rsidRDefault="005B01F1" w:rsidP="0096024B">
            <w:pPr>
              <w:pStyle w:val="TAC"/>
              <w:rPr>
                <w:lang w:eastAsia="zh-CN"/>
              </w:rPr>
            </w:pPr>
            <w:r>
              <w:rPr>
                <w:lang w:eastAsia="zh-CN"/>
              </w:rPr>
              <w:t>DC_n78A-n79A-n257A</w:t>
            </w:r>
          </w:p>
          <w:p w14:paraId="7C87C1FD" w14:textId="77777777" w:rsidR="005B01F1" w:rsidRDefault="005B01F1" w:rsidP="0096024B">
            <w:pPr>
              <w:pStyle w:val="TAC"/>
              <w:rPr>
                <w:lang w:eastAsia="zh-CN"/>
              </w:rPr>
            </w:pPr>
            <w:r>
              <w:rPr>
                <w:lang w:eastAsia="zh-CN"/>
              </w:rPr>
              <w:t>DC_n78A-n79A-n257G</w:t>
            </w:r>
          </w:p>
          <w:p w14:paraId="7F2A0204" w14:textId="77777777" w:rsidR="005B01F1" w:rsidRDefault="005B01F1" w:rsidP="0096024B">
            <w:pPr>
              <w:pStyle w:val="TAC"/>
              <w:rPr>
                <w:lang w:eastAsia="zh-CN"/>
              </w:rPr>
            </w:pPr>
            <w:r>
              <w:rPr>
                <w:lang w:eastAsia="zh-CN"/>
              </w:rPr>
              <w:t>DC_n78A-n79A-n257H</w:t>
            </w:r>
          </w:p>
          <w:p w14:paraId="099C3E14" w14:textId="77777777" w:rsidR="005B01F1" w:rsidRPr="00EF5447" w:rsidRDefault="005B01F1" w:rsidP="0096024B">
            <w:pPr>
              <w:pStyle w:val="TAC"/>
              <w:rPr>
                <w:lang w:eastAsia="zh-CN"/>
              </w:rPr>
            </w:pPr>
            <w:r>
              <w:rPr>
                <w:lang w:eastAsia="zh-CN"/>
              </w:rPr>
              <w:t>DC_n78A-n79A-n257I</w:t>
            </w:r>
          </w:p>
        </w:tc>
        <w:tc>
          <w:tcPr>
            <w:tcW w:w="3969" w:type="dxa"/>
          </w:tcPr>
          <w:p w14:paraId="4A064B06" w14:textId="77777777" w:rsidR="005B01F1" w:rsidRDefault="005B01F1" w:rsidP="0096024B">
            <w:pPr>
              <w:pStyle w:val="TAC"/>
              <w:rPr>
                <w:lang w:eastAsia="zh-CN"/>
              </w:rPr>
            </w:pPr>
            <w:r>
              <w:rPr>
                <w:lang w:eastAsia="zh-CN"/>
              </w:rPr>
              <w:t>DC_n78A-n257A</w:t>
            </w:r>
          </w:p>
          <w:p w14:paraId="6E790323" w14:textId="77777777" w:rsidR="005B01F1" w:rsidRDefault="005B01F1" w:rsidP="0096024B">
            <w:pPr>
              <w:pStyle w:val="TAC"/>
              <w:rPr>
                <w:lang w:eastAsia="zh-CN"/>
              </w:rPr>
            </w:pPr>
            <w:r>
              <w:rPr>
                <w:lang w:eastAsia="zh-CN"/>
              </w:rPr>
              <w:t>DC_n78A-n257G</w:t>
            </w:r>
          </w:p>
          <w:p w14:paraId="337A4D60" w14:textId="77777777" w:rsidR="005B01F1" w:rsidRDefault="005B01F1" w:rsidP="0096024B">
            <w:pPr>
              <w:pStyle w:val="TAC"/>
              <w:rPr>
                <w:lang w:eastAsia="zh-CN"/>
              </w:rPr>
            </w:pPr>
            <w:r>
              <w:rPr>
                <w:lang w:eastAsia="zh-CN"/>
              </w:rPr>
              <w:t>DC_n78A-n257H</w:t>
            </w:r>
          </w:p>
          <w:p w14:paraId="75F738DC" w14:textId="77777777" w:rsidR="005B01F1" w:rsidRDefault="005B01F1" w:rsidP="0096024B">
            <w:pPr>
              <w:pStyle w:val="TAC"/>
              <w:rPr>
                <w:lang w:eastAsia="zh-CN"/>
              </w:rPr>
            </w:pPr>
            <w:r>
              <w:rPr>
                <w:lang w:eastAsia="zh-CN"/>
              </w:rPr>
              <w:t>DC_n78A-n257I</w:t>
            </w:r>
          </w:p>
          <w:p w14:paraId="284D39B9" w14:textId="77777777" w:rsidR="005B01F1" w:rsidRDefault="005B01F1" w:rsidP="0096024B">
            <w:pPr>
              <w:pStyle w:val="TAC"/>
              <w:rPr>
                <w:lang w:eastAsia="zh-CN"/>
              </w:rPr>
            </w:pPr>
            <w:r>
              <w:rPr>
                <w:lang w:eastAsia="zh-CN"/>
              </w:rPr>
              <w:t>DC_n79A-n257A</w:t>
            </w:r>
          </w:p>
          <w:p w14:paraId="35AC33F7" w14:textId="77777777" w:rsidR="005B01F1" w:rsidRDefault="005B01F1" w:rsidP="0096024B">
            <w:pPr>
              <w:pStyle w:val="TAC"/>
              <w:rPr>
                <w:lang w:eastAsia="zh-CN"/>
              </w:rPr>
            </w:pPr>
            <w:r>
              <w:rPr>
                <w:lang w:eastAsia="zh-CN"/>
              </w:rPr>
              <w:t>DC_n79A-n257G</w:t>
            </w:r>
          </w:p>
          <w:p w14:paraId="2A5268B1" w14:textId="77777777" w:rsidR="005B01F1" w:rsidRDefault="005B01F1" w:rsidP="0096024B">
            <w:pPr>
              <w:pStyle w:val="TAC"/>
              <w:rPr>
                <w:lang w:eastAsia="zh-CN"/>
              </w:rPr>
            </w:pPr>
            <w:r>
              <w:rPr>
                <w:lang w:eastAsia="zh-CN"/>
              </w:rPr>
              <w:t>DC_n79A-n257H</w:t>
            </w:r>
          </w:p>
          <w:p w14:paraId="36871F99" w14:textId="77777777" w:rsidR="005B01F1" w:rsidRPr="00EF5447" w:rsidRDefault="005B01F1" w:rsidP="0096024B">
            <w:pPr>
              <w:pStyle w:val="TAC"/>
              <w:rPr>
                <w:lang w:eastAsia="zh-CN"/>
              </w:rPr>
            </w:pPr>
            <w:r>
              <w:rPr>
                <w:lang w:eastAsia="zh-CN"/>
              </w:rPr>
              <w:t>DC_n79A-n257I</w:t>
            </w:r>
          </w:p>
        </w:tc>
      </w:tr>
      <w:tr w:rsidR="005B01F1" w14:paraId="4BDD6D43" w14:textId="77777777" w:rsidTr="0096024B">
        <w:trPr>
          <w:trHeight w:val="187"/>
          <w:jc w:val="center"/>
        </w:trPr>
        <w:tc>
          <w:tcPr>
            <w:tcW w:w="7792" w:type="dxa"/>
            <w:gridSpan w:val="2"/>
          </w:tcPr>
          <w:p w14:paraId="7A167D9A" w14:textId="77777777" w:rsidR="005B01F1" w:rsidRDefault="005B01F1" w:rsidP="0096024B">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96024B" w:rsidRDefault="0096024B">
      <w:r>
        <w:separator/>
      </w:r>
    </w:p>
  </w:endnote>
  <w:endnote w:type="continuationSeparator" w:id="0">
    <w:p w14:paraId="102F82F8" w14:textId="77777777" w:rsidR="0096024B" w:rsidRDefault="00960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96024B" w:rsidRPr="003532C2" w:rsidRDefault="0096024B"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96024B" w:rsidRDefault="0096024B">
      <w:r>
        <w:separator/>
      </w:r>
    </w:p>
  </w:footnote>
  <w:footnote w:type="continuationSeparator" w:id="0">
    <w:p w14:paraId="444EB5E7" w14:textId="77777777" w:rsidR="0096024B" w:rsidRDefault="00960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96024B" w:rsidRDefault="009602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96024B" w:rsidRDefault="00960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1D30"/>
    <w:rsid w:val="00563205"/>
    <w:rsid w:val="00565087"/>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6024B"/>
    <w:rsid w:val="00971F46"/>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6972</Words>
  <Characters>39743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cp:revision>
  <cp:lastPrinted>2019-02-25T14:05:00Z</cp:lastPrinted>
  <dcterms:created xsi:type="dcterms:W3CDTF">2021-10-13T11:50:00Z</dcterms:created>
  <dcterms:modified xsi:type="dcterms:W3CDTF">2021-10-22T11:47:00Z</dcterms:modified>
</cp:coreProperties>
</file>